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F8FF9B5" w14:textId="34BB3BB8" w:rsidR="001A1807" w:rsidRPr="001C31B2" w:rsidRDefault="001A1807" w:rsidP="001A1807">
      <w:pPr>
        <w:tabs>
          <w:tab w:val="right" w:pos="9639"/>
        </w:tabs>
        <w:overflowPunct/>
        <w:autoSpaceDE/>
        <w:autoSpaceDN/>
        <w:adjustRightInd/>
        <w:spacing w:after="0"/>
        <w:textAlignment w:val="auto"/>
        <w:rPr>
          <w:rFonts w:ascii="Arial" w:hAnsi="Arial"/>
          <w:b/>
          <w:i/>
          <w:noProof/>
          <w:sz w:val="28"/>
          <w:lang w:eastAsia="en-US"/>
        </w:rPr>
      </w:pPr>
      <w:bookmarkStart w:id="0" w:name="_CR8_2_8"/>
      <w:bookmarkStart w:id="1" w:name="_Toc51775931"/>
      <w:bookmarkStart w:id="2" w:name="_Toc56772953"/>
      <w:bookmarkStart w:id="3" w:name="_Toc64447582"/>
      <w:bookmarkStart w:id="4" w:name="_Toc74152238"/>
      <w:bookmarkStart w:id="5" w:name="_Toc88654091"/>
      <w:bookmarkStart w:id="6" w:name="_Toc99056140"/>
      <w:bookmarkStart w:id="7" w:name="_Toc99959073"/>
      <w:bookmarkStart w:id="8" w:name="_Toc105612254"/>
      <w:bookmarkStart w:id="9" w:name="_Toc106109470"/>
      <w:bookmarkStart w:id="10" w:name="_Toc112766362"/>
      <w:bookmarkStart w:id="11" w:name="_Toc113379278"/>
      <w:bookmarkStart w:id="12" w:name="_Toc120091831"/>
      <w:bookmarkStart w:id="13" w:name="_Toc175587031"/>
      <w:bookmarkStart w:id="14" w:name="_Toc534903059"/>
      <w:bookmarkEnd w:id="0"/>
      <w:r w:rsidRPr="00FC54EE">
        <w:rPr>
          <w:rFonts w:ascii="Arial" w:hAnsi="Arial"/>
          <w:b/>
          <w:noProof/>
          <w:sz w:val="24"/>
          <w:lang w:eastAsia="en-US"/>
        </w:rPr>
        <w:t>3GPP TSG-RAN WG</w:t>
      </w:r>
      <w:r>
        <w:rPr>
          <w:rFonts w:ascii="Arial" w:hAnsi="Arial"/>
          <w:b/>
          <w:noProof/>
          <w:sz w:val="24"/>
          <w:lang w:eastAsia="en-US"/>
        </w:rPr>
        <w:t>3</w:t>
      </w:r>
      <w:r w:rsidRPr="00FC54EE">
        <w:rPr>
          <w:rFonts w:ascii="Arial" w:hAnsi="Arial"/>
          <w:b/>
          <w:noProof/>
          <w:sz w:val="24"/>
          <w:lang w:eastAsia="en-US"/>
        </w:rPr>
        <w:t xml:space="preserve"> Meeting #12</w:t>
      </w:r>
      <w:r>
        <w:rPr>
          <w:rFonts w:ascii="Arial" w:hAnsi="Arial"/>
          <w:b/>
          <w:noProof/>
          <w:sz w:val="24"/>
          <w:lang w:eastAsia="en-US"/>
        </w:rPr>
        <w:t>5bis</w:t>
      </w:r>
      <w:r w:rsidRPr="001C31B2">
        <w:rPr>
          <w:rFonts w:ascii="Arial" w:hAnsi="Arial"/>
          <w:b/>
          <w:i/>
          <w:noProof/>
          <w:sz w:val="28"/>
          <w:lang w:eastAsia="en-US"/>
        </w:rPr>
        <w:tab/>
      </w:r>
      <w:r w:rsidR="000F2C04" w:rsidRPr="000F2C04">
        <w:rPr>
          <w:rFonts w:ascii="Arial" w:hAnsi="Arial"/>
          <w:b/>
          <w:i/>
          <w:noProof/>
          <w:sz w:val="28"/>
          <w:lang w:eastAsia="en-US"/>
        </w:rPr>
        <w:t>R3-245738</w:t>
      </w:r>
    </w:p>
    <w:p w14:paraId="516B988D" w14:textId="39C45744" w:rsidR="001A1807" w:rsidRPr="001C31B2" w:rsidRDefault="001A1807" w:rsidP="001A1807">
      <w:pPr>
        <w:overflowPunct/>
        <w:autoSpaceDE/>
        <w:autoSpaceDN/>
        <w:adjustRightInd/>
        <w:spacing w:after="120"/>
        <w:textAlignment w:val="auto"/>
        <w:outlineLvl w:val="0"/>
        <w:rPr>
          <w:rFonts w:ascii="Arial" w:hAnsi="Arial"/>
          <w:b/>
          <w:noProof/>
          <w:sz w:val="24"/>
          <w:lang w:eastAsia="en-US"/>
        </w:rPr>
      </w:pPr>
      <w:r w:rsidRPr="001C31B2">
        <w:rPr>
          <w:rFonts w:ascii="Arial" w:hAnsi="Arial"/>
          <w:lang w:eastAsia="en-US"/>
        </w:rPr>
        <w:fldChar w:fldCharType="begin"/>
      </w:r>
      <w:r w:rsidRPr="001C31B2">
        <w:rPr>
          <w:rFonts w:ascii="Arial" w:hAnsi="Arial"/>
          <w:lang w:eastAsia="en-US"/>
        </w:rPr>
        <w:instrText xml:space="preserve"> DOCPROPERTY  Location  \* MERGEFORMAT </w:instrText>
      </w:r>
      <w:r w:rsidRPr="001C31B2">
        <w:rPr>
          <w:rFonts w:ascii="Arial" w:hAnsi="Arial"/>
          <w:lang w:eastAsia="en-US"/>
        </w:rPr>
        <w:fldChar w:fldCharType="separate"/>
      </w:r>
      <w:r w:rsidRPr="003B6467">
        <w:rPr>
          <w:rFonts w:ascii="Arial" w:hAnsi="Arial"/>
          <w:b/>
          <w:noProof/>
          <w:sz w:val="24"/>
          <w:lang w:eastAsia="en-US"/>
        </w:rPr>
        <w:t>Hefei, China</w:t>
      </w:r>
      <w:r w:rsidRPr="00C14DAB">
        <w:rPr>
          <w:rFonts w:ascii="Arial" w:hAnsi="Arial"/>
          <w:b/>
          <w:noProof/>
          <w:sz w:val="24"/>
          <w:lang w:eastAsia="en-US"/>
        </w:rPr>
        <w:t xml:space="preserve">, </w:t>
      </w:r>
      <w:r>
        <w:rPr>
          <w:rFonts w:ascii="Arial" w:hAnsi="Arial"/>
          <w:b/>
          <w:noProof/>
          <w:sz w:val="24"/>
          <w:lang w:eastAsia="en-US"/>
        </w:rPr>
        <w:t>October</w:t>
      </w:r>
      <w:r w:rsidRPr="00C14DAB">
        <w:rPr>
          <w:rFonts w:ascii="Arial" w:hAnsi="Arial"/>
          <w:b/>
          <w:noProof/>
          <w:sz w:val="24"/>
          <w:lang w:eastAsia="en-US"/>
        </w:rPr>
        <w:t xml:space="preserve"> 1</w:t>
      </w:r>
      <w:r>
        <w:rPr>
          <w:rFonts w:ascii="Arial" w:hAnsi="Arial"/>
          <w:b/>
          <w:noProof/>
          <w:sz w:val="24"/>
          <w:lang w:eastAsia="en-US"/>
        </w:rPr>
        <w:t>4</w:t>
      </w:r>
      <w:r w:rsidRPr="00C14DAB">
        <w:rPr>
          <w:rFonts w:ascii="Arial" w:hAnsi="Arial"/>
          <w:b/>
          <w:noProof/>
          <w:sz w:val="24"/>
          <w:lang w:eastAsia="en-US"/>
        </w:rPr>
        <w:t xml:space="preserve"> – </w:t>
      </w:r>
      <w:r>
        <w:rPr>
          <w:rFonts w:ascii="Arial" w:hAnsi="Arial"/>
          <w:b/>
          <w:noProof/>
          <w:sz w:val="24"/>
          <w:lang w:eastAsia="en-US"/>
        </w:rPr>
        <w:t>18</w:t>
      </w:r>
      <w:r w:rsidRPr="00C14DAB">
        <w:rPr>
          <w:rFonts w:ascii="Arial" w:hAnsi="Arial"/>
          <w:b/>
          <w:noProof/>
          <w:sz w:val="24"/>
          <w:lang w:eastAsia="en-US"/>
        </w:rPr>
        <w:t>, 2024</w:t>
      </w:r>
      <w:r w:rsidRPr="001C31B2">
        <w:rPr>
          <w:rFonts w:ascii="Arial" w:hAnsi="Arial"/>
          <w:b/>
          <w:noProof/>
          <w:sz w:val="24"/>
          <w:lang w:eastAsia="en-US"/>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A1807" w:rsidRPr="001C31B2" w14:paraId="49471CDC" w14:textId="77777777" w:rsidTr="000C0C8C">
        <w:tc>
          <w:tcPr>
            <w:tcW w:w="9641" w:type="dxa"/>
            <w:gridSpan w:val="9"/>
            <w:tcBorders>
              <w:top w:val="single" w:sz="4" w:space="0" w:color="auto"/>
              <w:left w:val="single" w:sz="4" w:space="0" w:color="auto"/>
              <w:right w:val="single" w:sz="4" w:space="0" w:color="auto"/>
            </w:tcBorders>
          </w:tcPr>
          <w:p w14:paraId="27C8468B" w14:textId="77777777" w:rsidR="001A1807" w:rsidRPr="001C31B2" w:rsidRDefault="001A1807" w:rsidP="000C0C8C">
            <w:pPr>
              <w:overflowPunct/>
              <w:autoSpaceDE/>
              <w:autoSpaceDN/>
              <w:adjustRightInd/>
              <w:spacing w:after="0"/>
              <w:jc w:val="right"/>
              <w:textAlignment w:val="auto"/>
              <w:rPr>
                <w:rFonts w:ascii="Arial" w:hAnsi="Arial"/>
                <w:i/>
                <w:noProof/>
                <w:lang w:eastAsia="en-US"/>
              </w:rPr>
            </w:pPr>
            <w:r w:rsidRPr="001C31B2">
              <w:rPr>
                <w:rFonts w:ascii="Arial" w:hAnsi="Arial"/>
                <w:i/>
                <w:noProof/>
                <w:sz w:val="14"/>
                <w:lang w:eastAsia="en-US"/>
              </w:rPr>
              <w:t>CR-Form-v12.3</w:t>
            </w:r>
          </w:p>
        </w:tc>
      </w:tr>
      <w:tr w:rsidR="001A1807" w:rsidRPr="001C31B2" w14:paraId="34AC2FA2" w14:textId="77777777" w:rsidTr="000C0C8C">
        <w:tc>
          <w:tcPr>
            <w:tcW w:w="9641" w:type="dxa"/>
            <w:gridSpan w:val="9"/>
            <w:tcBorders>
              <w:left w:val="single" w:sz="4" w:space="0" w:color="auto"/>
              <w:right w:val="single" w:sz="4" w:space="0" w:color="auto"/>
            </w:tcBorders>
          </w:tcPr>
          <w:p w14:paraId="482B0002" w14:textId="77777777" w:rsidR="001A1807" w:rsidRPr="001C31B2" w:rsidRDefault="001A1807" w:rsidP="000C0C8C">
            <w:pPr>
              <w:overflowPunct/>
              <w:autoSpaceDE/>
              <w:autoSpaceDN/>
              <w:adjustRightInd/>
              <w:spacing w:after="0"/>
              <w:jc w:val="center"/>
              <w:textAlignment w:val="auto"/>
              <w:rPr>
                <w:rFonts w:ascii="Arial" w:hAnsi="Arial"/>
                <w:noProof/>
                <w:lang w:eastAsia="en-US"/>
              </w:rPr>
            </w:pPr>
            <w:r w:rsidRPr="001C31B2">
              <w:rPr>
                <w:rFonts w:ascii="Arial" w:hAnsi="Arial"/>
                <w:b/>
                <w:noProof/>
                <w:sz w:val="32"/>
                <w:lang w:eastAsia="en-US"/>
              </w:rPr>
              <w:t>CHANGE REQUEST</w:t>
            </w:r>
          </w:p>
        </w:tc>
      </w:tr>
      <w:tr w:rsidR="001A1807" w:rsidRPr="001C31B2" w14:paraId="03EEEE7F" w14:textId="77777777" w:rsidTr="000C0C8C">
        <w:tc>
          <w:tcPr>
            <w:tcW w:w="9641" w:type="dxa"/>
            <w:gridSpan w:val="9"/>
            <w:tcBorders>
              <w:left w:val="single" w:sz="4" w:space="0" w:color="auto"/>
              <w:right w:val="single" w:sz="4" w:space="0" w:color="auto"/>
            </w:tcBorders>
          </w:tcPr>
          <w:p w14:paraId="4CAC2AB3" w14:textId="77777777" w:rsidR="001A1807" w:rsidRPr="001C31B2" w:rsidRDefault="001A1807" w:rsidP="000C0C8C">
            <w:pPr>
              <w:overflowPunct/>
              <w:autoSpaceDE/>
              <w:autoSpaceDN/>
              <w:adjustRightInd/>
              <w:spacing w:after="0"/>
              <w:textAlignment w:val="auto"/>
              <w:rPr>
                <w:rFonts w:ascii="Arial" w:hAnsi="Arial"/>
                <w:noProof/>
                <w:sz w:val="8"/>
                <w:szCs w:val="8"/>
                <w:lang w:eastAsia="en-US"/>
              </w:rPr>
            </w:pPr>
          </w:p>
        </w:tc>
      </w:tr>
      <w:tr w:rsidR="001A1807" w:rsidRPr="001C31B2" w14:paraId="5E6035E2" w14:textId="77777777" w:rsidTr="000C0C8C">
        <w:tc>
          <w:tcPr>
            <w:tcW w:w="142" w:type="dxa"/>
            <w:tcBorders>
              <w:left w:val="single" w:sz="4" w:space="0" w:color="auto"/>
            </w:tcBorders>
          </w:tcPr>
          <w:p w14:paraId="00402CF9" w14:textId="77777777" w:rsidR="001A1807" w:rsidRPr="001C31B2" w:rsidRDefault="001A1807" w:rsidP="000C0C8C">
            <w:pPr>
              <w:overflowPunct/>
              <w:autoSpaceDE/>
              <w:autoSpaceDN/>
              <w:adjustRightInd/>
              <w:spacing w:after="0"/>
              <w:jc w:val="right"/>
              <w:textAlignment w:val="auto"/>
              <w:rPr>
                <w:rFonts w:ascii="Arial" w:hAnsi="Arial"/>
                <w:noProof/>
                <w:lang w:eastAsia="en-US"/>
              </w:rPr>
            </w:pPr>
          </w:p>
        </w:tc>
        <w:tc>
          <w:tcPr>
            <w:tcW w:w="1559" w:type="dxa"/>
            <w:shd w:val="pct30" w:color="FFFF00" w:fill="auto"/>
          </w:tcPr>
          <w:p w14:paraId="3909EDBA" w14:textId="77777777" w:rsidR="001A1807" w:rsidRPr="001C31B2" w:rsidRDefault="001A1807" w:rsidP="000C0C8C">
            <w:pPr>
              <w:overflowPunct/>
              <w:autoSpaceDE/>
              <w:autoSpaceDN/>
              <w:adjustRightInd/>
              <w:spacing w:after="0"/>
              <w:jc w:val="right"/>
              <w:textAlignment w:val="auto"/>
              <w:rPr>
                <w:rFonts w:ascii="Arial" w:hAnsi="Arial"/>
                <w:b/>
                <w:noProof/>
                <w:sz w:val="28"/>
                <w:lang w:eastAsia="en-US"/>
              </w:rPr>
            </w:pPr>
            <w:r w:rsidRPr="001C31B2">
              <w:rPr>
                <w:rFonts w:ascii="Arial" w:hAnsi="Arial"/>
                <w:lang w:eastAsia="en-US"/>
              </w:rPr>
              <w:fldChar w:fldCharType="begin"/>
            </w:r>
            <w:r w:rsidRPr="001C31B2">
              <w:rPr>
                <w:rFonts w:ascii="Arial" w:hAnsi="Arial"/>
                <w:lang w:eastAsia="en-US"/>
              </w:rPr>
              <w:instrText xml:space="preserve"> DOCPROPERTY  Spec#  \* MERGEFORMAT </w:instrText>
            </w:r>
            <w:r w:rsidRPr="001C31B2">
              <w:rPr>
                <w:rFonts w:ascii="Arial" w:hAnsi="Arial"/>
                <w:lang w:eastAsia="en-US"/>
              </w:rPr>
              <w:fldChar w:fldCharType="separate"/>
            </w:r>
            <w:r>
              <w:rPr>
                <w:rFonts w:ascii="Arial" w:hAnsi="Arial"/>
                <w:b/>
                <w:noProof/>
                <w:sz w:val="28"/>
                <w:lang w:eastAsia="en-US"/>
              </w:rPr>
              <w:t>38.455</w:t>
            </w:r>
            <w:r w:rsidRPr="001C31B2">
              <w:rPr>
                <w:rFonts w:ascii="Arial" w:hAnsi="Arial"/>
                <w:b/>
                <w:noProof/>
                <w:sz w:val="28"/>
                <w:lang w:eastAsia="en-US"/>
              </w:rPr>
              <w:fldChar w:fldCharType="end"/>
            </w:r>
          </w:p>
        </w:tc>
        <w:tc>
          <w:tcPr>
            <w:tcW w:w="709" w:type="dxa"/>
          </w:tcPr>
          <w:p w14:paraId="4CF1C4EC" w14:textId="77777777" w:rsidR="001A1807" w:rsidRPr="001C31B2" w:rsidRDefault="001A1807" w:rsidP="000C0C8C">
            <w:pPr>
              <w:overflowPunct/>
              <w:autoSpaceDE/>
              <w:autoSpaceDN/>
              <w:adjustRightInd/>
              <w:spacing w:after="0"/>
              <w:jc w:val="center"/>
              <w:textAlignment w:val="auto"/>
              <w:rPr>
                <w:rFonts w:ascii="Arial" w:hAnsi="Arial"/>
                <w:noProof/>
                <w:lang w:eastAsia="en-US"/>
              </w:rPr>
            </w:pPr>
            <w:r w:rsidRPr="001C31B2">
              <w:rPr>
                <w:rFonts w:ascii="Arial" w:hAnsi="Arial"/>
                <w:b/>
                <w:noProof/>
                <w:sz w:val="28"/>
                <w:lang w:eastAsia="en-US"/>
              </w:rPr>
              <w:t>CR</w:t>
            </w:r>
          </w:p>
        </w:tc>
        <w:tc>
          <w:tcPr>
            <w:tcW w:w="1276" w:type="dxa"/>
            <w:shd w:val="pct30" w:color="FFFF00" w:fill="auto"/>
          </w:tcPr>
          <w:p w14:paraId="721C7D7B" w14:textId="77777777" w:rsidR="001A1807" w:rsidRPr="00144B72" w:rsidRDefault="001A1807" w:rsidP="000C0C8C">
            <w:pPr>
              <w:overflowPunct/>
              <w:autoSpaceDE/>
              <w:autoSpaceDN/>
              <w:adjustRightInd/>
              <w:spacing w:after="0"/>
              <w:textAlignment w:val="auto"/>
              <w:rPr>
                <w:rFonts w:ascii="Arial" w:hAnsi="Arial"/>
                <w:b/>
                <w:bCs/>
                <w:noProof/>
                <w:sz w:val="28"/>
                <w:szCs w:val="28"/>
                <w:lang w:eastAsia="en-US"/>
              </w:rPr>
            </w:pPr>
            <w:r w:rsidRPr="00C00A27">
              <w:rPr>
                <w:rFonts w:ascii="Arial" w:hAnsi="Arial"/>
                <w:b/>
                <w:bCs/>
                <w:noProof/>
                <w:sz w:val="28"/>
                <w:szCs w:val="28"/>
                <w:lang w:eastAsia="en-US"/>
              </w:rPr>
              <w:t>0161</w:t>
            </w:r>
          </w:p>
        </w:tc>
        <w:tc>
          <w:tcPr>
            <w:tcW w:w="709" w:type="dxa"/>
          </w:tcPr>
          <w:p w14:paraId="4A06B92A" w14:textId="77777777" w:rsidR="001A1807" w:rsidRPr="001C31B2" w:rsidRDefault="001A1807" w:rsidP="000C0C8C">
            <w:pPr>
              <w:tabs>
                <w:tab w:val="right" w:pos="625"/>
              </w:tabs>
              <w:overflowPunct/>
              <w:autoSpaceDE/>
              <w:autoSpaceDN/>
              <w:adjustRightInd/>
              <w:spacing w:after="0"/>
              <w:jc w:val="center"/>
              <w:textAlignment w:val="auto"/>
              <w:rPr>
                <w:rFonts w:ascii="Arial" w:hAnsi="Arial"/>
                <w:noProof/>
                <w:lang w:eastAsia="en-US"/>
              </w:rPr>
            </w:pPr>
            <w:r w:rsidRPr="001C31B2">
              <w:rPr>
                <w:rFonts w:ascii="Arial" w:hAnsi="Arial"/>
                <w:b/>
                <w:bCs/>
                <w:noProof/>
                <w:sz w:val="28"/>
                <w:lang w:eastAsia="en-US"/>
              </w:rPr>
              <w:t>rev</w:t>
            </w:r>
          </w:p>
        </w:tc>
        <w:tc>
          <w:tcPr>
            <w:tcW w:w="992" w:type="dxa"/>
            <w:shd w:val="pct30" w:color="FFFF00" w:fill="auto"/>
          </w:tcPr>
          <w:p w14:paraId="7EFA663B" w14:textId="234EECA2" w:rsidR="001A1807" w:rsidRPr="001C31B2" w:rsidRDefault="00E93B8A" w:rsidP="000C0C8C">
            <w:pPr>
              <w:overflowPunct/>
              <w:autoSpaceDE/>
              <w:autoSpaceDN/>
              <w:adjustRightInd/>
              <w:spacing w:after="0"/>
              <w:jc w:val="center"/>
              <w:textAlignment w:val="auto"/>
              <w:rPr>
                <w:rFonts w:ascii="Arial" w:hAnsi="Arial"/>
                <w:b/>
                <w:noProof/>
                <w:lang w:eastAsia="en-US"/>
              </w:rPr>
            </w:pPr>
            <w:r>
              <w:rPr>
                <w:rFonts w:ascii="Arial" w:hAnsi="Arial"/>
                <w:b/>
                <w:noProof/>
                <w:sz w:val="28"/>
                <w:lang w:eastAsia="en-US"/>
              </w:rPr>
              <w:t>2</w:t>
            </w:r>
          </w:p>
        </w:tc>
        <w:tc>
          <w:tcPr>
            <w:tcW w:w="2410" w:type="dxa"/>
          </w:tcPr>
          <w:p w14:paraId="6730EDCD" w14:textId="77777777" w:rsidR="001A1807" w:rsidRPr="00417CA2" w:rsidRDefault="001A1807" w:rsidP="000C0C8C">
            <w:pPr>
              <w:tabs>
                <w:tab w:val="right" w:pos="1825"/>
              </w:tabs>
              <w:overflowPunct/>
              <w:autoSpaceDE/>
              <w:autoSpaceDN/>
              <w:adjustRightInd/>
              <w:spacing w:after="0"/>
              <w:jc w:val="center"/>
              <w:textAlignment w:val="auto"/>
              <w:rPr>
                <w:rFonts w:ascii="Arial" w:hAnsi="Arial"/>
                <w:noProof/>
                <w:lang w:eastAsia="en-US"/>
              </w:rPr>
            </w:pPr>
            <w:r w:rsidRPr="00417CA2">
              <w:rPr>
                <w:rFonts w:ascii="Arial" w:hAnsi="Arial"/>
                <w:b/>
                <w:noProof/>
                <w:sz w:val="28"/>
                <w:szCs w:val="28"/>
                <w:lang w:eastAsia="en-US"/>
              </w:rPr>
              <w:t>Current version:</w:t>
            </w:r>
          </w:p>
        </w:tc>
        <w:tc>
          <w:tcPr>
            <w:tcW w:w="1701" w:type="dxa"/>
            <w:shd w:val="pct30" w:color="FFFF00" w:fill="auto"/>
          </w:tcPr>
          <w:p w14:paraId="5B1FC1CA" w14:textId="05259D7A" w:rsidR="001A1807" w:rsidRPr="00417CA2" w:rsidRDefault="001A1807" w:rsidP="000C0C8C">
            <w:pPr>
              <w:overflowPunct/>
              <w:autoSpaceDE/>
              <w:autoSpaceDN/>
              <w:adjustRightInd/>
              <w:spacing w:after="0"/>
              <w:jc w:val="center"/>
              <w:textAlignment w:val="auto"/>
              <w:rPr>
                <w:rFonts w:ascii="Arial" w:hAnsi="Arial"/>
                <w:noProof/>
                <w:sz w:val="28"/>
                <w:lang w:eastAsia="en-US"/>
              </w:rPr>
            </w:pPr>
            <w:r w:rsidRPr="00417CA2">
              <w:rPr>
                <w:rFonts w:ascii="Arial" w:hAnsi="Arial"/>
                <w:lang w:eastAsia="en-US"/>
              </w:rPr>
              <w:fldChar w:fldCharType="begin"/>
            </w:r>
            <w:r w:rsidRPr="00417CA2">
              <w:rPr>
                <w:rFonts w:ascii="Arial" w:hAnsi="Arial"/>
                <w:lang w:eastAsia="en-US"/>
              </w:rPr>
              <w:instrText xml:space="preserve"> DOCPROPERTY  Version  \* MERGEFORMAT </w:instrText>
            </w:r>
            <w:r w:rsidRPr="00417CA2">
              <w:rPr>
                <w:rFonts w:ascii="Arial" w:hAnsi="Arial"/>
                <w:lang w:eastAsia="en-US"/>
              </w:rPr>
              <w:fldChar w:fldCharType="separate"/>
            </w:r>
            <w:r w:rsidRPr="00417CA2">
              <w:rPr>
                <w:rFonts w:ascii="Arial" w:hAnsi="Arial"/>
                <w:b/>
                <w:noProof/>
                <w:sz w:val="28"/>
                <w:lang w:eastAsia="en-US"/>
              </w:rPr>
              <w:t>18.</w:t>
            </w:r>
            <w:r w:rsidR="00417CA2" w:rsidRPr="00417CA2">
              <w:rPr>
                <w:rFonts w:ascii="Arial" w:hAnsi="Arial"/>
                <w:b/>
                <w:noProof/>
                <w:sz w:val="28"/>
                <w:lang w:eastAsia="en-US"/>
              </w:rPr>
              <w:t>3</w:t>
            </w:r>
            <w:r w:rsidRPr="00417CA2">
              <w:rPr>
                <w:rFonts w:ascii="Arial" w:hAnsi="Arial"/>
                <w:b/>
                <w:noProof/>
                <w:sz w:val="28"/>
                <w:lang w:eastAsia="en-US"/>
              </w:rPr>
              <w:t>.</w:t>
            </w:r>
            <w:r w:rsidR="00417CA2" w:rsidRPr="00417CA2">
              <w:rPr>
                <w:rFonts w:ascii="Arial" w:hAnsi="Arial"/>
                <w:b/>
                <w:noProof/>
                <w:sz w:val="28"/>
                <w:lang w:eastAsia="en-US"/>
              </w:rPr>
              <w:t>0</w:t>
            </w:r>
            <w:r w:rsidRPr="00417CA2">
              <w:rPr>
                <w:rFonts w:ascii="Arial" w:hAnsi="Arial"/>
                <w:b/>
                <w:noProof/>
                <w:sz w:val="28"/>
                <w:lang w:eastAsia="en-US"/>
              </w:rPr>
              <w:fldChar w:fldCharType="end"/>
            </w:r>
          </w:p>
        </w:tc>
        <w:tc>
          <w:tcPr>
            <w:tcW w:w="143" w:type="dxa"/>
            <w:tcBorders>
              <w:right w:val="single" w:sz="4" w:space="0" w:color="auto"/>
            </w:tcBorders>
          </w:tcPr>
          <w:p w14:paraId="6C5A46EF" w14:textId="77777777" w:rsidR="001A1807" w:rsidRPr="001C31B2" w:rsidRDefault="001A1807" w:rsidP="000C0C8C">
            <w:pPr>
              <w:overflowPunct/>
              <w:autoSpaceDE/>
              <w:autoSpaceDN/>
              <w:adjustRightInd/>
              <w:spacing w:after="0"/>
              <w:textAlignment w:val="auto"/>
              <w:rPr>
                <w:rFonts w:ascii="Arial" w:hAnsi="Arial"/>
                <w:noProof/>
                <w:lang w:eastAsia="en-US"/>
              </w:rPr>
            </w:pPr>
          </w:p>
        </w:tc>
      </w:tr>
      <w:tr w:rsidR="001A1807" w:rsidRPr="001C31B2" w14:paraId="199B9D95" w14:textId="77777777" w:rsidTr="000C0C8C">
        <w:tc>
          <w:tcPr>
            <w:tcW w:w="9641" w:type="dxa"/>
            <w:gridSpan w:val="9"/>
            <w:tcBorders>
              <w:left w:val="single" w:sz="4" w:space="0" w:color="auto"/>
              <w:right w:val="single" w:sz="4" w:space="0" w:color="auto"/>
            </w:tcBorders>
          </w:tcPr>
          <w:p w14:paraId="2C001112" w14:textId="77777777" w:rsidR="001A1807" w:rsidRPr="001C31B2" w:rsidRDefault="001A1807" w:rsidP="000C0C8C">
            <w:pPr>
              <w:overflowPunct/>
              <w:autoSpaceDE/>
              <w:autoSpaceDN/>
              <w:adjustRightInd/>
              <w:spacing w:after="0"/>
              <w:textAlignment w:val="auto"/>
              <w:rPr>
                <w:rFonts w:ascii="Arial" w:hAnsi="Arial"/>
                <w:noProof/>
                <w:lang w:eastAsia="en-US"/>
              </w:rPr>
            </w:pPr>
          </w:p>
        </w:tc>
      </w:tr>
      <w:tr w:rsidR="001A1807" w:rsidRPr="001C31B2" w14:paraId="4D494199" w14:textId="77777777" w:rsidTr="000C0C8C">
        <w:tc>
          <w:tcPr>
            <w:tcW w:w="9641" w:type="dxa"/>
            <w:gridSpan w:val="9"/>
            <w:tcBorders>
              <w:top w:val="single" w:sz="4" w:space="0" w:color="auto"/>
            </w:tcBorders>
          </w:tcPr>
          <w:p w14:paraId="01F91FE5" w14:textId="77777777" w:rsidR="001A1807" w:rsidRPr="001C31B2" w:rsidRDefault="001A1807" w:rsidP="000C0C8C">
            <w:pPr>
              <w:overflowPunct/>
              <w:autoSpaceDE/>
              <w:autoSpaceDN/>
              <w:adjustRightInd/>
              <w:spacing w:after="0"/>
              <w:jc w:val="center"/>
              <w:textAlignment w:val="auto"/>
              <w:rPr>
                <w:rFonts w:ascii="Arial" w:hAnsi="Arial" w:cs="Arial"/>
                <w:i/>
                <w:noProof/>
                <w:lang w:eastAsia="en-US"/>
              </w:rPr>
            </w:pPr>
            <w:r w:rsidRPr="001C31B2">
              <w:rPr>
                <w:rFonts w:ascii="Arial" w:hAnsi="Arial" w:cs="Arial"/>
                <w:i/>
                <w:noProof/>
                <w:lang w:eastAsia="en-US"/>
              </w:rPr>
              <w:t xml:space="preserve">For </w:t>
            </w:r>
            <w:hyperlink r:id="rId9" w:anchor="_blank" w:history="1">
              <w:r w:rsidRPr="001C31B2">
                <w:rPr>
                  <w:rFonts w:ascii="Arial" w:hAnsi="Arial" w:cs="Arial"/>
                  <w:b/>
                  <w:i/>
                  <w:noProof/>
                  <w:color w:val="FF0000"/>
                  <w:u w:val="single"/>
                  <w:lang w:eastAsia="en-US"/>
                </w:rPr>
                <w:t>HE</w:t>
              </w:r>
              <w:bookmarkStart w:id="15" w:name="_Hlt497126619"/>
              <w:r w:rsidRPr="001C31B2">
                <w:rPr>
                  <w:rFonts w:ascii="Arial" w:hAnsi="Arial" w:cs="Arial"/>
                  <w:b/>
                  <w:i/>
                  <w:noProof/>
                  <w:color w:val="FF0000"/>
                  <w:u w:val="single"/>
                  <w:lang w:eastAsia="en-US"/>
                </w:rPr>
                <w:t>L</w:t>
              </w:r>
              <w:bookmarkEnd w:id="15"/>
              <w:r w:rsidRPr="001C31B2">
                <w:rPr>
                  <w:rFonts w:ascii="Arial" w:hAnsi="Arial" w:cs="Arial"/>
                  <w:b/>
                  <w:i/>
                  <w:noProof/>
                  <w:color w:val="FF0000"/>
                  <w:u w:val="single"/>
                  <w:lang w:eastAsia="en-US"/>
                </w:rPr>
                <w:t>P</w:t>
              </w:r>
            </w:hyperlink>
            <w:r w:rsidRPr="001C31B2">
              <w:rPr>
                <w:rFonts w:ascii="Arial" w:hAnsi="Arial" w:cs="Arial"/>
                <w:b/>
                <w:i/>
                <w:noProof/>
                <w:color w:val="FF0000"/>
                <w:lang w:eastAsia="en-US"/>
              </w:rPr>
              <w:t xml:space="preserve"> </w:t>
            </w:r>
            <w:r w:rsidRPr="001C31B2">
              <w:rPr>
                <w:rFonts w:ascii="Arial" w:hAnsi="Arial" w:cs="Arial"/>
                <w:i/>
                <w:noProof/>
                <w:lang w:eastAsia="en-US"/>
              </w:rPr>
              <w:t xml:space="preserve">on using this form: comprehensive instructions can be found at </w:t>
            </w:r>
            <w:r w:rsidRPr="001C31B2">
              <w:rPr>
                <w:rFonts w:ascii="Arial" w:hAnsi="Arial" w:cs="Arial"/>
                <w:i/>
                <w:noProof/>
                <w:lang w:eastAsia="en-US"/>
              </w:rPr>
              <w:br/>
            </w:r>
            <w:hyperlink r:id="rId10" w:history="1">
              <w:r w:rsidRPr="001C31B2">
                <w:rPr>
                  <w:rFonts w:ascii="Arial" w:hAnsi="Arial" w:cs="Arial"/>
                  <w:i/>
                  <w:noProof/>
                  <w:color w:val="0000FF"/>
                  <w:u w:val="single"/>
                  <w:lang w:eastAsia="en-US"/>
                </w:rPr>
                <w:t>http://www.3gpp.org/Change-Requests</w:t>
              </w:r>
            </w:hyperlink>
            <w:r w:rsidRPr="001C31B2">
              <w:rPr>
                <w:rFonts w:ascii="Arial" w:hAnsi="Arial" w:cs="Arial"/>
                <w:i/>
                <w:noProof/>
                <w:lang w:eastAsia="en-US"/>
              </w:rPr>
              <w:t>.</w:t>
            </w:r>
          </w:p>
        </w:tc>
      </w:tr>
      <w:tr w:rsidR="001A1807" w:rsidRPr="001C31B2" w14:paraId="0994A700" w14:textId="77777777" w:rsidTr="000C0C8C">
        <w:tc>
          <w:tcPr>
            <w:tcW w:w="9641" w:type="dxa"/>
            <w:gridSpan w:val="9"/>
          </w:tcPr>
          <w:p w14:paraId="0E666746" w14:textId="77777777" w:rsidR="001A1807" w:rsidRPr="001C31B2" w:rsidRDefault="001A1807" w:rsidP="000C0C8C">
            <w:pPr>
              <w:overflowPunct/>
              <w:autoSpaceDE/>
              <w:autoSpaceDN/>
              <w:adjustRightInd/>
              <w:spacing w:after="0"/>
              <w:textAlignment w:val="auto"/>
              <w:rPr>
                <w:rFonts w:ascii="Arial" w:hAnsi="Arial"/>
                <w:noProof/>
                <w:sz w:val="8"/>
                <w:szCs w:val="8"/>
                <w:lang w:eastAsia="en-US"/>
              </w:rPr>
            </w:pPr>
          </w:p>
        </w:tc>
      </w:tr>
    </w:tbl>
    <w:p w14:paraId="26D751D1" w14:textId="77777777" w:rsidR="001A1807" w:rsidRPr="001C31B2" w:rsidRDefault="001A1807" w:rsidP="001A1807">
      <w:pPr>
        <w:overflowPunct/>
        <w:autoSpaceDE/>
        <w:autoSpaceDN/>
        <w:adjustRightInd/>
        <w:textAlignment w:val="auto"/>
        <w:rPr>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A1807" w:rsidRPr="001C31B2" w14:paraId="2958FE02" w14:textId="77777777" w:rsidTr="000C0C8C">
        <w:tc>
          <w:tcPr>
            <w:tcW w:w="2835" w:type="dxa"/>
          </w:tcPr>
          <w:p w14:paraId="2D6A75DA" w14:textId="77777777" w:rsidR="001A1807" w:rsidRPr="001C31B2" w:rsidRDefault="001A1807" w:rsidP="000C0C8C">
            <w:pPr>
              <w:tabs>
                <w:tab w:val="right" w:pos="2751"/>
              </w:tabs>
              <w:overflowPunct/>
              <w:autoSpaceDE/>
              <w:autoSpaceDN/>
              <w:adjustRightInd/>
              <w:spacing w:after="0"/>
              <w:textAlignment w:val="auto"/>
              <w:rPr>
                <w:rFonts w:ascii="Arial" w:hAnsi="Arial"/>
                <w:b/>
                <w:i/>
                <w:noProof/>
                <w:lang w:eastAsia="en-US"/>
              </w:rPr>
            </w:pPr>
            <w:r w:rsidRPr="001C31B2">
              <w:rPr>
                <w:rFonts w:ascii="Arial" w:hAnsi="Arial"/>
                <w:b/>
                <w:i/>
                <w:noProof/>
                <w:lang w:eastAsia="en-US"/>
              </w:rPr>
              <w:t>Proposed change affects:</w:t>
            </w:r>
          </w:p>
        </w:tc>
        <w:tc>
          <w:tcPr>
            <w:tcW w:w="1418" w:type="dxa"/>
          </w:tcPr>
          <w:p w14:paraId="6837E524" w14:textId="77777777" w:rsidR="001A1807" w:rsidRPr="001C31B2" w:rsidRDefault="001A1807" w:rsidP="000C0C8C">
            <w:pPr>
              <w:overflowPunct/>
              <w:autoSpaceDE/>
              <w:autoSpaceDN/>
              <w:adjustRightInd/>
              <w:spacing w:after="0"/>
              <w:jc w:val="right"/>
              <w:textAlignment w:val="auto"/>
              <w:rPr>
                <w:rFonts w:ascii="Arial" w:hAnsi="Arial"/>
                <w:noProof/>
                <w:lang w:eastAsia="en-US"/>
              </w:rPr>
            </w:pPr>
            <w:r w:rsidRPr="001C31B2">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5E71B7" w14:textId="77777777" w:rsidR="001A1807" w:rsidRPr="001C31B2" w:rsidRDefault="001A1807" w:rsidP="000C0C8C">
            <w:pPr>
              <w:overflowPunct/>
              <w:autoSpaceDE/>
              <w:autoSpaceDN/>
              <w:adjustRightInd/>
              <w:spacing w:after="0"/>
              <w:jc w:val="center"/>
              <w:textAlignment w:val="auto"/>
              <w:rPr>
                <w:rFonts w:ascii="Arial" w:hAnsi="Arial"/>
                <w:b/>
                <w:caps/>
                <w:noProof/>
                <w:lang w:eastAsia="en-US"/>
              </w:rPr>
            </w:pPr>
          </w:p>
        </w:tc>
        <w:tc>
          <w:tcPr>
            <w:tcW w:w="709" w:type="dxa"/>
            <w:tcBorders>
              <w:left w:val="single" w:sz="4" w:space="0" w:color="auto"/>
            </w:tcBorders>
          </w:tcPr>
          <w:p w14:paraId="193D58F1" w14:textId="77777777" w:rsidR="001A1807" w:rsidRPr="001C31B2" w:rsidRDefault="001A1807" w:rsidP="000C0C8C">
            <w:pPr>
              <w:overflowPunct/>
              <w:autoSpaceDE/>
              <w:autoSpaceDN/>
              <w:adjustRightInd/>
              <w:spacing w:after="0"/>
              <w:jc w:val="right"/>
              <w:textAlignment w:val="auto"/>
              <w:rPr>
                <w:rFonts w:ascii="Arial" w:hAnsi="Arial"/>
                <w:noProof/>
                <w:u w:val="single"/>
                <w:lang w:eastAsia="en-US"/>
              </w:rPr>
            </w:pPr>
            <w:r w:rsidRPr="001C31B2">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89D8C2" w14:textId="77777777" w:rsidR="001A1807" w:rsidRPr="001C31B2" w:rsidRDefault="001A1807" w:rsidP="000C0C8C">
            <w:pPr>
              <w:overflowPunct/>
              <w:autoSpaceDE/>
              <w:autoSpaceDN/>
              <w:adjustRightInd/>
              <w:spacing w:after="0"/>
              <w:textAlignment w:val="auto"/>
              <w:rPr>
                <w:rFonts w:ascii="Arial" w:hAnsi="Arial"/>
                <w:b/>
                <w:caps/>
                <w:noProof/>
                <w:lang w:eastAsia="en-US"/>
              </w:rPr>
            </w:pPr>
          </w:p>
        </w:tc>
        <w:tc>
          <w:tcPr>
            <w:tcW w:w="2126" w:type="dxa"/>
          </w:tcPr>
          <w:p w14:paraId="004D8810" w14:textId="77777777" w:rsidR="001A1807" w:rsidRPr="001C31B2" w:rsidRDefault="001A1807" w:rsidP="000C0C8C">
            <w:pPr>
              <w:overflowPunct/>
              <w:autoSpaceDE/>
              <w:autoSpaceDN/>
              <w:adjustRightInd/>
              <w:spacing w:after="0"/>
              <w:jc w:val="right"/>
              <w:textAlignment w:val="auto"/>
              <w:rPr>
                <w:rFonts w:ascii="Arial" w:hAnsi="Arial"/>
                <w:noProof/>
                <w:u w:val="single"/>
                <w:lang w:eastAsia="en-US"/>
              </w:rPr>
            </w:pPr>
            <w:r w:rsidRPr="001C31B2">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696B69" w14:textId="77777777" w:rsidR="001A1807" w:rsidRPr="001C31B2" w:rsidRDefault="001A1807" w:rsidP="000C0C8C">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1418" w:type="dxa"/>
            <w:tcBorders>
              <w:left w:val="nil"/>
            </w:tcBorders>
          </w:tcPr>
          <w:p w14:paraId="1C4A6B52" w14:textId="77777777" w:rsidR="001A1807" w:rsidRPr="001C31B2" w:rsidRDefault="001A1807" w:rsidP="000C0C8C">
            <w:pPr>
              <w:overflowPunct/>
              <w:autoSpaceDE/>
              <w:autoSpaceDN/>
              <w:adjustRightInd/>
              <w:spacing w:after="0"/>
              <w:jc w:val="right"/>
              <w:textAlignment w:val="auto"/>
              <w:rPr>
                <w:rFonts w:ascii="Arial" w:hAnsi="Arial"/>
                <w:noProof/>
                <w:lang w:eastAsia="en-US"/>
              </w:rPr>
            </w:pPr>
            <w:r w:rsidRPr="001C31B2">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03F849" w14:textId="77777777" w:rsidR="001A1807" w:rsidRPr="001C31B2" w:rsidRDefault="001A1807" w:rsidP="000C0C8C">
            <w:pPr>
              <w:overflowPunct/>
              <w:autoSpaceDE/>
              <w:autoSpaceDN/>
              <w:adjustRightInd/>
              <w:spacing w:after="0"/>
              <w:jc w:val="center"/>
              <w:textAlignment w:val="auto"/>
              <w:rPr>
                <w:rFonts w:ascii="Arial" w:hAnsi="Arial"/>
                <w:b/>
                <w:bCs/>
                <w:caps/>
                <w:noProof/>
                <w:lang w:eastAsia="en-US"/>
              </w:rPr>
            </w:pPr>
            <w:r>
              <w:rPr>
                <w:rFonts w:ascii="Arial" w:hAnsi="Arial"/>
                <w:b/>
                <w:bCs/>
                <w:caps/>
                <w:noProof/>
                <w:lang w:eastAsia="en-US"/>
              </w:rPr>
              <w:t>x</w:t>
            </w:r>
          </w:p>
        </w:tc>
      </w:tr>
    </w:tbl>
    <w:p w14:paraId="5615655F" w14:textId="77777777" w:rsidR="001A1807" w:rsidRPr="001C31B2" w:rsidRDefault="001A1807" w:rsidP="001A1807">
      <w:pPr>
        <w:overflowPunct/>
        <w:autoSpaceDE/>
        <w:autoSpaceDN/>
        <w:adjustRightInd/>
        <w:textAlignment w:val="auto"/>
        <w:rPr>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A1807" w:rsidRPr="001C31B2" w14:paraId="38952238" w14:textId="77777777" w:rsidTr="000C0C8C">
        <w:tc>
          <w:tcPr>
            <w:tcW w:w="9640" w:type="dxa"/>
            <w:gridSpan w:val="11"/>
          </w:tcPr>
          <w:p w14:paraId="0DDED4C4" w14:textId="77777777" w:rsidR="001A1807" w:rsidRPr="001C31B2" w:rsidRDefault="001A1807" w:rsidP="000C0C8C">
            <w:pPr>
              <w:overflowPunct/>
              <w:autoSpaceDE/>
              <w:autoSpaceDN/>
              <w:adjustRightInd/>
              <w:spacing w:after="0"/>
              <w:textAlignment w:val="auto"/>
              <w:rPr>
                <w:rFonts w:ascii="Arial" w:hAnsi="Arial"/>
                <w:noProof/>
                <w:sz w:val="8"/>
                <w:szCs w:val="8"/>
                <w:lang w:eastAsia="en-US"/>
              </w:rPr>
            </w:pPr>
          </w:p>
        </w:tc>
      </w:tr>
      <w:tr w:rsidR="001A1807" w:rsidRPr="001C31B2" w14:paraId="4020DC3A" w14:textId="77777777" w:rsidTr="000C0C8C">
        <w:tc>
          <w:tcPr>
            <w:tcW w:w="1843" w:type="dxa"/>
            <w:tcBorders>
              <w:top w:val="single" w:sz="4" w:space="0" w:color="auto"/>
              <w:left w:val="single" w:sz="4" w:space="0" w:color="auto"/>
            </w:tcBorders>
          </w:tcPr>
          <w:p w14:paraId="4C4E8EF7" w14:textId="77777777" w:rsidR="001A1807" w:rsidRPr="001C31B2" w:rsidRDefault="001A1807" w:rsidP="000C0C8C">
            <w:pPr>
              <w:tabs>
                <w:tab w:val="right" w:pos="1759"/>
              </w:tabs>
              <w:overflowPunct/>
              <w:autoSpaceDE/>
              <w:autoSpaceDN/>
              <w:adjustRightInd/>
              <w:spacing w:after="0"/>
              <w:textAlignment w:val="auto"/>
              <w:rPr>
                <w:rFonts w:ascii="Arial" w:hAnsi="Arial"/>
                <w:b/>
                <w:i/>
                <w:noProof/>
                <w:lang w:eastAsia="en-US"/>
              </w:rPr>
            </w:pPr>
            <w:r w:rsidRPr="001C31B2">
              <w:rPr>
                <w:rFonts w:ascii="Arial" w:hAnsi="Arial"/>
                <w:b/>
                <w:i/>
                <w:noProof/>
                <w:lang w:eastAsia="en-US"/>
              </w:rPr>
              <w:t>Title:</w:t>
            </w:r>
            <w:r w:rsidRPr="001C31B2">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14:paraId="7CCF84A6" w14:textId="77777777" w:rsidR="001A1807" w:rsidRPr="001C31B2" w:rsidRDefault="001A1807" w:rsidP="000C0C8C">
            <w:pPr>
              <w:overflowPunct/>
              <w:autoSpaceDE/>
              <w:autoSpaceDN/>
              <w:adjustRightInd/>
              <w:spacing w:after="0"/>
              <w:ind w:left="100"/>
              <w:textAlignment w:val="auto"/>
              <w:rPr>
                <w:rFonts w:ascii="Arial" w:hAnsi="Arial"/>
                <w:noProof/>
                <w:lang w:eastAsia="en-US"/>
              </w:rPr>
            </w:pPr>
            <w:r>
              <w:rPr>
                <w:rFonts w:ascii="Arial" w:hAnsi="Arial"/>
                <w:noProof/>
                <w:lang w:eastAsia="en-US"/>
              </w:rPr>
              <w:t xml:space="preserve">Correction to </w:t>
            </w:r>
            <w:r w:rsidRPr="003B3F14">
              <w:rPr>
                <w:rFonts w:ascii="Arial" w:hAnsi="Arial"/>
                <w:noProof/>
                <w:lang w:eastAsia="en-US"/>
              </w:rPr>
              <w:t>Requested DL PRS Transmission Characteristics</w:t>
            </w:r>
          </w:p>
        </w:tc>
      </w:tr>
      <w:tr w:rsidR="001A1807" w:rsidRPr="001C31B2" w14:paraId="2C3E0ACF" w14:textId="77777777" w:rsidTr="000C0C8C">
        <w:tc>
          <w:tcPr>
            <w:tcW w:w="1843" w:type="dxa"/>
            <w:tcBorders>
              <w:left w:val="single" w:sz="4" w:space="0" w:color="auto"/>
            </w:tcBorders>
          </w:tcPr>
          <w:p w14:paraId="47AD63BA" w14:textId="77777777" w:rsidR="001A1807" w:rsidRPr="001C31B2" w:rsidRDefault="001A1807" w:rsidP="000C0C8C">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61D7BB6C" w14:textId="77777777" w:rsidR="001A1807" w:rsidRPr="001C31B2" w:rsidRDefault="001A1807" w:rsidP="000C0C8C">
            <w:pPr>
              <w:overflowPunct/>
              <w:autoSpaceDE/>
              <w:autoSpaceDN/>
              <w:adjustRightInd/>
              <w:spacing w:after="0"/>
              <w:textAlignment w:val="auto"/>
              <w:rPr>
                <w:rFonts w:ascii="Arial" w:hAnsi="Arial"/>
                <w:noProof/>
                <w:sz w:val="8"/>
                <w:szCs w:val="8"/>
                <w:lang w:eastAsia="en-US"/>
              </w:rPr>
            </w:pPr>
          </w:p>
        </w:tc>
      </w:tr>
      <w:tr w:rsidR="001A1807" w:rsidRPr="001C31B2" w14:paraId="31613EAA" w14:textId="77777777" w:rsidTr="000C0C8C">
        <w:tc>
          <w:tcPr>
            <w:tcW w:w="1843" w:type="dxa"/>
            <w:tcBorders>
              <w:left w:val="single" w:sz="4" w:space="0" w:color="auto"/>
            </w:tcBorders>
          </w:tcPr>
          <w:p w14:paraId="6331623E" w14:textId="77777777" w:rsidR="001A1807" w:rsidRPr="001C31B2" w:rsidRDefault="001A1807" w:rsidP="000C0C8C">
            <w:pPr>
              <w:tabs>
                <w:tab w:val="right" w:pos="1759"/>
              </w:tabs>
              <w:overflowPunct/>
              <w:autoSpaceDE/>
              <w:autoSpaceDN/>
              <w:adjustRightInd/>
              <w:spacing w:after="0"/>
              <w:textAlignment w:val="auto"/>
              <w:rPr>
                <w:rFonts w:ascii="Arial" w:hAnsi="Arial"/>
                <w:b/>
                <w:i/>
                <w:noProof/>
                <w:lang w:eastAsia="en-US"/>
              </w:rPr>
            </w:pPr>
            <w:r w:rsidRPr="001C31B2">
              <w:rPr>
                <w:rFonts w:ascii="Arial" w:hAnsi="Arial"/>
                <w:b/>
                <w:i/>
                <w:noProof/>
                <w:lang w:eastAsia="en-US"/>
              </w:rPr>
              <w:t>Source to WG:</w:t>
            </w:r>
          </w:p>
        </w:tc>
        <w:tc>
          <w:tcPr>
            <w:tcW w:w="7797" w:type="dxa"/>
            <w:gridSpan w:val="10"/>
            <w:tcBorders>
              <w:right w:val="single" w:sz="4" w:space="0" w:color="auto"/>
            </w:tcBorders>
            <w:shd w:val="pct30" w:color="FFFF00" w:fill="auto"/>
          </w:tcPr>
          <w:p w14:paraId="7892C374" w14:textId="55D03BF5" w:rsidR="001A1807" w:rsidRPr="001C31B2" w:rsidRDefault="001A1807" w:rsidP="000C0C8C">
            <w:pPr>
              <w:overflowPunct/>
              <w:autoSpaceDE/>
              <w:autoSpaceDN/>
              <w:adjustRightInd/>
              <w:spacing w:after="0"/>
              <w:ind w:left="100"/>
              <w:textAlignment w:val="auto"/>
              <w:rPr>
                <w:rFonts w:ascii="Arial" w:hAnsi="Arial"/>
                <w:noProof/>
                <w:lang w:eastAsia="zh-CN"/>
              </w:rPr>
            </w:pPr>
            <w:r w:rsidRPr="001B2A72">
              <w:rPr>
                <w:rFonts w:ascii="Arial" w:hAnsi="Arial"/>
                <w:lang w:eastAsia="en-US"/>
              </w:rPr>
              <w:t>Qualcomm Incorporated</w:t>
            </w:r>
            <w:r>
              <w:rPr>
                <w:rFonts w:ascii="Arial" w:hAnsi="Arial"/>
                <w:lang w:eastAsia="en-US"/>
              </w:rPr>
              <w:t xml:space="preserve">, </w:t>
            </w:r>
            <w:r w:rsidR="00DA03AE">
              <w:rPr>
                <w:rFonts w:ascii="Arial" w:hAnsi="Arial"/>
                <w:lang w:eastAsia="en-US"/>
              </w:rPr>
              <w:t xml:space="preserve">CATT, Ericsson, </w:t>
            </w:r>
            <w:r>
              <w:rPr>
                <w:rFonts w:ascii="Arial" w:hAnsi="Arial"/>
                <w:lang w:eastAsia="en-US"/>
              </w:rPr>
              <w:t>Huawei</w:t>
            </w:r>
            <w:r>
              <w:rPr>
                <w:rFonts w:ascii="Arial" w:hAnsi="Arial" w:hint="eastAsia"/>
                <w:lang w:eastAsia="zh-CN"/>
              </w:rPr>
              <w:t xml:space="preserve">, </w:t>
            </w:r>
            <w:r w:rsidR="00DA03AE">
              <w:rPr>
                <w:rFonts w:ascii="Arial" w:hAnsi="Arial"/>
                <w:lang w:eastAsia="zh-CN"/>
              </w:rPr>
              <w:t>Nokia</w:t>
            </w:r>
          </w:p>
        </w:tc>
      </w:tr>
      <w:tr w:rsidR="001A1807" w:rsidRPr="001C31B2" w14:paraId="6C1F2CA5" w14:textId="77777777" w:rsidTr="000C0C8C">
        <w:tc>
          <w:tcPr>
            <w:tcW w:w="1843" w:type="dxa"/>
            <w:tcBorders>
              <w:left w:val="single" w:sz="4" w:space="0" w:color="auto"/>
            </w:tcBorders>
          </w:tcPr>
          <w:p w14:paraId="7AADCD9B" w14:textId="77777777" w:rsidR="001A1807" w:rsidRPr="001C31B2" w:rsidRDefault="001A1807" w:rsidP="000C0C8C">
            <w:pPr>
              <w:tabs>
                <w:tab w:val="right" w:pos="1759"/>
              </w:tabs>
              <w:overflowPunct/>
              <w:autoSpaceDE/>
              <w:autoSpaceDN/>
              <w:adjustRightInd/>
              <w:spacing w:after="0"/>
              <w:textAlignment w:val="auto"/>
              <w:rPr>
                <w:rFonts w:ascii="Arial" w:hAnsi="Arial"/>
                <w:b/>
                <w:i/>
                <w:noProof/>
                <w:lang w:eastAsia="en-US"/>
              </w:rPr>
            </w:pPr>
            <w:r w:rsidRPr="001C31B2">
              <w:rPr>
                <w:rFonts w:ascii="Arial" w:hAnsi="Arial"/>
                <w:b/>
                <w:i/>
                <w:noProof/>
                <w:lang w:eastAsia="en-US"/>
              </w:rPr>
              <w:t>Source to TSG:</w:t>
            </w:r>
          </w:p>
        </w:tc>
        <w:tc>
          <w:tcPr>
            <w:tcW w:w="7797" w:type="dxa"/>
            <w:gridSpan w:val="10"/>
            <w:tcBorders>
              <w:right w:val="single" w:sz="4" w:space="0" w:color="auto"/>
            </w:tcBorders>
            <w:shd w:val="pct30" w:color="FFFF00" w:fill="auto"/>
          </w:tcPr>
          <w:p w14:paraId="78B5A8F1" w14:textId="77777777" w:rsidR="001A1807" w:rsidRPr="001C31B2" w:rsidRDefault="001A1807" w:rsidP="000C0C8C">
            <w:pPr>
              <w:overflowPunct/>
              <w:autoSpaceDE/>
              <w:autoSpaceDN/>
              <w:adjustRightInd/>
              <w:spacing w:after="0"/>
              <w:ind w:left="100"/>
              <w:textAlignment w:val="auto"/>
              <w:rPr>
                <w:rFonts w:ascii="Arial" w:hAnsi="Arial"/>
                <w:noProof/>
                <w:lang w:eastAsia="en-US"/>
              </w:rPr>
            </w:pPr>
            <w:r>
              <w:rPr>
                <w:rFonts w:ascii="Arial" w:hAnsi="Arial"/>
                <w:noProof/>
                <w:lang w:eastAsia="en-US"/>
              </w:rPr>
              <w:t>R3</w:t>
            </w:r>
          </w:p>
        </w:tc>
      </w:tr>
      <w:tr w:rsidR="001A1807" w:rsidRPr="001C31B2" w14:paraId="1010DCCB" w14:textId="77777777" w:rsidTr="000C0C8C">
        <w:tc>
          <w:tcPr>
            <w:tcW w:w="1843" w:type="dxa"/>
            <w:tcBorders>
              <w:left w:val="single" w:sz="4" w:space="0" w:color="auto"/>
            </w:tcBorders>
          </w:tcPr>
          <w:p w14:paraId="0300A2F7" w14:textId="77777777" w:rsidR="001A1807" w:rsidRPr="001C31B2" w:rsidRDefault="001A1807" w:rsidP="000C0C8C">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4A789C4C" w14:textId="77777777" w:rsidR="001A1807" w:rsidRPr="001C31B2" w:rsidRDefault="001A1807" w:rsidP="000C0C8C">
            <w:pPr>
              <w:overflowPunct/>
              <w:autoSpaceDE/>
              <w:autoSpaceDN/>
              <w:adjustRightInd/>
              <w:spacing w:after="0"/>
              <w:textAlignment w:val="auto"/>
              <w:rPr>
                <w:rFonts w:ascii="Arial" w:hAnsi="Arial"/>
                <w:noProof/>
                <w:sz w:val="8"/>
                <w:szCs w:val="8"/>
                <w:lang w:eastAsia="en-US"/>
              </w:rPr>
            </w:pPr>
          </w:p>
        </w:tc>
      </w:tr>
      <w:tr w:rsidR="001A1807" w:rsidRPr="001C31B2" w14:paraId="7D21F6D9" w14:textId="77777777" w:rsidTr="000C0C8C">
        <w:tc>
          <w:tcPr>
            <w:tcW w:w="1843" w:type="dxa"/>
            <w:tcBorders>
              <w:left w:val="single" w:sz="4" w:space="0" w:color="auto"/>
            </w:tcBorders>
          </w:tcPr>
          <w:p w14:paraId="71F2FF4E" w14:textId="77777777" w:rsidR="001A1807" w:rsidRPr="001C31B2" w:rsidRDefault="001A1807" w:rsidP="000C0C8C">
            <w:pPr>
              <w:tabs>
                <w:tab w:val="right" w:pos="1759"/>
              </w:tabs>
              <w:overflowPunct/>
              <w:autoSpaceDE/>
              <w:autoSpaceDN/>
              <w:adjustRightInd/>
              <w:spacing w:after="0"/>
              <w:textAlignment w:val="auto"/>
              <w:rPr>
                <w:rFonts w:ascii="Arial" w:hAnsi="Arial"/>
                <w:b/>
                <w:i/>
                <w:noProof/>
                <w:lang w:eastAsia="en-US"/>
              </w:rPr>
            </w:pPr>
            <w:r w:rsidRPr="001C31B2">
              <w:rPr>
                <w:rFonts w:ascii="Arial" w:hAnsi="Arial"/>
                <w:b/>
                <w:i/>
                <w:noProof/>
                <w:lang w:eastAsia="en-US"/>
              </w:rPr>
              <w:t>Work item code:</w:t>
            </w:r>
          </w:p>
        </w:tc>
        <w:tc>
          <w:tcPr>
            <w:tcW w:w="3686" w:type="dxa"/>
            <w:gridSpan w:val="5"/>
            <w:shd w:val="pct30" w:color="FFFF00" w:fill="auto"/>
          </w:tcPr>
          <w:p w14:paraId="12394FF2" w14:textId="77777777" w:rsidR="001A1807" w:rsidRPr="001C31B2" w:rsidRDefault="001A1807" w:rsidP="000C0C8C">
            <w:pPr>
              <w:overflowPunct/>
              <w:autoSpaceDE/>
              <w:autoSpaceDN/>
              <w:adjustRightInd/>
              <w:spacing w:after="0"/>
              <w:ind w:left="100"/>
              <w:textAlignment w:val="auto"/>
              <w:rPr>
                <w:rFonts w:ascii="Arial" w:hAnsi="Arial"/>
                <w:noProof/>
                <w:lang w:eastAsia="en-US"/>
              </w:rPr>
            </w:pPr>
            <w:r w:rsidRPr="001C31B2">
              <w:rPr>
                <w:rFonts w:ascii="Arial" w:hAnsi="Arial"/>
                <w:lang w:eastAsia="en-US"/>
              </w:rPr>
              <w:fldChar w:fldCharType="begin"/>
            </w:r>
            <w:r w:rsidRPr="001C31B2">
              <w:rPr>
                <w:rFonts w:ascii="Arial" w:hAnsi="Arial"/>
                <w:lang w:eastAsia="en-US"/>
              </w:rPr>
              <w:instrText xml:space="preserve"> DOCPROPERTY  RelatedWis  \* MERGEFORMAT </w:instrText>
            </w:r>
            <w:r w:rsidRPr="001C31B2">
              <w:rPr>
                <w:rFonts w:ascii="Arial" w:hAnsi="Arial"/>
                <w:lang w:eastAsia="en-US"/>
              </w:rPr>
              <w:fldChar w:fldCharType="separate"/>
            </w:r>
            <w:r w:rsidRPr="00112788">
              <w:rPr>
                <w:rFonts w:ascii="Arial" w:hAnsi="Arial"/>
                <w:noProof/>
                <w:lang w:eastAsia="en-US"/>
              </w:rPr>
              <w:t>NR_pos_enh2</w:t>
            </w:r>
            <w:r w:rsidRPr="001C31B2">
              <w:rPr>
                <w:rFonts w:ascii="Arial" w:hAnsi="Arial"/>
                <w:noProof/>
                <w:lang w:eastAsia="en-US"/>
              </w:rPr>
              <w:fldChar w:fldCharType="end"/>
            </w:r>
            <w:r>
              <w:rPr>
                <w:rFonts w:ascii="Arial" w:hAnsi="Arial"/>
                <w:noProof/>
                <w:lang w:eastAsia="en-US"/>
              </w:rPr>
              <w:t>-Core</w:t>
            </w:r>
          </w:p>
        </w:tc>
        <w:tc>
          <w:tcPr>
            <w:tcW w:w="567" w:type="dxa"/>
            <w:tcBorders>
              <w:left w:val="nil"/>
            </w:tcBorders>
          </w:tcPr>
          <w:p w14:paraId="3BBCAD16" w14:textId="77777777" w:rsidR="001A1807" w:rsidRPr="001C31B2" w:rsidRDefault="001A1807" w:rsidP="000C0C8C">
            <w:pPr>
              <w:overflowPunct/>
              <w:autoSpaceDE/>
              <w:autoSpaceDN/>
              <w:adjustRightInd/>
              <w:spacing w:after="0"/>
              <w:ind w:right="100"/>
              <w:textAlignment w:val="auto"/>
              <w:rPr>
                <w:rFonts w:ascii="Arial" w:hAnsi="Arial"/>
                <w:noProof/>
                <w:lang w:eastAsia="en-US"/>
              </w:rPr>
            </w:pPr>
          </w:p>
        </w:tc>
        <w:tc>
          <w:tcPr>
            <w:tcW w:w="1417" w:type="dxa"/>
            <w:gridSpan w:val="3"/>
            <w:tcBorders>
              <w:left w:val="nil"/>
            </w:tcBorders>
          </w:tcPr>
          <w:p w14:paraId="50490B58" w14:textId="77777777" w:rsidR="001A1807" w:rsidRPr="001C31B2" w:rsidRDefault="001A1807" w:rsidP="000C0C8C">
            <w:pPr>
              <w:overflowPunct/>
              <w:autoSpaceDE/>
              <w:autoSpaceDN/>
              <w:adjustRightInd/>
              <w:spacing w:after="0"/>
              <w:jc w:val="right"/>
              <w:textAlignment w:val="auto"/>
              <w:rPr>
                <w:rFonts w:ascii="Arial" w:hAnsi="Arial"/>
                <w:noProof/>
                <w:lang w:eastAsia="en-US"/>
              </w:rPr>
            </w:pPr>
            <w:r w:rsidRPr="001C31B2">
              <w:rPr>
                <w:rFonts w:ascii="Arial" w:hAnsi="Arial"/>
                <w:b/>
                <w:i/>
                <w:noProof/>
                <w:lang w:eastAsia="en-US"/>
              </w:rPr>
              <w:t>Date:</w:t>
            </w:r>
          </w:p>
        </w:tc>
        <w:tc>
          <w:tcPr>
            <w:tcW w:w="2127" w:type="dxa"/>
            <w:tcBorders>
              <w:right w:val="single" w:sz="4" w:space="0" w:color="auto"/>
            </w:tcBorders>
            <w:shd w:val="pct30" w:color="FFFF00" w:fill="auto"/>
          </w:tcPr>
          <w:p w14:paraId="1D450D75" w14:textId="528276E8" w:rsidR="001A1807" w:rsidRPr="001C31B2" w:rsidRDefault="001A1807" w:rsidP="000C0C8C">
            <w:pPr>
              <w:overflowPunct/>
              <w:autoSpaceDE/>
              <w:autoSpaceDN/>
              <w:adjustRightInd/>
              <w:spacing w:after="0"/>
              <w:ind w:left="100"/>
              <w:textAlignment w:val="auto"/>
              <w:rPr>
                <w:rFonts w:ascii="Arial" w:hAnsi="Arial"/>
                <w:noProof/>
                <w:lang w:eastAsia="en-US"/>
              </w:rPr>
            </w:pPr>
            <w:r>
              <w:rPr>
                <w:rFonts w:ascii="Arial" w:hAnsi="Arial"/>
                <w:lang w:eastAsia="en-US"/>
              </w:rPr>
              <w:t>2024-10-</w:t>
            </w:r>
            <w:r w:rsidR="00EE243A">
              <w:rPr>
                <w:rFonts w:ascii="Arial" w:hAnsi="Arial"/>
                <w:lang w:eastAsia="en-US"/>
              </w:rPr>
              <w:t>15</w:t>
            </w:r>
          </w:p>
        </w:tc>
      </w:tr>
      <w:tr w:rsidR="001A1807" w:rsidRPr="001C31B2" w14:paraId="513E7FFD" w14:textId="77777777" w:rsidTr="000C0C8C">
        <w:tc>
          <w:tcPr>
            <w:tcW w:w="1843" w:type="dxa"/>
            <w:tcBorders>
              <w:left w:val="single" w:sz="4" w:space="0" w:color="auto"/>
            </w:tcBorders>
          </w:tcPr>
          <w:p w14:paraId="1B07EFA0" w14:textId="77777777" w:rsidR="001A1807" w:rsidRPr="001C31B2" w:rsidRDefault="001A1807" w:rsidP="000C0C8C">
            <w:pPr>
              <w:overflowPunct/>
              <w:autoSpaceDE/>
              <w:autoSpaceDN/>
              <w:adjustRightInd/>
              <w:spacing w:after="0"/>
              <w:textAlignment w:val="auto"/>
              <w:rPr>
                <w:rFonts w:ascii="Arial" w:hAnsi="Arial"/>
                <w:b/>
                <w:i/>
                <w:noProof/>
                <w:sz w:val="8"/>
                <w:szCs w:val="8"/>
                <w:lang w:eastAsia="en-US"/>
              </w:rPr>
            </w:pPr>
          </w:p>
        </w:tc>
        <w:tc>
          <w:tcPr>
            <w:tcW w:w="1986" w:type="dxa"/>
            <w:gridSpan w:val="4"/>
          </w:tcPr>
          <w:p w14:paraId="1A808C4B" w14:textId="77777777" w:rsidR="001A1807" w:rsidRPr="001C31B2" w:rsidRDefault="001A1807" w:rsidP="000C0C8C">
            <w:pPr>
              <w:overflowPunct/>
              <w:autoSpaceDE/>
              <w:autoSpaceDN/>
              <w:adjustRightInd/>
              <w:spacing w:after="0"/>
              <w:textAlignment w:val="auto"/>
              <w:rPr>
                <w:rFonts w:ascii="Arial" w:hAnsi="Arial"/>
                <w:noProof/>
                <w:sz w:val="8"/>
                <w:szCs w:val="8"/>
                <w:lang w:eastAsia="en-US"/>
              </w:rPr>
            </w:pPr>
          </w:p>
        </w:tc>
        <w:tc>
          <w:tcPr>
            <w:tcW w:w="2267" w:type="dxa"/>
            <w:gridSpan w:val="2"/>
          </w:tcPr>
          <w:p w14:paraId="5092D171" w14:textId="77777777" w:rsidR="001A1807" w:rsidRPr="001C31B2" w:rsidRDefault="001A1807" w:rsidP="000C0C8C">
            <w:pPr>
              <w:overflowPunct/>
              <w:autoSpaceDE/>
              <w:autoSpaceDN/>
              <w:adjustRightInd/>
              <w:spacing w:after="0"/>
              <w:textAlignment w:val="auto"/>
              <w:rPr>
                <w:rFonts w:ascii="Arial" w:hAnsi="Arial"/>
                <w:noProof/>
                <w:sz w:val="8"/>
                <w:szCs w:val="8"/>
                <w:lang w:eastAsia="en-US"/>
              </w:rPr>
            </w:pPr>
          </w:p>
        </w:tc>
        <w:tc>
          <w:tcPr>
            <w:tcW w:w="1417" w:type="dxa"/>
            <w:gridSpan w:val="3"/>
          </w:tcPr>
          <w:p w14:paraId="2B79BEBC" w14:textId="77777777" w:rsidR="001A1807" w:rsidRPr="001C31B2" w:rsidRDefault="001A1807" w:rsidP="000C0C8C">
            <w:pPr>
              <w:overflowPunct/>
              <w:autoSpaceDE/>
              <w:autoSpaceDN/>
              <w:adjustRightInd/>
              <w:spacing w:after="0"/>
              <w:textAlignment w:val="auto"/>
              <w:rPr>
                <w:rFonts w:ascii="Arial" w:hAnsi="Arial"/>
                <w:noProof/>
                <w:sz w:val="8"/>
                <w:szCs w:val="8"/>
                <w:lang w:eastAsia="en-US"/>
              </w:rPr>
            </w:pPr>
          </w:p>
        </w:tc>
        <w:tc>
          <w:tcPr>
            <w:tcW w:w="2127" w:type="dxa"/>
            <w:tcBorders>
              <w:right w:val="single" w:sz="4" w:space="0" w:color="auto"/>
            </w:tcBorders>
          </w:tcPr>
          <w:p w14:paraId="7896EE3D" w14:textId="77777777" w:rsidR="001A1807" w:rsidRPr="001C31B2" w:rsidRDefault="001A1807" w:rsidP="000C0C8C">
            <w:pPr>
              <w:overflowPunct/>
              <w:autoSpaceDE/>
              <w:autoSpaceDN/>
              <w:adjustRightInd/>
              <w:spacing w:after="0"/>
              <w:textAlignment w:val="auto"/>
              <w:rPr>
                <w:rFonts w:ascii="Arial" w:hAnsi="Arial"/>
                <w:noProof/>
                <w:sz w:val="8"/>
                <w:szCs w:val="8"/>
                <w:lang w:eastAsia="en-US"/>
              </w:rPr>
            </w:pPr>
          </w:p>
        </w:tc>
      </w:tr>
      <w:tr w:rsidR="001A1807" w:rsidRPr="001C31B2" w14:paraId="528AB7DD" w14:textId="77777777" w:rsidTr="000C0C8C">
        <w:trPr>
          <w:cantSplit/>
        </w:trPr>
        <w:tc>
          <w:tcPr>
            <w:tcW w:w="1843" w:type="dxa"/>
            <w:tcBorders>
              <w:left w:val="single" w:sz="4" w:space="0" w:color="auto"/>
            </w:tcBorders>
          </w:tcPr>
          <w:p w14:paraId="65C0E10D" w14:textId="77777777" w:rsidR="001A1807" w:rsidRPr="001C31B2" w:rsidRDefault="001A1807" w:rsidP="000C0C8C">
            <w:pPr>
              <w:tabs>
                <w:tab w:val="right" w:pos="1759"/>
              </w:tabs>
              <w:overflowPunct/>
              <w:autoSpaceDE/>
              <w:autoSpaceDN/>
              <w:adjustRightInd/>
              <w:spacing w:after="0"/>
              <w:textAlignment w:val="auto"/>
              <w:rPr>
                <w:rFonts w:ascii="Arial" w:hAnsi="Arial"/>
                <w:b/>
                <w:i/>
                <w:noProof/>
                <w:lang w:eastAsia="en-US"/>
              </w:rPr>
            </w:pPr>
            <w:r w:rsidRPr="001C31B2">
              <w:rPr>
                <w:rFonts w:ascii="Arial" w:hAnsi="Arial"/>
                <w:b/>
                <w:i/>
                <w:noProof/>
                <w:lang w:eastAsia="en-US"/>
              </w:rPr>
              <w:t>Category:</w:t>
            </w:r>
          </w:p>
        </w:tc>
        <w:tc>
          <w:tcPr>
            <w:tcW w:w="851" w:type="dxa"/>
            <w:shd w:val="pct30" w:color="FFFF00" w:fill="auto"/>
          </w:tcPr>
          <w:p w14:paraId="3386AF40" w14:textId="77777777" w:rsidR="001A1807" w:rsidRPr="001C31B2" w:rsidRDefault="001A1807" w:rsidP="000C0C8C">
            <w:pPr>
              <w:overflowPunct/>
              <w:autoSpaceDE/>
              <w:autoSpaceDN/>
              <w:adjustRightInd/>
              <w:spacing w:after="0"/>
              <w:ind w:left="100" w:right="-609"/>
              <w:textAlignment w:val="auto"/>
              <w:rPr>
                <w:rFonts w:ascii="Arial" w:hAnsi="Arial"/>
                <w:b/>
                <w:noProof/>
                <w:lang w:eastAsia="en-US"/>
              </w:rPr>
            </w:pPr>
            <w:r w:rsidRPr="001C31B2">
              <w:rPr>
                <w:rFonts w:ascii="Arial" w:hAnsi="Arial"/>
                <w:lang w:eastAsia="en-US"/>
              </w:rPr>
              <w:fldChar w:fldCharType="begin"/>
            </w:r>
            <w:r w:rsidRPr="001C31B2">
              <w:rPr>
                <w:rFonts w:ascii="Arial" w:hAnsi="Arial"/>
                <w:lang w:eastAsia="en-US"/>
              </w:rPr>
              <w:instrText xml:space="preserve"> DOCPROPERTY  Cat  \* MERGEFORMAT </w:instrText>
            </w:r>
            <w:r w:rsidRPr="001C31B2">
              <w:rPr>
                <w:rFonts w:ascii="Arial" w:hAnsi="Arial"/>
                <w:lang w:eastAsia="en-US"/>
              </w:rPr>
              <w:fldChar w:fldCharType="separate"/>
            </w:r>
            <w:r>
              <w:rPr>
                <w:rFonts w:ascii="Arial" w:hAnsi="Arial"/>
                <w:b/>
                <w:noProof/>
                <w:lang w:eastAsia="en-US"/>
              </w:rPr>
              <w:t>F</w:t>
            </w:r>
            <w:r w:rsidRPr="001C31B2">
              <w:rPr>
                <w:rFonts w:ascii="Arial" w:hAnsi="Arial"/>
                <w:b/>
                <w:noProof/>
                <w:lang w:eastAsia="en-US"/>
              </w:rPr>
              <w:fldChar w:fldCharType="end"/>
            </w:r>
          </w:p>
        </w:tc>
        <w:tc>
          <w:tcPr>
            <w:tcW w:w="3402" w:type="dxa"/>
            <w:gridSpan w:val="5"/>
            <w:tcBorders>
              <w:left w:val="nil"/>
            </w:tcBorders>
          </w:tcPr>
          <w:p w14:paraId="50FE09EF" w14:textId="77777777" w:rsidR="001A1807" w:rsidRPr="001C31B2" w:rsidRDefault="001A1807" w:rsidP="000C0C8C">
            <w:pPr>
              <w:overflowPunct/>
              <w:autoSpaceDE/>
              <w:autoSpaceDN/>
              <w:adjustRightInd/>
              <w:spacing w:after="0"/>
              <w:textAlignment w:val="auto"/>
              <w:rPr>
                <w:rFonts w:ascii="Arial" w:hAnsi="Arial"/>
                <w:noProof/>
                <w:lang w:eastAsia="en-US"/>
              </w:rPr>
            </w:pPr>
          </w:p>
        </w:tc>
        <w:tc>
          <w:tcPr>
            <w:tcW w:w="1417" w:type="dxa"/>
            <w:gridSpan w:val="3"/>
            <w:tcBorders>
              <w:left w:val="nil"/>
            </w:tcBorders>
          </w:tcPr>
          <w:p w14:paraId="3CCFEDF1" w14:textId="77777777" w:rsidR="001A1807" w:rsidRPr="001C31B2" w:rsidRDefault="001A1807" w:rsidP="000C0C8C">
            <w:pPr>
              <w:overflowPunct/>
              <w:autoSpaceDE/>
              <w:autoSpaceDN/>
              <w:adjustRightInd/>
              <w:spacing w:after="0"/>
              <w:jc w:val="right"/>
              <w:textAlignment w:val="auto"/>
              <w:rPr>
                <w:rFonts w:ascii="Arial" w:hAnsi="Arial"/>
                <w:b/>
                <w:i/>
                <w:noProof/>
                <w:lang w:eastAsia="en-US"/>
              </w:rPr>
            </w:pPr>
            <w:r w:rsidRPr="001C31B2">
              <w:rPr>
                <w:rFonts w:ascii="Arial" w:hAnsi="Arial"/>
                <w:b/>
                <w:i/>
                <w:noProof/>
                <w:lang w:eastAsia="en-US"/>
              </w:rPr>
              <w:t>Release:</w:t>
            </w:r>
          </w:p>
        </w:tc>
        <w:tc>
          <w:tcPr>
            <w:tcW w:w="2127" w:type="dxa"/>
            <w:tcBorders>
              <w:right w:val="single" w:sz="4" w:space="0" w:color="auto"/>
            </w:tcBorders>
            <w:shd w:val="pct30" w:color="FFFF00" w:fill="auto"/>
          </w:tcPr>
          <w:p w14:paraId="0FE80168" w14:textId="77777777" w:rsidR="001A1807" w:rsidRPr="001C31B2" w:rsidRDefault="001A1807" w:rsidP="000C0C8C">
            <w:pPr>
              <w:overflowPunct/>
              <w:autoSpaceDE/>
              <w:autoSpaceDN/>
              <w:adjustRightInd/>
              <w:spacing w:after="0"/>
              <w:ind w:left="100"/>
              <w:textAlignment w:val="auto"/>
              <w:rPr>
                <w:rFonts w:ascii="Arial" w:hAnsi="Arial"/>
                <w:noProof/>
                <w:lang w:eastAsia="en-US"/>
              </w:rPr>
            </w:pPr>
            <w:r>
              <w:rPr>
                <w:rFonts w:ascii="Arial" w:hAnsi="Arial"/>
                <w:lang w:eastAsia="en-US"/>
              </w:rPr>
              <w:t>Rel-18</w:t>
            </w:r>
          </w:p>
        </w:tc>
      </w:tr>
      <w:tr w:rsidR="001A1807" w:rsidRPr="001C31B2" w14:paraId="528BC345" w14:textId="77777777" w:rsidTr="000C0C8C">
        <w:tc>
          <w:tcPr>
            <w:tcW w:w="1843" w:type="dxa"/>
            <w:tcBorders>
              <w:left w:val="single" w:sz="4" w:space="0" w:color="auto"/>
              <w:bottom w:val="single" w:sz="4" w:space="0" w:color="auto"/>
            </w:tcBorders>
          </w:tcPr>
          <w:p w14:paraId="2EBC8542" w14:textId="77777777" w:rsidR="001A1807" w:rsidRPr="001C31B2" w:rsidRDefault="001A1807" w:rsidP="000C0C8C">
            <w:pPr>
              <w:overflowPunct/>
              <w:autoSpaceDE/>
              <w:autoSpaceDN/>
              <w:adjustRightInd/>
              <w:spacing w:after="0"/>
              <w:textAlignment w:val="auto"/>
              <w:rPr>
                <w:rFonts w:ascii="Arial" w:hAnsi="Arial"/>
                <w:b/>
                <w:i/>
                <w:noProof/>
                <w:lang w:eastAsia="en-US"/>
              </w:rPr>
            </w:pPr>
          </w:p>
        </w:tc>
        <w:tc>
          <w:tcPr>
            <w:tcW w:w="4677" w:type="dxa"/>
            <w:gridSpan w:val="8"/>
            <w:tcBorders>
              <w:bottom w:val="single" w:sz="4" w:space="0" w:color="auto"/>
            </w:tcBorders>
          </w:tcPr>
          <w:p w14:paraId="11510501" w14:textId="77777777" w:rsidR="001A1807" w:rsidRPr="001C31B2" w:rsidRDefault="001A1807" w:rsidP="000C0C8C">
            <w:pPr>
              <w:overflowPunct/>
              <w:autoSpaceDE/>
              <w:autoSpaceDN/>
              <w:adjustRightInd/>
              <w:spacing w:after="0"/>
              <w:ind w:left="383" w:hanging="383"/>
              <w:textAlignment w:val="auto"/>
              <w:rPr>
                <w:rFonts w:ascii="Arial" w:hAnsi="Arial"/>
                <w:i/>
                <w:noProof/>
                <w:sz w:val="18"/>
                <w:lang w:eastAsia="en-US"/>
              </w:rPr>
            </w:pPr>
            <w:r w:rsidRPr="001C31B2">
              <w:rPr>
                <w:rFonts w:ascii="Arial" w:hAnsi="Arial"/>
                <w:i/>
                <w:noProof/>
                <w:sz w:val="18"/>
                <w:lang w:eastAsia="en-US"/>
              </w:rPr>
              <w:t xml:space="preserve">Use </w:t>
            </w:r>
            <w:r w:rsidRPr="001C31B2">
              <w:rPr>
                <w:rFonts w:ascii="Arial" w:hAnsi="Arial"/>
                <w:i/>
                <w:noProof/>
                <w:sz w:val="18"/>
                <w:u w:val="single"/>
                <w:lang w:eastAsia="en-US"/>
              </w:rPr>
              <w:t>one</w:t>
            </w:r>
            <w:r w:rsidRPr="001C31B2">
              <w:rPr>
                <w:rFonts w:ascii="Arial" w:hAnsi="Arial"/>
                <w:i/>
                <w:noProof/>
                <w:sz w:val="18"/>
                <w:lang w:eastAsia="en-US"/>
              </w:rPr>
              <w:t xml:space="preserve"> of the following categories:</w:t>
            </w:r>
            <w:r w:rsidRPr="001C31B2">
              <w:rPr>
                <w:rFonts w:ascii="Arial" w:hAnsi="Arial"/>
                <w:b/>
                <w:i/>
                <w:noProof/>
                <w:sz w:val="18"/>
                <w:lang w:eastAsia="en-US"/>
              </w:rPr>
              <w:br/>
              <w:t>F</w:t>
            </w:r>
            <w:r w:rsidRPr="001C31B2">
              <w:rPr>
                <w:rFonts w:ascii="Arial" w:hAnsi="Arial"/>
                <w:i/>
                <w:noProof/>
                <w:sz w:val="18"/>
                <w:lang w:eastAsia="en-US"/>
              </w:rPr>
              <w:t xml:space="preserve">  (correction)</w:t>
            </w:r>
            <w:r w:rsidRPr="001C31B2">
              <w:rPr>
                <w:rFonts w:ascii="Arial" w:hAnsi="Arial"/>
                <w:i/>
                <w:noProof/>
                <w:sz w:val="18"/>
                <w:lang w:eastAsia="en-US"/>
              </w:rPr>
              <w:br/>
            </w:r>
            <w:r w:rsidRPr="001C31B2">
              <w:rPr>
                <w:rFonts w:ascii="Arial" w:hAnsi="Arial"/>
                <w:b/>
                <w:i/>
                <w:noProof/>
                <w:sz w:val="18"/>
                <w:lang w:eastAsia="en-US"/>
              </w:rPr>
              <w:t>A</w:t>
            </w:r>
            <w:r w:rsidRPr="001C31B2">
              <w:rPr>
                <w:rFonts w:ascii="Arial" w:hAnsi="Arial"/>
                <w:i/>
                <w:noProof/>
                <w:sz w:val="18"/>
                <w:lang w:eastAsia="en-US"/>
              </w:rPr>
              <w:t xml:space="preserve">  (mirror corresponding to a change in an earlier </w:t>
            </w:r>
            <w:r w:rsidRPr="001C31B2">
              <w:rPr>
                <w:rFonts w:ascii="Arial" w:hAnsi="Arial"/>
                <w:i/>
                <w:noProof/>
                <w:sz w:val="18"/>
                <w:lang w:eastAsia="en-US"/>
              </w:rPr>
              <w:tab/>
            </w:r>
            <w:r w:rsidRPr="001C31B2">
              <w:rPr>
                <w:rFonts w:ascii="Arial" w:hAnsi="Arial"/>
                <w:i/>
                <w:noProof/>
                <w:sz w:val="18"/>
                <w:lang w:eastAsia="en-US"/>
              </w:rPr>
              <w:tab/>
            </w:r>
            <w:r w:rsidRPr="001C31B2">
              <w:rPr>
                <w:rFonts w:ascii="Arial" w:hAnsi="Arial"/>
                <w:i/>
                <w:noProof/>
                <w:sz w:val="18"/>
                <w:lang w:eastAsia="en-US"/>
              </w:rPr>
              <w:tab/>
            </w:r>
            <w:r w:rsidRPr="001C31B2">
              <w:rPr>
                <w:rFonts w:ascii="Arial" w:hAnsi="Arial"/>
                <w:i/>
                <w:noProof/>
                <w:sz w:val="18"/>
                <w:lang w:eastAsia="en-US"/>
              </w:rPr>
              <w:tab/>
            </w:r>
            <w:r w:rsidRPr="001C31B2">
              <w:rPr>
                <w:rFonts w:ascii="Arial" w:hAnsi="Arial"/>
                <w:i/>
                <w:noProof/>
                <w:sz w:val="18"/>
                <w:lang w:eastAsia="en-US"/>
              </w:rPr>
              <w:tab/>
            </w:r>
            <w:r w:rsidRPr="001C31B2">
              <w:rPr>
                <w:rFonts w:ascii="Arial" w:hAnsi="Arial"/>
                <w:i/>
                <w:noProof/>
                <w:sz w:val="18"/>
                <w:lang w:eastAsia="en-US"/>
              </w:rPr>
              <w:tab/>
            </w:r>
            <w:r w:rsidRPr="001C31B2">
              <w:rPr>
                <w:rFonts w:ascii="Arial" w:hAnsi="Arial"/>
                <w:i/>
                <w:noProof/>
                <w:sz w:val="18"/>
                <w:lang w:eastAsia="en-US"/>
              </w:rPr>
              <w:tab/>
            </w:r>
            <w:r w:rsidRPr="001C31B2">
              <w:rPr>
                <w:rFonts w:ascii="Arial" w:hAnsi="Arial"/>
                <w:i/>
                <w:noProof/>
                <w:sz w:val="18"/>
                <w:lang w:eastAsia="en-US"/>
              </w:rPr>
              <w:tab/>
            </w:r>
            <w:r w:rsidRPr="001C31B2">
              <w:rPr>
                <w:rFonts w:ascii="Arial" w:hAnsi="Arial"/>
                <w:i/>
                <w:noProof/>
                <w:sz w:val="18"/>
                <w:lang w:eastAsia="en-US"/>
              </w:rPr>
              <w:tab/>
            </w:r>
            <w:r w:rsidRPr="001C31B2">
              <w:rPr>
                <w:rFonts w:ascii="Arial" w:hAnsi="Arial"/>
                <w:i/>
                <w:noProof/>
                <w:sz w:val="18"/>
                <w:lang w:eastAsia="en-US"/>
              </w:rPr>
              <w:tab/>
            </w:r>
            <w:r w:rsidRPr="001C31B2">
              <w:rPr>
                <w:rFonts w:ascii="Arial" w:hAnsi="Arial"/>
                <w:i/>
                <w:noProof/>
                <w:sz w:val="18"/>
                <w:lang w:eastAsia="en-US"/>
              </w:rPr>
              <w:tab/>
            </w:r>
            <w:r w:rsidRPr="001C31B2">
              <w:rPr>
                <w:rFonts w:ascii="Arial" w:hAnsi="Arial"/>
                <w:i/>
                <w:noProof/>
                <w:sz w:val="18"/>
                <w:lang w:eastAsia="en-US"/>
              </w:rPr>
              <w:tab/>
            </w:r>
            <w:r w:rsidRPr="001C31B2">
              <w:rPr>
                <w:rFonts w:ascii="Arial" w:hAnsi="Arial"/>
                <w:i/>
                <w:noProof/>
                <w:sz w:val="18"/>
                <w:lang w:eastAsia="en-US"/>
              </w:rPr>
              <w:tab/>
              <w:t>release)</w:t>
            </w:r>
            <w:r w:rsidRPr="001C31B2">
              <w:rPr>
                <w:rFonts w:ascii="Arial" w:hAnsi="Arial"/>
                <w:i/>
                <w:noProof/>
                <w:sz w:val="18"/>
                <w:lang w:eastAsia="en-US"/>
              </w:rPr>
              <w:br/>
            </w:r>
            <w:r w:rsidRPr="001C31B2">
              <w:rPr>
                <w:rFonts w:ascii="Arial" w:hAnsi="Arial"/>
                <w:b/>
                <w:i/>
                <w:noProof/>
                <w:sz w:val="18"/>
                <w:lang w:eastAsia="en-US"/>
              </w:rPr>
              <w:t>B</w:t>
            </w:r>
            <w:r w:rsidRPr="001C31B2">
              <w:rPr>
                <w:rFonts w:ascii="Arial" w:hAnsi="Arial"/>
                <w:i/>
                <w:noProof/>
                <w:sz w:val="18"/>
                <w:lang w:eastAsia="en-US"/>
              </w:rPr>
              <w:t xml:space="preserve">  (addition of feature), </w:t>
            </w:r>
            <w:r w:rsidRPr="001C31B2">
              <w:rPr>
                <w:rFonts w:ascii="Arial" w:hAnsi="Arial"/>
                <w:i/>
                <w:noProof/>
                <w:sz w:val="18"/>
                <w:lang w:eastAsia="en-US"/>
              </w:rPr>
              <w:br/>
            </w:r>
            <w:r w:rsidRPr="001C31B2">
              <w:rPr>
                <w:rFonts w:ascii="Arial" w:hAnsi="Arial"/>
                <w:b/>
                <w:i/>
                <w:noProof/>
                <w:sz w:val="18"/>
                <w:lang w:eastAsia="en-US"/>
              </w:rPr>
              <w:t>C</w:t>
            </w:r>
            <w:r w:rsidRPr="001C31B2">
              <w:rPr>
                <w:rFonts w:ascii="Arial" w:hAnsi="Arial"/>
                <w:i/>
                <w:noProof/>
                <w:sz w:val="18"/>
                <w:lang w:eastAsia="en-US"/>
              </w:rPr>
              <w:t xml:space="preserve">  (functional modification of feature)</w:t>
            </w:r>
            <w:r w:rsidRPr="001C31B2">
              <w:rPr>
                <w:rFonts w:ascii="Arial" w:hAnsi="Arial"/>
                <w:i/>
                <w:noProof/>
                <w:sz w:val="18"/>
                <w:lang w:eastAsia="en-US"/>
              </w:rPr>
              <w:br/>
            </w:r>
            <w:r w:rsidRPr="001C31B2">
              <w:rPr>
                <w:rFonts w:ascii="Arial" w:hAnsi="Arial"/>
                <w:b/>
                <w:i/>
                <w:noProof/>
                <w:sz w:val="18"/>
                <w:lang w:eastAsia="en-US"/>
              </w:rPr>
              <w:t>D</w:t>
            </w:r>
            <w:r w:rsidRPr="001C31B2">
              <w:rPr>
                <w:rFonts w:ascii="Arial" w:hAnsi="Arial"/>
                <w:i/>
                <w:noProof/>
                <w:sz w:val="18"/>
                <w:lang w:eastAsia="en-US"/>
              </w:rPr>
              <w:t xml:space="preserve">  (editorial modification)</w:t>
            </w:r>
          </w:p>
          <w:p w14:paraId="6C39AA89" w14:textId="77777777" w:rsidR="001A1807" w:rsidRPr="001C31B2" w:rsidRDefault="001A1807" w:rsidP="000C0C8C">
            <w:pPr>
              <w:overflowPunct/>
              <w:autoSpaceDE/>
              <w:autoSpaceDN/>
              <w:adjustRightInd/>
              <w:spacing w:after="120"/>
              <w:textAlignment w:val="auto"/>
              <w:rPr>
                <w:rFonts w:ascii="Arial" w:hAnsi="Arial"/>
                <w:noProof/>
                <w:lang w:eastAsia="en-US"/>
              </w:rPr>
            </w:pPr>
            <w:r w:rsidRPr="001C31B2">
              <w:rPr>
                <w:rFonts w:ascii="Arial" w:hAnsi="Arial"/>
                <w:noProof/>
                <w:sz w:val="18"/>
                <w:lang w:eastAsia="en-US"/>
              </w:rPr>
              <w:t>Detailed explanations of the above categories can</w:t>
            </w:r>
            <w:r w:rsidRPr="001C31B2">
              <w:rPr>
                <w:rFonts w:ascii="Arial" w:hAnsi="Arial"/>
                <w:noProof/>
                <w:sz w:val="18"/>
                <w:lang w:eastAsia="en-US"/>
              </w:rPr>
              <w:br/>
              <w:t xml:space="preserve">be found in 3GPP </w:t>
            </w:r>
            <w:hyperlink r:id="rId11" w:history="1">
              <w:r w:rsidRPr="001C31B2">
                <w:rPr>
                  <w:rFonts w:ascii="Arial" w:hAnsi="Arial"/>
                  <w:noProof/>
                  <w:color w:val="0000FF"/>
                  <w:sz w:val="18"/>
                  <w:u w:val="single"/>
                  <w:lang w:eastAsia="en-US"/>
                </w:rPr>
                <w:t>TR 21.900</w:t>
              </w:r>
            </w:hyperlink>
            <w:r w:rsidRPr="001C31B2">
              <w:rPr>
                <w:rFonts w:ascii="Arial" w:hAnsi="Arial"/>
                <w:noProof/>
                <w:sz w:val="18"/>
                <w:lang w:eastAsia="en-US"/>
              </w:rPr>
              <w:t>.</w:t>
            </w:r>
          </w:p>
        </w:tc>
        <w:tc>
          <w:tcPr>
            <w:tcW w:w="3120" w:type="dxa"/>
            <w:gridSpan w:val="2"/>
            <w:tcBorders>
              <w:bottom w:val="single" w:sz="4" w:space="0" w:color="auto"/>
              <w:right w:val="single" w:sz="4" w:space="0" w:color="auto"/>
            </w:tcBorders>
          </w:tcPr>
          <w:p w14:paraId="7B504C4B" w14:textId="77777777" w:rsidR="001A1807" w:rsidRPr="001C31B2" w:rsidRDefault="001A1807" w:rsidP="000C0C8C">
            <w:pPr>
              <w:tabs>
                <w:tab w:val="left" w:pos="950"/>
              </w:tabs>
              <w:overflowPunct/>
              <w:autoSpaceDE/>
              <w:autoSpaceDN/>
              <w:adjustRightInd/>
              <w:spacing w:after="0"/>
              <w:ind w:left="241" w:hanging="241"/>
              <w:textAlignment w:val="auto"/>
              <w:rPr>
                <w:rFonts w:ascii="Arial" w:hAnsi="Arial"/>
                <w:i/>
                <w:noProof/>
                <w:sz w:val="18"/>
                <w:lang w:eastAsia="en-US"/>
              </w:rPr>
            </w:pPr>
            <w:r w:rsidRPr="001C31B2">
              <w:rPr>
                <w:rFonts w:ascii="Arial" w:hAnsi="Arial"/>
                <w:i/>
                <w:noProof/>
                <w:sz w:val="18"/>
                <w:lang w:eastAsia="en-US"/>
              </w:rPr>
              <w:t xml:space="preserve">Use </w:t>
            </w:r>
            <w:r w:rsidRPr="001C31B2">
              <w:rPr>
                <w:rFonts w:ascii="Arial" w:hAnsi="Arial"/>
                <w:i/>
                <w:noProof/>
                <w:sz w:val="18"/>
                <w:u w:val="single"/>
                <w:lang w:eastAsia="en-US"/>
              </w:rPr>
              <w:t>one</w:t>
            </w:r>
            <w:r w:rsidRPr="001C31B2">
              <w:rPr>
                <w:rFonts w:ascii="Arial" w:hAnsi="Arial"/>
                <w:i/>
                <w:noProof/>
                <w:sz w:val="18"/>
                <w:lang w:eastAsia="en-US"/>
              </w:rPr>
              <w:t xml:space="preserve"> of the following releases:</w:t>
            </w:r>
            <w:r w:rsidRPr="001C31B2">
              <w:rPr>
                <w:rFonts w:ascii="Arial" w:hAnsi="Arial"/>
                <w:i/>
                <w:noProof/>
                <w:sz w:val="18"/>
                <w:lang w:eastAsia="en-US"/>
              </w:rPr>
              <w:br/>
              <w:t>Rel-8</w:t>
            </w:r>
            <w:r w:rsidRPr="001C31B2">
              <w:rPr>
                <w:rFonts w:ascii="Arial" w:hAnsi="Arial"/>
                <w:i/>
                <w:noProof/>
                <w:sz w:val="18"/>
                <w:lang w:eastAsia="en-US"/>
              </w:rPr>
              <w:tab/>
              <w:t>(Release 8)</w:t>
            </w:r>
            <w:r w:rsidRPr="001C31B2">
              <w:rPr>
                <w:rFonts w:ascii="Arial" w:hAnsi="Arial"/>
                <w:i/>
                <w:noProof/>
                <w:sz w:val="18"/>
                <w:lang w:eastAsia="en-US"/>
              </w:rPr>
              <w:br/>
              <w:t>Rel-9</w:t>
            </w:r>
            <w:r w:rsidRPr="001C31B2">
              <w:rPr>
                <w:rFonts w:ascii="Arial" w:hAnsi="Arial"/>
                <w:i/>
                <w:noProof/>
                <w:sz w:val="18"/>
                <w:lang w:eastAsia="en-US"/>
              </w:rPr>
              <w:tab/>
              <w:t>(Release 9)</w:t>
            </w:r>
            <w:r w:rsidRPr="001C31B2">
              <w:rPr>
                <w:rFonts w:ascii="Arial" w:hAnsi="Arial"/>
                <w:i/>
                <w:noProof/>
                <w:sz w:val="18"/>
                <w:lang w:eastAsia="en-US"/>
              </w:rPr>
              <w:br/>
              <w:t>Rel-10</w:t>
            </w:r>
            <w:r w:rsidRPr="001C31B2">
              <w:rPr>
                <w:rFonts w:ascii="Arial" w:hAnsi="Arial"/>
                <w:i/>
                <w:noProof/>
                <w:sz w:val="18"/>
                <w:lang w:eastAsia="en-US"/>
              </w:rPr>
              <w:tab/>
              <w:t>(Release 10)</w:t>
            </w:r>
            <w:r w:rsidRPr="001C31B2">
              <w:rPr>
                <w:rFonts w:ascii="Arial" w:hAnsi="Arial"/>
                <w:i/>
                <w:noProof/>
                <w:sz w:val="18"/>
                <w:lang w:eastAsia="en-US"/>
              </w:rPr>
              <w:br/>
              <w:t>Rel-11</w:t>
            </w:r>
            <w:r w:rsidRPr="001C31B2">
              <w:rPr>
                <w:rFonts w:ascii="Arial" w:hAnsi="Arial"/>
                <w:i/>
                <w:noProof/>
                <w:sz w:val="18"/>
                <w:lang w:eastAsia="en-US"/>
              </w:rPr>
              <w:tab/>
              <w:t>(Release 11)</w:t>
            </w:r>
            <w:r w:rsidRPr="001C31B2">
              <w:rPr>
                <w:rFonts w:ascii="Arial" w:hAnsi="Arial"/>
                <w:i/>
                <w:noProof/>
                <w:sz w:val="18"/>
                <w:lang w:eastAsia="en-US"/>
              </w:rPr>
              <w:br/>
              <w:t>…</w:t>
            </w:r>
            <w:r w:rsidRPr="001C31B2">
              <w:rPr>
                <w:rFonts w:ascii="Arial" w:hAnsi="Arial"/>
                <w:i/>
                <w:noProof/>
                <w:sz w:val="18"/>
                <w:lang w:eastAsia="en-US"/>
              </w:rPr>
              <w:br/>
              <w:t>Rel-17</w:t>
            </w:r>
            <w:r w:rsidRPr="001C31B2">
              <w:rPr>
                <w:rFonts w:ascii="Arial" w:hAnsi="Arial"/>
                <w:i/>
                <w:noProof/>
                <w:sz w:val="18"/>
                <w:lang w:eastAsia="en-US"/>
              </w:rPr>
              <w:tab/>
              <w:t>(Release 17)</w:t>
            </w:r>
            <w:r w:rsidRPr="001C31B2">
              <w:rPr>
                <w:rFonts w:ascii="Arial" w:hAnsi="Arial"/>
                <w:i/>
                <w:noProof/>
                <w:sz w:val="18"/>
                <w:lang w:eastAsia="en-US"/>
              </w:rPr>
              <w:br/>
              <w:t>Rel-18</w:t>
            </w:r>
            <w:r w:rsidRPr="001C31B2">
              <w:rPr>
                <w:rFonts w:ascii="Arial" w:hAnsi="Arial"/>
                <w:i/>
                <w:noProof/>
                <w:sz w:val="18"/>
                <w:lang w:eastAsia="en-US"/>
              </w:rPr>
              <w:tab/>
              <w:t>(Release 18)</w:t>
            </w:r>
            <w:r w:rsidRPr="001C31B2">
              <w:rPr>
                <w:rFonts w:ascii="Arial" w:hAnsi="Arial"/>
                <w:i/>
                <w:noProof/>
                <w:sz w:val="18"/>
                <w:lang w:eastAsia="en-US"/>
              </w:rPr>
              <w:br/>
              <w:t>Rel-19</w:t>
            </w:r>
            <w:r w:rsidRPr="001C31B2">
              <w:rPr>
                <w:rFonts w:ascii="Arial" w:hAnsi="Arial"/>
                <w:i/>
                <w:noProof/>
                <w:sz w:val="18"/>
                <w:lang w:eastAsia="en-US"/>
              </w:rPr>
              <w:tab/>
              <w:t xml:space="preserve">(Release 19) </w:t>
            </w:r>
            <w:r w:rsidRPr="001C31B2">
              <w:rPr>
                <w:rFonts w:ascii="Arial" w:hAnsi="Arial"/>
                <w:i/>
                <w:noProof/>
                <w:sz w:val="18"/>
                <w:lang w:eastAsia="en-US"/>
              </w:rPr>
              <w:br/>
              <w:t>Rel-20</w:t>
            </w:r>
            <w:r w:rsidRPr="001C31B2">
              <w:rPr>
                <w:rFonts w:ascii="Arial" w:hAnsi="Arial"/>
                <w:i/>
                <w:noProof/>
                <w:sz w:val="18"/>
                <w:lang w:eastAsia="en-US"/>
              </w:rPr>
              <w:tab/>
              <w:t>(Release 20)</w:t>
            </w:r>
          </w:p>
        </w:tc>
      </w:tr>
      <w:tr w:rsidR="001A1807" w:rsidRPr="001C31B2" w14:paraId="709D00B7" w14:textId="77777777" w:rsidTr="000C0C8C">
        <w:tc>
          <w:tcPr>
            <w:tcW w:w="1843" w:type="dxa"/>
          </w:tcPr>
          <w:p w14:paraId="56CF08CE" w14:textId="77777777" w:rsidR="001A1807" w:rsidRPr="001C31B2" w:rsidRDefault="001A1807" w:rsidP="000C0C8C">
            <w:pPr>
              <w:overflowPunct/>
              <w:autoSpaceDE/>
              <w:autoSpaceDN/>
              <w:adjustRightInd/>
              <w:spacing w:after="0"/>
              <w:textAlignment w:val="auto"/>
              <w:rPr>
                <w:rFonts w:ascii="Arial" w:hAnsi="Arial"/>
                <w:b/>
                <w:i/>
                <w:noProof/>
                <w:sz w:val="8"/>
                <w:szCs w:val="8"/>
                <w:lang w:eastAsia="en-US"/>
              </w:rPr>
            </w:pPr>
          </w:p>
        </w:tc>
        <w:tc>
          <w:tcPr>
            <w:tcW w:w="7797" w:type="dxa"/>
            <w:gridSpan w:val="10"/>
          </w:tcPr>
          <w:p w14:paraId="5F919F66" w14:textId="77777777" w:rsidR="001A1807" w:rsidRPr="001C31B2" w:rsidRDefault="001A1807" w:rsidP="000C0C8C">
            <w:pPr>
              <w:overflowPunct/>
              <w:autoSpaceDE/>
              <w:autoSpaceDN/>
              <w:adjustRightInd/>
              <w:spacing w:after="0"/>
              <w:textAlignment w:val="auto"/>
              <w:rPr>
                <w:rFonts w:ascii="Arial" w:hAnsi="Arial"/>
                <w:noProof/>
                <w:sz w:val="8"/>
                <w:szCs w:val="8"/>
                <w:lang w:eastAsia="en-US"/>
              </w:rPr>
            </w:pPr>
          </w:p>
        </w:tc>
      </w:tr>
      <w:tr w:rsidR="001A1807" w:rsidRPr="001C31B2" w14:paraId="7D188696" w14:textId="77777777" w:rsidTr="000C0C8C">
        <w:tc>
          <w:tcPr>
            <w:tcW w:w="2694" w:type="dxa"/>
            <w:gridSpan w:val="2"/>
            <w:tcBorders>
              <w:top w:val="single" w:sz="4" w:space="0" w:color="auto"/>
              <w:left w:val="single" w:sz="4" w:space="0" w:color="auto"/>
            </w:tcBorders>
          </w:tcPr>
          <w:p w14:paraId="52316590" w14:textId="77777777" w:rsidR="001A1807" w:rsidRPr="001C31B2" w:rsidRDefault="001A1807" w:rsidP="000C0C8C">
            <w:pPr>
              <w:tabs>
                <w:tab w:val="right" w:pos="2184"/>
              </w:tabs>
              <w:overflowPunct/>
              <w:autoSpaceDE/>
              <w:autoSpaceDN/>
              <w:adjustRightInd/>
              <w:spacing w:after="0"/>
              <w:textAlignment w:val="auto"/>
              <w:rPr>
                <w:rFonts w:ascii="Arial" w:hAnsi="Arial"/>
                <w:b/>
                <w:i/>
                <w:noProof/>
                <w:lang w:eastAsia="en-US"/>
              </w:rPr>
            </w:pPr>
            <w:r w:rsidRPr="001C31B2">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4C123388" w14:textId="77777777" w:rsidR="001A1807" w:rsidRDefault="001A1807" w:rsidP="001A1807">
            <w:pPr>
              <w:pStyle w:val="ListParagraph"/>
              <w:numPr>
                <w:ilvl w:val="0"/>
                <w:numId w:val="34"/>
              </w:numPr>
              <w:overflowPunct/>
              <w:autoSpaceDE/>
              <w:autoSpaceDN/>
              <w:adjustRightInd/>
              <w:spacing w:after="0"/>
              <w:ind w:left="381" w:hanging="284"/>
              <w:textAlignment w:val="auto"/>
              <w:rPr>
                <w:rFonts w:ascii="Arial" w:hAnsi="Arial"/>
                <w:noProof/>
                <w:lang w:eastAsia="en-US"/>
              </w:rPr>
            </w:pPr>
            <w:r>
              <w:rPr>
                <w:rFonts w:ascii="Arial" w:hAnsi="Arial"/>
                <w:noProof/>
                <w:lang w:eastAsia="en-US"/>
              </w:rPr>
              <w:t xml:space="preserve">The </w:t>
            </w:r>
            <w:r w:rsidRPr="00305A64">
              <w:rPr>
                <w:rFonts w:ascii="Arial" w:hAnsi="Arial"/>
                <w:i/>
                <w:iCs/>
                <w:noProof/>
                <w:lang w:eastAsia="en-US"/>
              </w:rPr>
              <w:t>Requested DL PRS Transmission Characteristics</w:t>
            </w:r>
            <w:r>
              <w:rPr>
                <w:rFonts w:ascii="Arial" w:hAnsi="Arial"/>
                <w:noProof/>
                <w:lang w:eastAsia="en-US"/>
              </w:rPr>
              <w:t xml:space="preserve"> may include a "</w:t>
            </w:r>
            <w:r w:rsidRPr="00240B74">
              <w:rPr>
                <w:rFonts w:ascii="Arial" w:hAnsi="Arial"/>
                <w:noProof/>
                <w:lang w:eastAsia="en-US"/>
              </w:rPr>
              <w:t>PRS Bandwidth Aggregation Request Indication</w:t>
            </w:r>
            <w:r>
              <w:rPr>
                <w:rFonts w:ascii="Arial" w:hAnsi="Arial"/>
                <w:noProof/>
                <w:lang w:eastAsia="en-US"/>
              </w:rPr>
              <w:t>" flag whose meaning is nowhere defined.</w:t>
            </w:r>
            <w:r>
              <w:rPr>
                <w:rFonts w:ascii="Arial" w:hAnsi="Arial"/>
                <w:noProof/>
                <w:lang w:eastAsia="en-US"/>
              </w:rPr>
              <w:br/>
            </w:r>
            <w:r>
              <w:rPr>
                <w:rFonts w:ascii="Arial" w:hAnsi="Arial"/>
                <w:noProof/>
                <w:lang w:eastAsia="en-US"/>
              </w:rPr>
              <w:br/>
            </w:r>
            <w:r w:rsidRPr="00D86E3D">
              <w:rPr>
                <w:rFonts w:ascii="Arial" w:hAnsi="Arial"/>
                <w:noProof/>
                <w:lang w:eastAsia="en-US"/>
              </w:rPr>
              <w:t>DL-PRS aggregation is defined across DL-PRS Resource Sets of different positioning frequency layers (PFLs), and a TRP may configure DL-PRS aggregation across 2, 3 or 2+2 PFLs.</w:t>
            </w:r>
            <w:r>
              <w:rPr>
                <w:rFonts w:ascii="Arial" w:hAnsi="Arial"/>
                <w:noProof/>
                <w:lang w:eastAsia="en-US"/>
              </w:rPr>
              <w:br/>
            </w:r>
            <w:r w:rsidRPr="007C6E34">
              <w:rPr>
                <w:rFonts w:ascii="Arial" w:hAnsi="Arial"/>
                <w:noProof/>
                <w:lang w:eastAsia="en-US"/>
              </w:rPr>
              <w:t xml:space="preserve">A UE may indicate to the LMF the desired DL-PRS in the LPP IE </w:t>
            </w:r>
            <w:r w:rsidRPr="007C6E34">
              <w:rPr>
                <w:rFonts w:ascii="Arial" w:hAnsi="Arial"/>
                <w:i/>
                <w:iCs/>
                <w:noProof/>
                <w:lang w:eastAsia="en-US"/>
              </w:rPr>
              <w:t>NR-On-Demand-DL-PRS-Request</w:t>
            </w:r>
            <w:r w:rsidRPr="007C6E34">
              <w:rPr>
                <w:rFonts w:ascii="Arial" w:hAnsi="Arial"/>
                <w:noProof/>
                <w:lang w:eastAsia="en-US"/>
              </w:rPr>
              <w:t xml:space="preserve">. The LPP IE </w:t>
            </w:r>
            <w:r w:rsidRPr="007C6E34">
              <w:rPr>
                <w:rFonts w:ascii="Arial" w:hAnsi="Arial"/>
                <w:i/>
                <w:iCs/>
                <w:noProof/>
                <w:lang w:eastAsia="en-US"/>
              </w:rPr>
              <w:t>NR-On-Demand-DL-PRS-Request</w:t>
            </w:r>
            <w:r w:rsidRPr="007C6E34">
              <w:rPr>
                <w:rFonts w:ascii="Arial" w:hAnsi="Arial"/>
                <w:noProof/>
                <w:lang w:eastAsia="en-US"/>
              </w:rPr>
              <w:t xml:space="preserve"> may include the IE </w:t>
            </w:r>
            <w:r w:rsidRPr="007C6E34">
              <w:rPr>
                <w:rFonts w:ascii="Arial" w:hAnsi="Arial"/>
                <w:i/>
                <w:iCs/>
                <w:noProof/>
                <w:lang w:eastAsia="en-US"/>
              </w:rPr>
              <w:t>NR-On-Demand-DL-PRS-Information</w:t>
            </w:r>
            <w:r w:rsidRPr="007C6E34">
              <w:rPr>
                <w:rFonts w:ascii="Arial" w:hAnsi="Arial"/>
                <w:noProof/>
                <w:lang w:eastAsia="en-US"/>
              </w:rPr>
              <w:t>, which defines the desired DL-PRS parameter (the UE can request these explicit DL-PRS parameter which are within the scope of previously provided (predefined) on-demand DL-PRS configurations (</w:t>
            </w:r>
            <w:r w:rsidRPr="007C6E34">
              <w:rPr>
                <w:rFonts w:ascii="Arial" w:hAnsi="Arial"/>
                <w:i/>
                <w:iCs/>
                <w:noProof/>
                <w:lang w:eastAsia="en-US"/>
              </w:rPr>
              <w:t>NR-On-Demand-DL-PRS-Configurations</w:t>
            </w:r>
            <w:r w:rsidRPr="007C6E34">
              <w:rPr>
                <w:rFonts w:ascii="Arial" w:hAnsi="Arial"/>
                <w:noProof/>
                <w:lang w:eastAsia="en-US"/>
              </w:rPr>
              <w:t xml:space="preserve">)). These DL-PRS parameter in LPP are the same as in the NRPPa </w:t>
            </w:r>
            <w:r w:rsidRPr="00832ED9">
              <w:rPr>
                <w:rFonts w:ascii="Arial" w:hAnsi="Arial"/>
                <w:i/>
                <w:iCs/>
                <w:noProof/>
                <w:lang w:eastAsia="en-US"/>
              </w:rPr>
              <w:t>Requested DL PRS Transmission Characteristics</w:t>
            </w:r>
            <w:r w:rsidRPr="007C6E34">
              <w:rPr>
                <w:rFonts w:ascii="Arial" w:hAnsi="Arial"/>
                <w:noProof/>
                <w:lang w:eastAsia="en-US"/>
              </w:rPr>
              <w:t xml:space="preserve">. For DL-PRS aggregation, a UE may indicate in addition which </w:t>
            </w:r>
            <w:r w:rsidRPr="007C6E34">
              <w:rPr>
                <w:rFonts w:ascii="Arial" w:hAnsi="Arial"/>
                <w:i/>
                <w:iCs/>
                <w:noProof/>
                <w:lang w:eastAsia="en-US"/>
              </w:rPr>
              <w:t>NR-On-Demand-DL-PRS-Information</w:t>
            </w:r>
            <w:r w:rsidRPr="007C6E34">
              <w:rPr>
                <w:rFonts w:ascii="Arial" w:hAnsi="Arial"/>
                <w:noProof/>
                <w:lang w:eastAsia="en-US"/>
              </w:rPr>
              <w:t xml:space="preserve"> elements are desired for aggregation. However, the corresponding functionality is missing in the </w:t>
            </w:r>
            <w:r w:rsidRPr="00671DEF">
              <w:rPr>
                <w:rFonts w:ascii="Arial" w:hAnsi="Arial"/>
                <w:i/>
                <w:iCs/>
                <w:noProof/>
                <w:lang w:eastAsia="en-US"/>
              </w:rPr>
              <w:t>Requested DL PRS Transmission Characteristics</w:t>
            </w:r>
            <w:r w:rsidRPr="007C6E34">
              <w:rPr>
                <w:rFonts w:ascii="Arial" w:hAnsi="Arial"/>
                <w:noProof/>
                <w:lang w:eastAsia="en-US"/>
              </w:rPr>
              <w:t xml:space="preserve"> IE. Therefore, it is unclear how an LMF can indicate to the NG-RAN node which DL-PRS configuration information is requested/applicable for aggregation.</w:t>
            </w:r>
          </w:p>
          <w:p w14:paraId="714FC9A9" w14:textId="77777777" w:rsidR="001A1807" w:rsidRDefault="001A1807" w:rsidP="001A1807">
            <w:pPr>
              <w:pStyle w:val="ListParagraph"/>
              <w:numPr>
                <w:ilvl w:val="0"/>
                <w:numId w:val="34"/>
              </w:numPr>
              <w:overflowPunct/>
              <w:autoSpaceDE/>
              <w:autoSpaceDN/>
              <w:adjustRightInd/>
              <w:spacing w:after="0"/>
              <w:ind w:left="381" w:hanging="284"/>
              <w:textAlignment w:val="auto"/>
              <w:rPr>
                <w:rFonts w:ascii="Arial" w:hAnsi="Arial"/>
                <w:noProof/>
                <w:lang w:eastAsia="en-US"/>
              </w:rPr>
            </w:pPr>
            <w:r>
              <w:rPr>
                <w:rFonts w:ascii="Arial" w:hAnsi="Arial"/>
                <w:noProof/>
                <w:lang w:eastAsia="en-US"/>
              </w:rPr>
              <w:t xml:space="preserve">The </w:t>
            </w:r>
            <w:r w:rsidRPr="005B33BE">
              <w:rPr>
                <w:rFonts w:ascii="Arial" w:hAnsi="Arial"/>
                <w:noProof/>
                <w:lang w:eastAsia="en-US"/>
              </w:rPr>
              <w:t>TRP INFORMATION REQUEST</w:t>
            </w:r>
            <w:r>
              <w:rPr>
                <w:rFonts w:ascii="Arial" w:hAnsi="Arial"/>
                <w:noProof/>
                <w:lang w:eastAsia="en-US"/>
              </w:rPr>
              <w:t xml:space="preserve"> message may include a request for available/supported on-demand DL-PRS information ('</w:t>
            </w:r>
            <w:r w:rsidRPr="00491AB0">
              <w:rPr>
                <w:rFonts w:ascii="Arial" w:hAnsi="Arial"/>
                <w:noProof/>
                <w:lang w:eastAsia="en-US"/>
              </w:rPr>
              <w:t>on-demand prs</w:t>
            </w:r>
            <w:r>
              <w:rPr>
                <w:rFonts w:ascii="Arial" w:hAnsi="Arial"/>
                <w:noProof/>
                <w:lang w:eastAsia="en-US"/>
              </w:rPr>
              <w:t xml:space="preserve">'). However, the corresponding response element </w:t>
            </w:r>
            <w:r w:rsidRPr="00244FFD">
              <w:rPr>
                <w:rFonts w:ascii="Arial" w:hAnsi="Arial"/>
                <w:i/>
                <w:iCs/>
                <w:noProof/>
                <w:lang w:eastAsia="en-US"/>
              </w:rPr>
              <w:t>On-demand PRS TRP Information</w:t>
            </w:r>
            <w:r>
              <w:rPr>
                <w:rFonts w:ascii="Arial" w:hAnsi="Arial"/>
                <w:i/>
                <w:iCs/>
                <w:noProof/>
                <w:lang w:eastAsia="en-US"/>
              </w:rPr>
              <w:t xml:space="preserve"> </w:t>
            </w:r>
            <w:r>
              <w:rPr>
                <w:rFonts w:ascii="Arial" w:hAnsi="Arial"/>
                <w:noProof/>
                <w:lang w:eastAsia="en-US"/>
              </w:rPr>
              <w:t>(9.2.65) does not include any information on whether the o</w:t>
            </w:r>
            <w:r w:rsidRPr="003B39DD">
              <w:rPr>
                <w:rFonts w:ascii="Arial" w:hAnsi="Arial"/>
                <w:noProof/>
                <w:lang w:eastAsia="en-US"/>
              </w:rPr>
              <w:t xml:space="preserve">n-demand PRS Request </w:t>
            </w:r>
            <w:r>
              <w:rPr>
                <w:rFonts w:ascii="Arial" w:hAnsi="Arial"/>
                <w:noProof/>
                <w:lang w:eastAsia="en-US"/>
              </w:rPr>
              <w:t>is a</w:t>
            </w:r>
            <w:r w:rsidRPr="003B39DD">
              <w:rPr>
                <w:rFonts w:ascii="Arial" w:hAnsi="Arial"/>
                <w:noProof/>
                <w:lang w:eastAsia="en-US"/>
              </w:rPr>
              <w:t>llowed</w:t>
            </w:r>
            <w:r>
              <w:rPr>
                <w:rFonts w:ascii="Arial" w:hAnsi="Arial"/>
                <w:noProof/>
                <w:lang w:eastAsia="en-US"/>
              </w:rPr>
              <w:t xml:space="preserve"> also for aggregated DL-PRS.</w:t>
            </w:r>
          </w:p>
          <w:p w14:paraId="1CF84FC2" w14:textId="77777777" w:rsidR="001A1807" w:rsidRPr="007C6E34" w:rsidRDefault="001A1807" w:rsidP="001A1807">
            <w:pPr>
              <w:pStyle w:val="ListParagraph"/>
              <w:numPr>
                <w:ilvl w:val="0"/>
                <w:numId w:val="34"/>
              </w:numPr>
              <w:overflowPunct/>
              <w:autoSpaceDE/>
              <w:autoSpaceDN/>
              <w:adjustRightInd/>
              <w:spacing w:after="0"/>
              <w:ind w:left="381" w:hanging="284"/>
              <w:textAlignment w:val="auto"/>
              <w:rPr>
                <w:rFonts w:ascii="Arial" w:hAnsi="Arial"/>
                <w:noProof/>
                <w:lang w:eastAsia="en-US"/>
              </w:rPr>
            </w:pPr>
            <w:r w:rsidRPr="007510A2">
              <w:rPr>
                <w:rFonts w:ascii="Arial" w:hAnsi="Arial"/>
                <w:noProof/>
                <w:lang w:eastAsia="en-US"/>
              </w:rPr>
              <w:t xml:space="preserve">The </w:t>
            </w:r>
            <w:r w:rsidRPr="00041DAF">
              <w:rPr>
                <w:rFonts w:ascii="Arial" w:hAnsi="Arial"/>
                <w:noProof/>
                <w:lang w:eastAsia="en-US"/>
              </w:rPr>
              <w:t xml:space="preserve">TRP INFORMATION REQUEST </w:t>
            </w:r>
            <w:r>
              <w:rPr>
                <w:rFonts w:ascii="Arial" w:hAnsi="Arial"/>
                <w:noProof/>
                <w:lang w:eastAsia="en-US"/>
              </w:rPr>
              <w:t xml:space="preserve">message </w:t>
            </w:r>
            <w:r w:rsidRPr="007510A2">
              <w:rPr>
                <w:rFonts w:ascii="Arial" w:hAnsi="Arial"/>
                <w:noProof/>
                <w:lang w:eastAsia="en-US"/>
              </w:rPr>
              <w:t>may include a "PRS Bandwidth Aggregation Request Indication" flag whose meaning is nowhere defined.</w:t>
            </w:r>
          </w:p>
        </w:tc>
      </w:tr>
      <w:tr w:rsidR="001A1807" w:rsidRPr="001C31B2" w14:paraId="5F833D45" w14:textId="77777777" w:rsidTr="000C0C8C">
        <w:tc>
          <w:tcPr>
            <w:tcW w:w="2694" w:type="dxa"/>
            <w:gridSpan w:val="2"/>
            <w:tcBorders>
              <w:left w:val="single" w:sz="4" w:space="0" w:color="auto"/>
            </w:tcBorders>
          </w:tcPr>
          <w:p w14:paraId="30F022C7" w14:textId="77777777" w:rsidR="001A1807" w:rsidRPr="001C31B2" w:rsidRDefault="001A1807" w:rsidP="000C0C8C">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0772F08E" w14:textId="77777777" w:rsidR="001A1807" w:rsidRPr="001C31B2" w:rsidRDefault="001A1807" w:rsidP="000C0C8C">
            <w:pPr>
              <w:overflowPunct/>
              <w:autoSpaceDE/>
              <w:autoSpaceDN/>
              <w:adjustRightInd/>
              <w:spacing w:after="0"/>
              <w:textAlignment w:val="auto"/>
              <w:rPr>
                <w:rFonts w:ascii="Arial" w:hAnsi="Arial"/>
                <w:noProof/>
                <w:sz w:val="8"/>
                <w:szCs w:val="8"/>
                <w:lang w:eastAsia="en-US"/>
              </w:rPr>
            </w:pPr>
            <w:r>
              <w:rPr>
                <w:rFonts w:ascii="Arial" w:hAnsi="Arial"/>
                <w:noProof/>
                <w:sz w:val="8"/>
                <w:szCs w:val="8"/>
                <w:lang w:eastAsia="en-US"/>
              </w:rPr>
              <w:t xml:space="preserve"> </w:t>
            </w:r>
          </w:p>
        </w:tc>
      </w:tr>
      <w:tr w:rsidR="001A1807" w:rsidRPr="001C31B2" w14:paraId="51D4A521" w14:textId="77777777" w:rsidTr="000C0C8C">
        <w:tc>
          <w:tcPr>
            <w:tcW w:w="2694" w:type="dxa"/>
            <w:gridSpan w:val="2"/>
            <w:tcBorders>
              <w:left w:val="single" w:sz="4" w:space="0" w:color="auto"/>
            </w:tcBorders>
          </w:tcPr>
          <w:p w14:paraId="48D2570F" w14:textId="77777777" w:rsidR="001A1807" w:rsidRPr="001C31B2" w:rsidRDefault="001A1807" w:rsidP="000C0C8C">
            <w:pPr>
              <w:tabs>
                <w:tab w:val="right" w:pos="2184"/>
              </w:tabs>
              <w:overflowPunct/>
              <w:autoSpaceDE/>
              <w:autoSpaceDN/>
              <w:adjustRightInd/>
              <w:spacing w:after="0"/>
              <w:textAlignment w:val="auto"/>
              <w:rPr>
                <w:rFonts w:ascii="Arial" w:hAnsi="Arial"/>
                <w:b/>
                <w:i/>
                <w:noProof/>
                <w:lang w:eastAsia="en-US"/>
              </w:rPr>
            </w:pPr>
            <w:r w:rsidRPr="001C31B2">
              <w:rPr>
                <w:rFonts w:ascii="Arial" w:hAnsi="Arial"/>
                <w:b/>
                <w:i/>
                <w:noProof/>
                <w:lang w:eastAsia="en-US"/>
              </w:rPr>
              <w:t>Summary of change:</w:t>
            </w:r>
          </w:p>
        </w:tc>
        <w:tc>
          <w:tcPr>
            <w:tcW w:w="6946" w:type="dxa"/>
            <w:gridSpan w:val="9"/>
            <w:tcBorders>
              <w:right w:val="single" w:sz="4" w:space="0" w:color="auto"/>
            </w:tcBorders>
            <w:shd w:val="pct30" w:color="FFFF00" w:fill="auto"/>
          </w:tcPr>
          <w:p w14:paraId="4862AFDE" w14:textId="77777777" w:rsidR="001A1807" w:rsidRDefault="001A1807" w:rsidP="001A1807">
            <w:pPr>
              <w:pStyle w:val="ListParagraph"/>
              <w:numPr>
                <w:ilvl w:val="0"/>
                <w:numId w:val="35"/>
              </w:numPr>
              <w:overflowPunct/>
              <w:autoSpaceDE/>
              <w:autoSpaceDN/>
              <w:adjustRightInd/>
              <w:spacing w:after="0"/>
              <w:ind w:left="381" w:hanging="284"/>
              <w:textAlignment w:val="auto"/>
              <w:rPr>
                <w:rFonts w:ascii="Arial" w:hAnsi="Arial"/>
                <w:noProof/>
                <w:lang w:eastAsia="en-US"/>
              </w:rPr>
            </w:pPr>
            <w:r>
              <w:rPr>
                <w:rFonts w:ascii="Arial" w:hAnsi="Arial"/>
                <w:noProof/>
                <w:lang w:eastAsia="en-US"/>
              </w:rPr>
              <w:t xml:space="preserve">The </w:t>
            </w:r>
            <w:r w:rsidRPr="00E86C6E">
              <w:rPr>
                <w:rFonts w:ascii="Arial" w:hAnsi="Arial"/>
                <w:i/>
                <w:iCs/>
                <w:noProof/>
                <w:lang w:eastAsia="en-US"/>
              </w:rPr>
              <w:t>PRS Bandwidth Aggregation Request Indication</w:t>
            </w:r>
            <w:r>
              <w:rPr>
                <w:rFonts w:ascii="Arial" w:hAnsi="Arial"/>
                <w:noProof/>
                <w:lang w:eastAsia="en-US"/>
              </w:rPr>
              <w:t xml:space="preserve"> (ENUMERATED {true}) in </w:t>
            </w:r>
            <w:r w:rsidRPr="00B8621C">
              <w:rPr>
                <w:rFonts w:ascii="Arial" w:hAnsi="Arial"/>
                <w:i/>
                <w:iCs/>
                <w:noProof/>
                <w:lang w:eastAsia="en-US"/>
              </w:rPr>
              <w:t>Requested DL PRS Transmission Characteristics</w:t>
            </w:r>
            <w:r>
              <w:rPr>
                <w:rFonts w:ascii="Arial" w:hAnsi="Arial"/>
                <w:noProof/>
                <w:lang w:eastAsia="en-US"/>
              </w:rPr>
              <w:t xml:space="preserve"> is replaced by a new IE </w:t>
            </w:r>
            <w:r w:rsidRPr="00E86C6E">
              <w:rPr>
                <w:rFonts w:ascii="Arial" w:hAnsi="Arial"/>
                <w:i/>
                <w:iCs/>
                <w:noProof/>
                <w:lang w:eastAsia="en-US"/>
              </w:rPr>
              <w:t>PRS Bandwidth Aggregation Request Information</w:t>
            </w:r>
            <w:r>
              <w:rPr>
                <w:rFonts w:ascii="Arial" w:hAnsi="Arial"/>
                <w:i/>
                <w:iCs/>
                <w:noProof/>
                <w:lang w:eastAsia="en-US"/>
              </w:rPr>
              <w:t xml:space="preserve"> List</w:t>
            </w:r>
            <w:r>
              <w:rPr>
                <w:rFonts w:ascii="Arial" w:hAnsi="Arial"/>
                <w:noProof/>
                <w:lang w:eastAsia="en-US"/>
              </w:rPr>
              <w:t xml:space="preserve">, which is defined as a list of indices to the </w:t>
            </w:r>
            <w:r w:rsidRPr="00E86C6E">
              <w:rPr>
                <w:rFonts w:ascii="Arial" w:hAnsi="Arial"/>
                <w:i/>
                <w:iCs/>
                <w:noProof/>
                <w:lang w:eastAsia="en-US"/>
              </w:rPr>
              <w:t xml:space="preserve">Requested DL PRS Transmission </w:t>
            </w:r>
            <w:r w:rsidRPr="00E86C6E">
              <w:rPr>
                <w:rFonts w:ascii="Arial" w:hAnsi="Arial"/>
                <w:i/>
                <w:iCs/>
                <w:noProof/>
                <w:lang w:eastAsia="en-US"/>
              </w:rPr>
              <w:lastRenderedPageBreak/>
              <w:t>Characteristics</w:t>
            </w:r>
            <w:r>
              <w:rPr>
                <w:rFonts w:ascii="Arial" w:hAnsi="Arial"/>
                <w:noProof/>
                <w:lang w:eastAsia="en-US"/>
              </w:rPr>
              <w:t xml:space="preserve"> to indicate which of the </w:t>
            </w:r>
            <w:r w:rsidRPr="00E86C6E">
              <w:rPr>
                <w:rFonts w:ascii="Arial" w:hAnsi="Arial"/>
                <w:i/>
                <w:iCs/>
                <w:noProof/>
                <w:lang w:eastAsia="en-US"/>
              </w:rPr>
              <w:t>Requested DL-PRS Resource Set Items</w:t>
            </w:r>
            <w:r>
              <w:rPr>
                <w:rFonts w:ascii="Arial" w:hAnsi="Arial"/>
                <w:noProof/>
                <w:lang w:eastAsia="en-US"/>
              </w:rPr>
              <w:t xml:space="preserve"> are requested for aggregation (analogous to LPP TS 37.355)</w:t>
            </w:r>
            <w:r w:rsidRPr="003C09DD">
              <w:rPr>
                <w:rFonts w:ascii="Arial" w:hAnsi="Arial"/>
                <w:noProof/>
                <w:lang w:eastAsia="en-US"/>
              </w:rPr>
              <w:t>.</w:t>
            </w:r>
          </w:p>
          <w:p w14:paraId="0D01B430" w14:textId="77777777" w:rsidR="001A1807" w:rsidRDefault="001A1807" w:rsidP="001A1807">
            <w:pPr>
              <w:pStyle w:val="ListParagraph"/>
              <w:numPr>
                <w:ilvl w:val="0"/>
                <w:numId w:val="35"/>
              </w:numPr>
              <w:overflowPunct/>
              <w:autoSpaceDE/>
              <w:autoSpaceDN/>
              <w:adjustRightInd/>
              <w:spacing w:after="0"/>
              <w:ind w:left="381" w:hanging="284"/>
              <w:textAlignment w:val="auto"/>
              <w:rPr>
                <w:rFonts w:ascii="Arial" w:hAnsi="Arial"/>
                <w:noProof/>
                <w:lang w:eastAsia="en-US"/>
              </w:rPr>
            </w:pPr>
            <w:r>
              <w:rPr>
                <w:rFonts w:ascii="Arial" w:hAnsi="Arial"/>
                <w:noProof/>
                <w:lang w:eastAsia="en-US"/>
              </w:rPr>
              <w:t xml:space="preserve">An additional bit in the </w:t>
            </w:r>
            <w:r w:rsidRPr="00C97FD0">
              <w:rPr>
                <w:rFonts w:ascii="Arial" w:hAnsi="Arial"/>
                <w:i/>
                <w:iCs/>
                <w:noProof/>
                <w:lang w:eastAsia="en-US"/>
              </w:rPr>
              <w:t>On-demand PRS Request Allowed</w:t>
            </w:r>
            <w:r>
              <w:rPr>
                <w:rFonts w:ascii="Arial" w:hAnsi="Arial"/>
                <w:noProof/>
                <w:lang w:eastAsia="en-US"/>
              </w:rPr>
              <w:t xml:space="preserve"> IE in the </w:t>
            </w:r>
            <w:r w:rsidRPr="008507B9">
              <w:rPr>
                <w:rFonts w:ascii="Arial" w:hAnsi="Arial"/>
                <w:i/>
                <w:iCs/>
                <w:noProof/>
                <w:lang w:eastAsia="en-US"/>
              </w:rPr>
              <w:t>On-demand PRS TRP Information</w:t>
            </w:r>
            <w:r>
              <w:rPr>
                <w:rFonts w:ascii="Arial" w:hAnsi="Arial"/>
                <w:noProof/>
                <w:lang w:eastAsia="en-US"/>
              </w:rPr>
              <w:t xml:space="preserve"> IE is allocated for aggregated DL-PRS.</w:t>
            </w:r>
          </w:p>
          <w:p w14:paraId="156A556E" w14:textId="4421E9A3" w:rsidR="001A1807" w:rsidRDefault="002D3ACF" w:rsidP="001A1807">
            <w:pPr>
              <w:pStyle w:val="ListParagraph"/>
              <w:numPr>
                <w:ilvl w:val="0"/>
                <w:numId w:val="35"/>
              </w:numPr>
              <w:overflowPunct/>
              <w:autoSpaceDE/>
              <w:autoSpaceDN/>
              <w:adjustRightInd/>
              <w:spacing w:after="0"/>
              <w:ind w:left="381" w:hanging="284"/>
              <w:textAlignment w:val="auto"/>
              <w:rPr>
                <w:rFonts w:ascii="Arial" w:hAnsi="Arial"/>
                <w:noProof/>
                <w:lang w:eastAsia="en-US"/>
              </w:rPr>
            </w:pPr>
            <w:r>
              <w:rPr>
                <w:rFonts w:ascii="Arial" w:hAnsi="Arial"/>
                <w:noProof/>
                <w:lang w:eastAsia="en-US"/>
              </w:rPr>
              <w:t xml:space="preserve">The </w:t>
            </w:r>
            <w:r w:rsidRPr="009F14D8">
              <w:rPr>
                <w:rFonts w:ascii="Arial" w:hAnsi="Arial"/>
                <w:i/>
                <w:iCs/>
                <w:noProof/>
                <w:lang w:eastAsia="en-US"/>
              </w:rPr>
              <w:t>PRS Bandwidth Aggregation Request Indication</w:t>
            </w:r>
            <w:r w:rsidR="009F14D8">
              <w:rPr>
                <w:rFonts w:ascii="Arial" w:hAnsi="Arial"/>
                <w:noProof/>
                <w:lang w:eastAsia="en-US"/>
              </w:rPr>
              <w:t xml:space="preserve"> IE in the</w:t>
            </w:r>
            <w:r w:rsidR="0095199D">
              <w:rPr>
                <w:rFonts w:ascii="Arial" w:hAnsi="Arial"/>
                <w:noProof/>
                <w:lang w:eastAsia="en-US"/>
              </w:rPr>
              <w:t xml:space="preserve"> </w:t>
            </w:r>
            <w:r w:rsidR="009F14D8" w:rsidRPr="00041DAF">
              <w:rPr>
                <w:rFonts w:ascii="Arial" w:hAnsi="Arial"/>
                <w:noProof/>
                <w:lang w:eastAsia="en-US"/>
              </w:rPr>
              <w:t xml:space="preserve">TRP INFORMATION REQUEST </w:t>
            </w:r>
            <w:r w:rsidR="009F14D8">
              <w:rPr>
                <w:rFonts w:ascii="Arial" w:hAnsi="Arial"/>
                <w:noProof/>
                <w:lang w:eastAsia="en-US"/>
              </w:rPr>
              <w:t>message is removed</w:t>
            </w:r>
            <w:r w:rsidR="002631BB">
              <w:rPr>
                <w:rFonts w:ascii="Arial" w:hAnsi="Arial"/>
                <w:noProof/>
                <w:lang w:eastAsia="en-US"/>
              </w:rPr>
              <w:t>, sinc</w:t>
            </w:r>
            <w:r w:rsidR="0095199D">
              <w:rPr>
                <w:rFonts w:ascii="Arial" w:hAnsi="Arial"/>
                <w:noProof/>
                <w:lang w:eastAsia="en-US"/>
              </w:rPr>
              <w:t>e</w:t>
            </w:r>
            <w:r w:rsidR="002631BB">
              <w:rPr>
                <w:rFonts w:ascii="Arial" w:hAnsi="Arial"/>
                <w:noProof/>
                <w:lang w:eastAsia="en-US"/>
              </w:rPr>
              <w:t xml:space="preserve"> not needed</w:t>
            </w:r>
            <w:r w:rsidR="009F14D8">
              <w:rPr>
                <w:rFonts w:ascii="Arial" w:hAnsi="Arial"/>
                <w:noProof/>
                <w:lang w:eastAsia="en-US"/>
              </w:rPr>
              <w:t>.</w:t>
            </w:r>
            <w:r w:rsidR="002631BB">
              <w:rPr>
                <w:rFonts w:ascii="Arial" w:hAnsi="Arial"/>
                <w:noProof/>
                <w:lang w:eastAsia="en-US"/>
              </w:rPr>
              <w:t xml:space="preserve"> </w:t>
            </w:r>
            <w:r w:rsidR="00A67992" w:rsidRPr="00A67992">
              <w:rPr>
                <w:rFonts w:ascii="Arial" w:hAnsi="Arial"/>
                <w:noProof/>
                <w:lang w:val="en-US" w:eastAsia="en-US"/>
              </w:rPr>
              <w:t xml:space="preserve">If the TRP INFORMATION REQUEST message includes a request for DL-PRS (‘prs config’), the response may or may not include the </w:t>
            </w:r>
            <w:r w:rsidR="00A67992" w:rsidRPr="00A67992">
              <w:rPr>
                <w:rFonts w:ascii="Arial" w:hAnsi="Arial"/>
                <w:i/>
                <w:iCs/>
                <w:noProof/>
                <w:lang w:val="en-US" w:eastAsia="en-US"/>
              </w:rPr>
              <w:t>Aggregated PRS Resource Set List</w:t>
            </w:r>
            <w:r w:rsidR="00A67992" w:rsidRPr="00A67992">
              <w:rPr>
                <w:rFonts w:ascii="Arial" w:hAnsi="Arial"/>
                <w:noProof/>
                <w:lang w:val="en-US" w:eastAsia="en-US"/>
              </w:rPr>
              <w:t xml:space="preserve"> in </w:t>
            </w:r>
            <w:r w:rsidR="00A67992" w:rsidRPr="00A67992">
              <w:rPr>
                <w:rFonts w:ascii="Arial" w:hAnsi="Arial"/>
                <w:i/>
                <w:iCs/>
                <w:noProof/>
                <w:lang w:val="en-US" w:eastAsia="en-US"/>
              </w:rPr>
              <w:t xml:space="preserve">PRS Configuration. </w:t>
            </w:r>
            <w:r w:rsidR="00A67992" w:rsidRPr="00A67992">
              <w:rPr>
                <w:rFonts w:ascii="Arial" w:hAnsi="Arial"/>
                <w:noProof/>
                <w:lang w:val="en-US" w:eastAsia="en-US"/>
              </w:rPr>
              <w:t xml:space="preserve">There </w:t>
            </w:r>
            <w:r w:rsidR="00A67992">
              <w:rPr>
                <w:rFonts w:ascii="Arial" w:hAnsi="Arial"/>
                <w:noProof/>
                <w:lang w:val="en-US" w:eastAsia="en-US"/>
              </w:rPr>
              <w:t>is no ne</w:t>
            </w:r>
            <w:r w:rsidR="00B77513">
              <w:rPr>
                <w:rFonts w:ascii="Arial" w:hAnsi="Arial"/>
                <w:noProof/>
                <w:lang w:val="en-US" w:eastAsia="en-US"/>
              </w:rPr>
              <w:t>ed for an</w:t>
            </w:r>
            <w:r w:rsidR="00A67992" w:rsidRPr="00A67992">
              <w:rPr>
                <w:rFonts w:ascii="Arial" w:hAnsi="Arial"/>
                <w:noProof/>
                <w:lang w:val="en-US" w:eastAsia="en-US"/>
              </w:rPr>
              <w:t xml:space="preserve"> explicit request flag</w:t>
            </w:r>
            <w:r w:rsidR="00B77513">
              <w:rPr>
                <w:rFonts w:ascii="Arial" w:hAnsi="Arial"/>
                <w:noProof/>
                <w:lang w:val="en-US" w:eastAsia="en-US"/>
              </w:rPr>
              <w:t>.</w:t>
            </w:r>
          </w:p>
          <w:p w14:paraId="2B5C1515" w14:textId="77777777" w:rsidR="001A1807" w:rsidRDefault="001A1807" w:rsidP="000C0C8C">
            <w:pPr>
              <w:pStyle w:val="ListParagraph"/>
              <w:overflowPunct/>
              <w:autoSpaceDE/>
              <w:autoSpaceDN/>
              <w:adjustRightInd/>
              <w:spacing w:after="0"/>
              <w:ind w:left="59"/>
              <w:textAlignment w:val="auto"/>
              <w:rPr>
                <w:rFonts w:ascii="Arial" w:hAnsi="Arial"/>
                <w:noProof/>
                <w:lang w:eastAsia="en-US"/>
              </w:rPr>
            </w:pPr>
          </w:p>
          <w:p w14:paraId="06A1A258" w14:textId="77777777" w:rsidR="001A1807" w:rsidRPr="00FD28AA" w:rsidRDefault="001A1807" w:rsidP="000C0C8C">
            <w:pPr>
              <w:pStyle w:val="ListParagraph"/>
              <w:overflowPunct/>
              <w:autoSpaceDE/>
              <w:autoSpaceDN/>
              <w:adjustRightInd/>
              <w:spacing w:after="0"/>
              <w:ind w:left="59"/>
              <w:textAlignment w:val="auto"/>
              <w:rPr>
                <w:rFonts w:ascii="Arial" w:hAnsi="Arial"/>
                <w:noProof/>
                <w:u w:val="single"/>
                <w:lang w:eastAsia="en-US"/>
              </w:rPr>
            </w:pPr>
            <w:r w:rsidRPr="00FD28AA">
              <w:rPr>
                <w:rFonts w:ascii="Arial" w:hAnsi="Arial"/>
                <w:noProof/>
                <w:u w:val="single"/>
                <w:lang w:eastAsia="en-US"/>
              </w:rPr>
              <w:t>Impact analysis:</w:t>
            </w:r>
          </w:p>
          <w:p w14:paraId="01DDCA09" w14:textId="77777777" w:rsidR="001A1807" w:rsidRDefault="001A1807" w:rsidP="000C0C8C">
            <w:pPr>
              <w:pStyle w:val="ListParagraph"/>
              <w:overflowPunct/>
              <w:autoSpaceDE/>
              <w:autoSpaceDN/>
              <w:adjustRightInd/>
              <w:spacing w:after="0"/>
              <w:ind w:left="59"/>
              <w:textAlignment w:val="auto"/>
              <w:rPr>
                <w:rFonts w:ascii="Arial" w:hAnsi="Arial"/>
                <w:noProof/>
                <w:lang w:eastAsia="en-US"/>
              </w:rPr>
            </w:pPr>
            <w:r w:rsidRPr="00835C2C">
              <w:rPr>
                <w:rFonts w:ascii="Arial" w:hAnsi="Arial"/>
                <w:noProof/>
                <w:lang w:eastAsia="en-US"/>
              </w:rPr>
              <w:t>Impact assessment towards the previous version of the specification (same release):</w:t>
            </w:r>
          </w:p>
          <w:p w14:paraId="349C7A5C" w14:textId="77777777" w:rsidR="001A1807" w:rsidRPr="00835C2C" w:rsidRDefault="001A1807" w:rsidP="000C0C8C">
            <w:pPr>
              <w:pStyle w:val="ListParagraph"/>
              <w:overflowPunct/>
              <w:autoSpaceDE/>
              <w:autoSpaceDN/>
              <w:adjustRightInd/>
              <w:spacing w:after="0"/>
              <w:ind w:left="59"/>
              <w:textAlignment w:val="auto"/>
              <w:rPr>
                <w:rFonts w:ascii="Arial" w:hAnsi="Arial"/>
                <w:noProof/>
                <w:lang w:eastAsia="en-US"/>
              </w:rPr>
            </w:pPr>
            <w:r w:rsidRPr="006475E1">
              <w:rPr>
                <w:rFonts w:ascii="Arial" w:hAnsi="Arial"/>
                <w:noProof/>
                <w:lang w:eastAsia="en-US"/>
              </w:rPr>
              <w:t>The CR has a protocol and function impact.</w:t>
            </w:r>
          </w:p>
          <w:p w14:paraId="720EF303" w14:textId="77777777" w:rsidR="001A1807" w:rsidRDefault="001A1807" w:rsidP="000C0C8C">
            <w:pPr>
              <w:pStyle w:val="ListParagraph"/>
              <w:overflowPunct/>
              <w:autoSpaceDE/>
              <w:autoSpaceDN/>
              <w:adjustRightInd/>
              <w:spacing w:after="0"/>
              <w:ind w:left="59"/>
              <w:textAlignment w:val="auto"/>
              <w:rPr>
                <w:rFonts w:ascii="Arial" w:hAnsi="Arial"/>
                <w:noProof/>
                <w:lang w:eastAsia="en-US"/>
              </w:rPr>
            </w:pPr>
            <w:r w:rsidRPr="00835C2C">
              <w:rPr>
                <w:rFonts w:ascii="Arial" w:hAnsi="Arial"/>
                <w:noProof/>
                <w:lang w:eastAsia="en-US"/>
              </w:rPr>
              <w:t xml:space="preserve">The change is isolated to </w:t>
            </w:r>
            <w:r>
              <w:rPr>
                <w:rFonts w:ascii="Arial" w:hAnsi="Arial"/>
                <w:noProof/>
                <w:lang w:eastAsia="en-US"/>
              </w:rPr>
              <w:t>DL-PRS</w:t>
            </w:r>
            <w:r w:rsidRPr="00835C2C">
              <w:rPr>
                <w:rFonts w:ascii="Arial" w:hAnsi="Arial"/>
                <w:noProof/>
                <w:lang w:eastAsia="en-US"/>
              </w:rPr>
              <w:t xml:space="preserve"> with bandwidth aggregation.</w:t>
            </w:r>
          </w:p>
          <w:p w14:paraId="428DB7E5" w14:textId="0766F28D" w:rsidR="001A1807" w:rsidRPr="003C09DD" w:rsidRDefault="001136E2" w:rsidP="000C0C8C">
            <w:pPr>
              <w:pStyle w:val="ListParagraph"/>
              <w:overflowPunct/>
              <w:autoSpaceDE/>
              <w:autoSpaceDN/>
              <w:adjustRightInd/>
              <w:spacing w:after="0"/>
              <w:ind w:left="59"/>
              <w:textAlignment w:val="auto"/>
              <w:rPr>
                <w:rFonts w:ascii="Arial" w:hAnsi="Arial"/>
                <w:noProof/>
                <w:lang w:eastAsia="en-US"/>
              </w:rPr>
            </w:pPr>
            <w:r w:rsidRPr="00AE13F2">
              <w:rPr>
                <w:rFonts w:ascii="Arial" w:hAnsi="Arial"/>
                <w:noProof/>
                <w:color w:val="FF0000"/>
                <w:lang w:eastAsia="en-US"/>
              </w:rPr>
              <w:t>The CR is non-backwards compatible from protocol point of view.</w:t>
            </w:r>
          </w:p>
        </w:tc>
      </w:tr>
      <w:tr w:rsidR="001A1807" w:rsidRPr="001C31B2" w14:paraId="220EF753" w14:textId="77777777" w:rsidTr="000C0C8C">
        <w:tc>
          <w:tcPr>
            <w:tcW w:w="2694" w:type="dxa"/>
            <w:gridSpan w:val="2"/>
            <w:tcBorders>
              <w:left w:val="single" w:sz="4" w:space="0" w:color="auto"/>
            </w:tcBorders>
          </w:tcPr>
          <w:p w14:paraId="65CFD421" w14:textId="77777777" w:rsidR="001A1807" w:rsidRPr="001C31B2" w:rsidRDefault="001A1807" w:rsidP="000C0C8C">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7109DA77" w14:textId="77777777" w:rsidR="001A1807" w:rsidRPr="001C31B2" w:rsidRDefault="001A1807" w:rsidP="000C0C8C">
            <w:pPr>
              <w:overflowPunct/>
              <w:autoSpaceDE/>
              <w:autoSpaceDN/>
              <w:adjustRightInd/>
              <w:spacing w:after="0"/>
              <w:textAlignment w:val="auto"/>
              <w:rPr>
                <w:rFonts w:ascii="Arial" w:hAnsi="Arial"/>
                <w:noProof/>
                <w:sz w:val="8"/>
                <w:szCs w:val="8"/>
                <w:lang w:eastAsia="en-US"/>
              </w:rPr>
            </w:pPr>
          </w:p>
        </w:tc>
      </w:tr>
      <w:tr w:rsidR="001A1807" w:rsidRPr="001C31B2" w14:paraId="4DACBD2C" w14:textId="77777777" w:rsidTr="000C0C8C">
        <w:tc>
          <w:tcPr>
            <w:tcW w:w="2694" w:type="dxa"/>
            <w:gridSpan w:val="2"/>
            <w:tcBorders>
              <w:left w:val="single" w:sz="4" w:space="0" w:color="auto"/>
              <w:bottom w:val="single" w:sz="4" w:space="0" w:color="auto"/>
            </w:tcBorders>
          </w:tcPr>
          <w:p w14:paraId="3332FACD" w14:textId="77777777" w:rsidR="001A1807" w:rsidRPr="001C31B2" w:rsidRDefault="001A1807" w:rsidP="000C0C8C">
            <w:pPr>
              <w:tabs>
                <w:tab w:val="right" w:pos="2184"/>
              </w:tabs>
              <w:overflowPunct/>
              <w:autoSpaceDE/>
              <w:autoSpaceDN/>
              <w:adjustRightInd/>
              <w:spacing w:after="0"/>
              <w:textAlignment w:val="auto"/>
              <w:rPr>
                <w:rFonts w:ascii="Arial" w:hAnsi="Arial"/>
                <w:b/>
                <w:i/>
                <w:noProof/>
                <w:lang w:eastAsia="en-US"/>
              </w:rPr>
            </w:pPr>
            <w:r w:rsidRPr="001C31B2">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45CC6789" w14:textId="77777777" w:rsidR="001A1807" w:rsidRPr="001C31B2" w:rsidRDefault="001A1807" w:rsidP="000C0C8C">
            <w:pPr>
              <w:overflowPunct/>
              <w:autoSpaceDE/>
              <w:autoSpaceDN/>
              <w:adjustRightInd/>
              <w:spacing w:after="0"/>
              <w:ind w:left="59"/>
              <w:textAlignment w:val="auto"/>
              <w:rPr>
                <w:rFonts w:ascii="Arial" w:hAnsi="Arial"/>
                <w:noProof/>
                <w:lang w:eastAsia="en-US"/>
              </w:rPr>
            </w:pPr>
            <w:r w:rsidRPr="00A449EB">
              <w:rPr>
                <w:rFonts w:ascii="Arial" w:hAnsi="Arial"/>
                <w:noProof/>
                <w:lang w:eastAsia="en-US"/>
              </w:rPr>
              <w:t>DL-PRS Aggregation</w:t>
            </w:r>
            <w:r>
              <w:rPr>
                <w:rFonts w:ascii="Arial" w:hAnsi="Arial"/>
                <w:noProof/>
                <w:lang w:eastAsia="en-US"/>
              </w:rPr>
              <w:t xml:space="preserve"> is not aligned with RAN1/2 specifications and can not be proper supported.</w:t>
            </w:r>
          </w:p>
        </w:tc>
      </w:tr>
      <w:tr w:rsidR="001A1807" w:rsidRPr="001C31B2" w14:paraId="279290F4" w14:textId="77777777" w:rsidTr="000C0C8C">
        <w:tc>
          <w:tcPr>
            <w:tcW w:w="2694" w:type="dxa"/>
            <w:gridSpan w:val="2"/>
          </w:tcPr>
          <w:p w14:paraId="76E228FB" w14:textId="77777777" w:rsidR="001A1807" w:rsidRPr="001C31B2" w:rsidRDefault="001A1807" w:rsidP="000C0C8C">
            <w:pPr>
              <w:overflowPunct/>
              <w:autoSpaceDE/>
              <w:autoSpaceDN/>
              <w:adjustRightInd/>
              <w:spacing w:after="0"/>
              <w:textAlignment w:val="auto"/>
              <w:rPr>
                <w:rFonts w:ascii="Arial" w:hAnsi="Arial"/>
                <w:b/>
                <w:i/>
                <w:noProof/>
                <w:sz w:val="8"/>
                <w:szCs w:val="8"/>
                <w:lang w:eastAsia="en-US"/>
              </w:rPr>
            </w:pPr>
          </w:p>
        </w:tc>
        <w:tc>
          <w:tcPr>
            <w:tcW w:w="6946" w:type="dxa"/>
            <w:gridSpan w:val="9"/>
          </w:tcPr>
          <w:p w14:paraId="5D4B29E1" w14:textId="77777777" w:rsidR="001A1807" w:rsidRPr="001C31B2" w:rsidRDefault="001A1807" w:rsidP="000C0C8C">
            <w:pPr>
              <w:overflowPunct/>
              <w:autoSpaceDE/>
              <w:autoSpaceDN/>
              <w:adjustRightInd/>
              <w:spacing w:after="0"/>
              <w:textAlignment w:val="auto"/>
              <w:rPr>
                <w:rFonts w:ascii="Arial" w:hAnsi="Arial"/>
                <w:noProof/>
                <w:sz w:val="8"/>
                <w:szCs w:val="8"/>
                <w:lang w:eastAsia="en-US"/>
              </w:rPr>
            </w:pPr>
          </w:p>
        </w:tc>
      </w:tr>
      <w:tr w:rsidR="001A1807" w:rsidRPr="001C31B2" w14:paraId="3D9773DD" w14:textId="77777777" w:rsidTr="000C0C8C">
        <w:tc>
          <w:tcPr>
            <w:tcW w:w="2694" w:type="dxa"/>
            <w:gridSpan w:val="2"/>
            <w:tcBorders>
              <w:top w:val="single" w:sz="4" w:space="0" w:color="auto"/>
              <w:left w:val="single" w:sz="4" w:space="0" w:color="auto"/>
            </w:tcBorders>
          </w:tcPr>
          <w:p w14:paraId="3CCFAFEA" w14:textId="77777777" w:rsidR="001A1807" w:rsidRPr="001C31B2" w:rsidRDefault="001A1807" w:rsidP="000C0C8C">
            <w:pPr>
              <w:tabs>
                <w:tab w:val="right" w:pos="2184"/>
              </w:tabs>
              <w:overflowPunct/>
              <w:autoSpaceDE/>
              <w:autoSpaceDN/>
              <w:adjustRightInd/>
              <w:spacing w:after="0"/>
              <w:textAlignment w:val="auto"/>
              <w:rPr>
                <w:rFonts w:ascii="Arial" w:hAnsi="Arial"/>
                <w:b/>
                <w:i/>
                <w:noProof/>
                <w:lang w:eastAsia="en-US"/>
              </w:rPr>
            </w:pPr>
            <w:r w:rsidRPr="001C31B2">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069C8498" w14:textId="77777777" w:rsidR="001A1807" w:rsidRPr="001C31B2" w:rsidRDefault="001A1807" w:rsidP="000C0C8C">
            <w:pPr>
              <w:overflowPunct/>
              <w:autoSpaceDE/>
              <w:autoSpaceDN/>
              <w:adjustRightInd/>
              <w:spacing w:after="0"/>
              <w:ind w:left="100"/>
              <w:textAlignment w:val="auto"/>
              <w:rPr>
                <w:rFonts w:ascii="Arial" w:hAnsi="Arial"/>
                <w:noProof/>
                <w:lang w:eastAsia="en-US"/>
              </w:rPr>
            </w:pPr>
            <w:r>
              <w:rPr>
                <w:rFonts w:ascii="Arial" w:hAnsi="Arial"/>
                <w:noProof/>
                <w:lang w:eastAsia="en-US"/>
              </w:rPr>
              <w:t>8.2.8.2, 9.1.1.14, 9.2.61, 9.2.65, 9.2.x (new), 9.3.5, 9.3.7</w:t>
            </w:r>
          </w:p>
        </w:tc>
      </w:tr>
      <w:tr w:rsidR="001A1807" w:rsidRPr="001C31B2" w14:paraId="50E51337" w14:textId="77777777" w:rsidTr="000C0C8C">
        <w:tc>
          <w:tcPr>
            <w:tcW w:w="2694" w:type="dxa"/>
            <w:gridSpan w:val="2"/>
            <w:tcBorders>
              <w:left w:val="single" w:sz="4" w:space="0" w:color="auto"/>
            </w:tcBorders>
          </w:tcPr>
          <w:p w14:paraId="7644CB69" w14:textId="77777777" w:rsidR="001A1807" w:rsidRPr="001C31B2" w:rsidRDefault="001A1807" w:rsidP="000C0C8C">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483C6B16" w14:textId="77777777" w:rsidR="001A1807" w:rsidRPr="001C31B2" w:rsidRDefault="001A1807" w:rsidP="000C0C8C">
            <w:pPr>
              <w:overflowPunct/>
              <w:autoSpaceDE/>
              <w:autoSpaceDN/>
              <w:adjustRightInd/>
              <w:spacing w:after="0"/>
              <w:textAlignment w:val="auto"/>
              <w:rPr>
                <w:rFonts w:ascii="Arial" w:hAnsi="Arial"/>
                <w:noProof/>
                <w:sz w:val="8"/>
                <w:szCs w:val="8"/>
                <w:lang w:eastAsia="en-US"/>
              </w:rPr>
            </w:pPr>
          </w:p>
        </w:tc>
      </w:tr>
      <w:tr w:rsidR="001A1807" w:rsidRPr="001C31B2" w14:paraId="37A2FEE8" w14:textId="77777777" w:rsidTr="000C0C8C">
        <w:tc>
          <w:tcPr>
            <w:tcW w:w="2694" w:type="dxa"/>
            <w:gridSpan w:val="2"/>
            <w:tcBorders>
              <w:left w:val="single" w:sz="4" w:space="0" w:color="auto"/>
            </w:tcBorders>
          </w:tcPr>
          <w:p w14:paraId="7F1F1837" w14:textId="77777777" w:rsidR="001A1807" w:rsidRPr="001C31B2" w:rsidRDefault="001A1807" w:rsidP="000C0C8C">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tcBorders>
          </w:tcPr>
          <w:p w14:paraId="66F1041E" w14:textId="77777777" w:rsidR="001A1807" w:rsidRPr="001C31B2" w:rsidRDefault="001A1807" w:rsidP="000C0C8C">
            <w:pPr>
              <w:overflowPunct/>
              <w:autoSpaceDE/>
              <w:autoSpaceDN/>
              <w:adjustRightInd/>
              <w:spacing w:after="0"/>
              <w:jc w:val="center"/>
              <w:textAlignment w:val="auto"/>
              <w:rPr>
                <w:rFonts w:ascii="Arial" w:hAnsi="Arial"/>
                <w:b/>
                <w:caps/>
                <w:noProof/>
                <w:lang w:eastAsia="en-US"/>
              </w:rPr>
            </w:pPr>
            <w:r w:rsidRPr="001C31B2">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37E2C4" w14:textId="77777777" w:rsidR="001A1807" w:rsidRPr="001C31B2" w:rsidRDefault="001A1807" w:rsidP="000C0C8C">
            <w:pPr>
              <w:overflowPunct/>
              <w:autoSpaceDE/>
              <w:autoSpaceDN/>
              <w:adjustRightInd/>
              <w:spacing w:after="0"/>
              <w:jc w:val="center"/>
              <w:textAlignment w:val="auto"/>
              <w:rPr>
                <w:rFonts w:ascii="Arial" w:hAnsi="Arial"/>
                <w:b/>
                <w:caps/>
                <w:noProof/>
                <w:lang w:eastAsia="en-US"/>
              </w:rPr>
            </w:pPr>
            <w:r w:rsidRPr="001C31B2">
              <w:rPr>
                <w:rFonts w:ascii="Arial" w:hAnsi="Arial"/>
                <w:b/>
                <w:caps/>
                <w:noProof/>
                <w:lang w:eastAsia="en-US"/>
              </w:rPr>
              <w:t>N</w:t>
            </w:r>
          </w:p>
        </w:tc>
        <w:tc>
          <w:tcPr>
            <w:tcW w:w="2977" w:type="dxa"/>
            <w:gridSpan w:val="4"/>
          </w:tcPr>
          <w:p w14:paraId="46035A4F" w14:textId="77777777" w:rsidR="001A1807" w:rsidRPr="001C31B2" w:rsidRDefault="001A1807" w:rsidP="000C0C8C">
            <w:pPr>
              <w:tabs>
                <w:tab w:val="right" w:pos="2893"/>
              </w:tabs>
              <w:overflowPunct/>
              <w:autoSpaceDE/>
              <w:autoSpaceDN/>
              <w:adjustRightInd/>
              <w:spacing w:after="0"/>
              <w:textAlignment w:val="auto"/>
              <w:rPr>
                <w:rFonts w:ascii="Arial" w:hAnsi="Arial"/>
                <w:noProof/>
                <w:lang w:eastAsia="en-US"/>
              </w:rPr>
            </w:pPr>
          </w:p>
        </w:tc>
        <w:tc>
          <w:tcPr>
            <w:tcW w:w="3401" w:type="dxa"/>
            <w:gridSpan w:val="3"/>
            <w:tcBorders>
              <w:right w:val="single" w:sz="4" w:space="0" w:color="auto"/>
            </w:tcBorders>
            <w:shd w:val="clear" w:color="FFFF00" w:fill="auto"/>
          </w:tcPr>
          <w:p w14:paraId="09AC7221" w14:textId="77777777" w:rsidR="001A1807" w:rsidRPr="001C31B2" w:rsidRDefault="001A1807" w:rsidP="000C0C8C">
            <w:pPr>
              <w:overflowPunct/>
              <w:autoSpaceDE/>
              <w:autoSpaceDN/>
              <w:adjustRightInd/>
              <w:spacing w:after="0"/>
              <w:ind w:left="99"/>
              <w:textAlignment w:val="auto"/>
              <w:rPr>
                <w:rFonts w:ascii="Arial" w:hAnsi="Arial"/>
                <w:noProof/>
                <w:lang w:eastAsia="en-US"/>
              </w:rPr>
            </w:pPr>
          </w:p>
        </w:tc>
      </w:tr>
      <w:tr w:rsidR="001A1807" w:rsidRPr="001C31B2" w14:paraId="71AA552A" w14:textId="77777777" w:rsidTr="000C0C8C">
        <w:tc>
          <w:tcPr>
            <w:tcW w:w="2694" w:type="dxa"/>
            <w:gridSpan w:val="2"/>
            <w:tcBorders>
              <w:left w:val="single" w:sz="4" w:space="0" w:color="auto"/>
            </w:tcBorders>
          </w:tcPr>
          <w:p w14:paraId="0319D67D" w14:textId="77777777" w:rsidR="001A1807" w:rsidRPr="001C31B2" w:rsidRDefault="001A1807" w:rsidP="000C0C8C">
            <w:pPr>
              <w:tabs>
                <w:tab w:val="right" w:pos="2184"/>
              </w:tabs>
              <w:overflowPunct/>
              <w:autoSpaceDE/>
              <w:autoSpaceDN/>
              <w:adjustRightInd/>
              <w:spacing w:after="0"/>
              <w:textAlignment w:val="auto"/>
              <w:rPr>
                <w:rFonts w:ascii="Arial" w:hAnsi="Arial"/>
                <w:b/>
                <w:i/>
                <w:noProof/>
                <w:lang w:eastAsia="en-US"/>
              </w:rPr>
            </w:pPr>
            <w:r w:rsidRPr="001C31B2">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11462279" w14:textId="77777777" w:rsidR="001A1807" w:rsidRPr="001C31B2" w:rsidRDefault="001A1807" w:rsidP="000C0C8C">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A5441D" w14:textId="77777777" w:rsidR="001A1807" w:rsidRPr="001C31B2" w:rsidRDefault="001A1807" w:rsidP="000C0C8C">
            <w:pPr>
              <w:overflowPunct/>
              <w:autoSpaceDE/>
              <w:autoSpaceDN/>
              <w:adjustRightInd/>
              <w:spacing w:after="0"/>
              <w:jc w:val="center"/>
              <w:textAlignment w:val="auto"/>
              <w:rPr>
                <w:rFonts w:ascii="Arial" w:hAnsi="Arial"/>
                <w:b/>
                <w:caps/>
                <w:noProof/>
                <w:lang w:eastAsia="en-US"/>
              </w:rPr>
            </w:pPr>
          </w:p>
        </w:tc>
        <w:tc>
          <w:tcPr>
            <w:tcW w:w="2977" w:type="dxa"/>
            <w:gridSpan w:val="4"/>
          </w:tcPr>
          <w:p w14:paraId="4132FA4E" w14:textId="77777777" w:rsidR="001A1807" w:rsidRPr="001C31B2" w:rsidRDefault="001A1807" w:rsidP="000C0C8C">
            <w:pPr>
              <w:tabs>
                <w:tab w:val="right" w:pos="2893"/>
              </w:tabs>
              <w:overflowPunct/>
              <w:autoSpaceDE/>
              <w:autoSpaceDN/>
              <w:adjustRightInd/>
              <w:spacing w:after="0"/>
              <w:textAlignment w:val="auto"/>
              <w:rPr>
                <w:rFonts w:ascii="Arial" w:hAnsi="Arial"/>
                <w:noProof/>
                <w:lang w:eastAsia="en-US"/>
              </w:rPr>
            </w:pPr>
            <w:r w:rsidRPr="001C31B2">
              <w:rPr>
                <w:rFonts w:ascii="Arial" w:hAnsi="Arial"/>
                <w:noProof/>
                <w:lang w:eastAsia="en-US"/>
              </w:rPr>
              <w:t xml:space="preserve"> Other core specifications</w:t>
            </w:r>
            <w:r w:rsidRPr="001C31B2">
              <w:rPr>
                <w:rFonts w:ascii="Arial" w:hAnsi="Arial"/>
                <w:noProof/>
                <w:lang w:eastAsia="en-US"/>
              </w:rPr>
              <w:tab/>
            </w:r>
          </w:p>
        </w:tc>
        <w:tc>
          <w:tcPr>
            <w:tcW w:w="3401" w:type="dxa"/>
            <w:gridSpan w:val="3"/>
            <w:tcBorders>
              <w:right w:val="single" w:sz="4" w:space="0" w:color="auto"/>
            </w:tcBorders>
            <w:shd w:val="pct30" w:color="FFFF00" w:fill="auto"/>
          </w:tcPr>
          <w:p w14:paraId="5BB96025" w14:textId="4879519F" w:rsidR="001A1807" w:rsidRPr="001C31B2" w:rsidRDefault="001A1807" w:rsidP="000C0C8C">
            <w:pPr>
              <w:overflowPunct/>
              <w:autoSpaceDE/>
              <w:autoSpaceDN/>
              <w:adjustRightInd/>
              <w:spacing w:after="0"/>
              <w:ind w:left="99"/>
              <w:textAlignment w:val="auto"/>
              <w:rPr>
                <w:rFonts w:ascii="Arial" w:hAnsi="Arial"/>
                <w:noProof/>
                <w:lang w:eastAsia="en-US"/>
              </w:rPr>
            </w:pPr>
            <w:r w:rsidRPr="001C31B2">
              <w:rPr>
                <w:rFonts w:ascii="Arial" w:hAnsi="Arial"/>
                <w:noProof/>
                <w:lang w:eastAsia="en-US"/>
              </w:rPr>
              <w:t>TS/TR</w:t>
            </w:r>
            <w:r>
              <w:rPr>
                <w:rFonts w:ascii="Arial" w:hAnsi="Arial"/>
                <w:noProof/>
                <w:lang w:eastAsia="en-US"/>
              </w:rPr>
              <w:t xml:space="preserve"> 38.473</w:t>
            </w:r>
            <w:r w:rsidRPr="001C31B2">
              <w:rPr>
                <w:rFonts w:ascii="Arial" w:hAnsi="Arial"/>
                <w:noProof/>
                <w:lang w:eastAsia="en-US"/>
              </w:rPr>
              <w:t xml:space="preserve"> </w:t>
            </w:r>
            <w:r>
              <w:rPr>
                <w:rFonts w:ascii="Arial" w:hAnsi="Arial"/>
                <w:noProof/>
                <w:lang w:eastAsia="en-US"/>
              </w:rPr>
              <w:t xml:space="preserve">CR </w:t>
            </w:r>
            <w:r w:rsidR="00783DBE" w:rsidRPr="00783DBE">
              <w:rPr>
                <w:rFonts w:ascii="Arial" w:hAnsi="Arial"/>
                <w:noProof/>
                <w:lang w:eastAsia="en-US"/>
              </w:rPr>
              <w:t>1504</w:t>
            </w:r>
          </w:p>
        </w:tc>
      </w:tr>
      <w:tr w:rsidR="001A1807" w:rsidRPr="001C31B2" w14:paraId="76971BC2" w14:textId="77777777" w:rsidTr="000C0C8C">
        <w:tc>
          <w:tcPr>
            <w:tcW w:w="2694" w:type="dxa"/>
            <w:gridSpan w:val="2"/>
            <w:tcBorders>
              <w:left w:val="single" w:sz="4" w:space="0" w:color="auto"/>
            </w:tcBorders>
          </w:tcPr>
          <w:p w14:paraId="2E92116A" w14:textId="77777777" w:rsidR="001A1807" w:rsidRPr="001C31B2" w:rsidRDefault="001A1807" w:rsidP="000C0C8C">
            <w:pPr>
              <w:overflowPunct/>
              <w:autoSpaceDE/>
              <w:autoSpaceDN/>
              <w:adjustRightInd/>
              <w:spacing w:after="0"/>
              <w:textAlignment w:val="auto"/>
              <w:rPr>
                <w:rFonts w:ascii="Arial" w:hAnsi="Arial"/>
                <w:b/>
                <w:i/>
                <w:noProof/>
                <w:lang w:eastAsia="en-US"/>
              </w:rPr>
            </w:pPr>
            <w:r w:rsidRPr="001C31B2">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34B2CB60" w14:textId="77777777" w:rsidR="001A1807" w:rsidRPr="001C31B2" w:rsidRDefault="001A1807" w:rsidP="000C0C8C">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3100BC" w14:textId="77777777" w:rsidR="001A1807" w:rsidRPr="001C31B2" w:rsidRDefault="001A1807" w:rsidP="000C0C8C">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2977" w:type="dxa"/>
            <w:gridSpan w:val="4"/>
          </w:tcPr>
          <w:p w14:paraId="54F6047D" w14:textId="77777777" w:rsidR="001A1807" w:rsidRPr="001C31B2" w:rsidRDefault="001A1807" w:rsidP="000C0C8C">
            <w:pPr>
              <w:overflowPunct/>
              <w:autoSpaceDE/>
              <w:autoSpaceDN/>
              <w:adjustRightInd/>
              <w:spacing w:after="0"/>
              <w:textAlignment w:val="auto"/>
              <w:rPr>
                <w:rFonts w:ascii="Arial" w:hAnsi="Arial"/>
                <w:noProof/>
                <w:lang w:eastAsia="en-US"/>
              </w:rPr>
            </w:pPr>
            <w:r w:rsidRPr="001C31B2">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14:paraId="7D17013A" w14:textId="77777777" w:rsidR="001A1807" w:rsidRPr="001C31B2" w:rsidRDefault="001A1807" w:rsidP="000C0C8C">
            <w:pPr>
              <w:overflowPunct/>
              <w:autoSpaceDE/>
              <w:autoSpaceDN/>
              <w:adjustRightInd/>
              <w:spacing w:after="0"/>
              <w:ind w:left="99"/>
              <w:textAlignment w:val="auto"/>
              <w:rPr>
                <w:rFonts w:ascii="Arial" w:hAnsi="Arial"/>
                <w:noProof/>
                <w:lang w:eastAsia="en-US"/>
              </w:rPr>
            </w:pPr>
            <w:r w:rsidRPr="001C31B2">
              <w:rPr>
                <w:rFonts w:ascii="Arial" w:hAnsi="Arial"/>
                <w:noProof/>
                <w:lang w:eastAsia="en-US"/>
              </w:rPr>
              <w:t>TS/TR</w:t>
            </w:r>
            <w:r>
              <w:rPr>
                <w:rFonts w:ascii="Arial" w:hAnsi="Arial"/>
                <w:noProof/>
                <w:lang w:eastAsia="en-US"/>
              </w:rPr>
              <w:t xml:space="preserve"> </w:t>
            </w:r>
            <w:r w:rsidRPr="001C31B2">
              <w:rPr>
                <w:rFonts w:ascii="Arial" w:hAnsi="Arial"/>
                <w:noProof/>
                <w:lang w:eastAsia="en-US"/>
              </w:rPr>
              <w:t>... CR ...</w:t>
            </w:r>
          </w:p>
        </w:tc>
      </w:tr>
      <w:tr w:rsidR="001A1807" w:rsidRPr="001C31B2" w14:paraId="082B6309" w14:textId="77777777" w:rsidTr="000C0C8C">
        <w:tc>
          <w:tcPr>
            <w:tcW w:w="2694" w:type="dxa"/>
            <w:gridSpan w:val="2"/>
            <w:tcBorders>
              <w:left w:val="single" w:sz="4" w:space="0" w:color="auto"/>
            </w:tcBorders>
          </w:tcPr>
          <w:p w14:paraId="1E10CDE6" w14:textId="77777777" w:rsidR="001A1807" w:rsidRPr="001C31B2" w:rsidRDefault="001A1807" w:rsidP="000C0C8C">
            <w:pPr>
              <w:overflowPunct/>
              <w:autoSpaceDE/>
              <w:autoSpaceDN/>
              <w:adjustRightInd/>
              <w:spacing w:after="0"/>
              <w:textAlignment w:val="auto"/>
              <w:rPr>
                <w:rFonts w:ascii="Arial" w:hAnsi="Arial"/>
                <w:b/>
                <w:i/>
                <w:noProof/>
                <w:lang w:eastAsia="en-US"/>
              </w:rPr>
            </w:pPr>
            <w:r w:rsidRPr="001C31B2">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05B7C41B" w14:textId="77777777" w:rsidR="001A1807" w:rsidRPr="001C31B2" w:rsidRDefault="001A1807" w:rsidP="000C0C8C">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EAE139" w14:textId="77777777" w:rsidR="001A1807" w:rsidRPr="001C31B2" w:rsidRDefault="001A1807" w:rsidP="000C0C8C">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2977" w:type="dxa"/>
            <w:gridSpan w:val="4"/>
          </w:tcPr>
          <w:p w14:paraId="4ECF485C" w14:textId="77777777" w:rsidR="001A1807" w:rsidRPr="001C31B2" w:rsidRDefault="001A1807" w:rsidP="000C0C8C">
            <w:pPr>
              <w:overflowPunct/>
              <w:autoSpaceDE/>
              <w:autoSpaceDN/>
              <w:adjustRightInd/>
              <w:spacing w:after="0"/>
              <w:textAlignment w:val="auto"/>
              <w:rPr>
                <w:rFonts w:ascii="Arial" w:hAnsi="Arial"/>
                <w:noProof/>
                <w:lang w:eastAsia="en-US"/>
              </w:rPr>
            </w:pPr>
            <w:r w:rsidRPr="001C31B2">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14:paraId="0117C69F" w14:textId="77777777" w:rsidR="001A1807" w:rsidRPr="001C31B2" w:rsidRDefault="001A1807" w:rsidP="000C0C8C">
            <w:pPr>
              <w:overflowPunct/>
              <w:autoSpaceDE/>
              <w:autoSpaceDN/>
              <w:adjustRightInd/>
              <w:spacing w:after="0"/>
              <w:ind w:left="99"/>
              <w:textAlignment w:val="auto"/>
              <w:rPr>
                <w:rFonts w:ascii="Arial" w:hAnsi="Arial"/>
                <w:noProof/>
                <w:lang w:eastAsia="en-US"/>
              </w:rPr>
            </w:pPr>
            <w:r w:rsidRPr="001C31B2">
              <w:rPr>
                <w:rFonts w:ascii="Arial" w:hAnsi="Arial"/>
                <w:noProof/>
                <w:lang w:eastAsia="en-US"/>
              </w:rPr>
              <w:t>TS/TR ... CR ...</w:t>
            </w:r>
          </w:p>
        </w:tc>
      </w:tr>
      <w:tr w:rsidR="001A1807" w:rsidRPr="001C31B2" w14:paraId="502E48AB" w14:textId="77777777" w:rsidTr="000C0C8C">
        <w:tc>
          <w:tcPr>
            <w:tcW w:w="2694" w:type="dxa"/>
            <w:gridSpan w:val="2"/>
            <w:tcBorders>
              <w:left w:val="single" w:sz="4" w:space="0" w:color="auto"/>
            </w:tcBorders>
          </w:tcPr>
          <w:p w14:paraId="0382F643" w14:textId="77777777" w:rsidR="001A1807" w:rsidRPr="001C31B2" w:rsidRDefault="001A1807" w:rsidP="000C0C8C">
            <w:pPr>
              <w:overflowPunct/>
              <w:autoSpaceDE/>
              <w:autoSpaceDN/>
              <w:adjustRightInd/>
              <w:spacing w:after="0"/>
              <w:textAlignment w:val="auto"/>
              <w:rPr>
                <w:rFonts w:ascii="Arial" w:hAnsi="Arial"/>
                <w:b/>
                <w:i/>
                <w:noProof/>
                <w:lang w:eastAsia="en-US"/>
              </w:rPr>
            </w:pPr>
          </w:p>
        </w:tc>
        <w:tc>
          <w:tcPr>
            <w:tcW w:w="6946" w:type="dxa"/>
            <w:gridSpan w:val="9"/>
            <w:tcBorders>
              <w:right w:val="single" w:sz="4" w:space="0" w:color="auto"/>
            </w:tcBorders>
          </w:tcPr>
          <w:p w14:paraId="522E2AD7" w14:textId="77777777" w:rsidR="001A1807" w:rsidRPr="001C31B2" w:rsidRDefault="001A1807" w:rsidP="000C0C8C">
            <w:pPr>
              <w:overflowPunct/>
              <w:autoSpaceDE/>
              <w:autoSpaceDN/>
              <w:adjustRightInd/>
              <w:spacing w:after="0"/>
              <w:textAlignment w:val="auto"/>
              <w:rPr>
                <w:rFonts w:ascii="Arial" w:hAnsi="Arial"/>
                <w:noProof/>
                <w:lang w:eastAsia="en-US"/>
              </w:rPr>
            </w:pPr>
          </w:p>
        </w:tc>
      </w:tr>
      <w:tr w:rsidR="001A1807" w:rsidRPr="001C31B2" w14:paraId="27E5FDC2" w14:textId="77777777" w:rsidTr="000C0C8C">
        <w:tc>
          <w:tcPr>
            <w:tcW w:w="2694" w:type="dxa"/>
            <w:gridSpan w:val="2"/>
            <w:tcBorders>
              <w:left w:val="single" w:sz="4" w:space="0" w:color="auto"/>
              <w:bottom w:val="single" w:sz="4" w:space="0" w:color="auto"/>
            </w:tcBorders>
          </w:tcPr>
          <w:p w14:paraId="1AA6A017" w14:textId="77777777" w:rsidR="001A1807" w:rsidRPr="001C31B2" w:rsidRDefault="001A1807" w:rsidP="000C0C8C">
            <w:pPr>
              <w:tabs>
                <w:tab w:val="right" w:pos="2184"/>
              </w:tabs>
              <w:overflowPunct/>
              <w:autoSpaceDE/>
              <w:autoSpaceDN/>
              <w:adjustRightInd/>
              <w:spacing w:after="0"/>
              <w:textAlignment w:val="auto"/>
              <w:rPr>
                <w:rFonts w:ascii="Arial" w:hAnsi="Arial"/>
                <w:b/>
                <w:i/>
                <w:noProof/>
                <w:lang w:eastAsia="en-US"/>
              </w:rPr>
            </w:pPr>
            <w:r w:rsidRPr="001C31B2">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05584F47" w14:textId="77777777" w:rsidR="001A1807" w:rsidRPr="001C31B2" w:rsidRDefault="001A1807" w:rsidP="000C0C8C">
            <w:pPr>
              <w:overflowPunct/>
              <w:autoSpaceDE/>
              <w:autoSpaceDN/>
              <w:adjustRightInd/>
              <w:spacing w:after="0"/>
              <w:ind w:left="100"/>
              <w:textAlignment w:val="auto"/>
              <w:rPr>
                <w:rFonts w:ascii="Arial" w:hAnsi="Arial"/>
                <w:noProof/>
                <w:lang w:eastAsia="en-US"/>
              </w:rPr>
            </w:pPr>
          </w:p>
        </w:tc>
      </w:tr>
      <w:tr w:rsidR="001A1807" w:rsidRPr="001C31B2" w14:paraId="61C80516" w14:textId="77777777" w:rsidTr="000C0C8C">
        <w:tc>
          <w:tcPr>
            <w:tcW w:w="2694" w:type="dxa"/>
            <w:gridSpan w:val="2"/>
            <w:tcBorders>
              <w:top w:val="single" w:sz="4" w:space="0" w:color="auto"/>
              <w:bottom w:val="single" w:sz="4" w:space="0" w:color="auto"/>
            </w:tcBorders>
          </w:tcPr>
          <w:p w14:paraId="3D44C056" w14:textId="77777777" w:rsidR="001A1807" w:rsidRPr="001C31B2" w:rsidRDefault="001A1807" w:rsidP="000C0C8C">
            <w:pPr>
              <w:tabs>
                <w:tab w:val="right" w:pos="2184"/>
              </w:tabs>
              <w:overflowPunct/>
              <w:autoSpaceDE/>
              <w:autoSpaceDN/>
              <w:adjustRightInd/>
              <w:spacing w:after="0"/>
              <w:textAlignment w:val="auto"/>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11937A50" w14:textId="77777777" w:rsidR="001A1807" w:rsidRPr="001C31B2" w:rsidRDefault="001A1807" w:rsidP="000C0C8C">
            <w:pPr>
              <w:overflowPunct/>
              <w:autoSpaceDE/>
              <w:autoSpaceDN/>
              <w:adjustRightInd/>
              <w:spacing w:after="0"/>
              <w:ind w:left="100"/>
              <w:textAlignment w:val="auto"/>
              <w:rPr>
                <w:rFonts w:ascii="Arial" w:hAnsi="Arial"/>
                <w:noProof/>
                <w:sz w:val="8"/>
                <w:szCs w:val="8"/>
                <w:lang w:eastAsia="en-US"/>
              </w:rPr>
            </w:pPr>
          </w:p>
        </w:tc>
      </w:tr>
      <w:tr w:rsidR="001A1807" w:rsidRPr="001C31B2" w14:paraId="00F1BF32" w14:textId="77777777" w:rsidTr="000C0C8C">
        <w:tc>
          <w:tcPr>
            <w:tcW w:w="2694" w:type="dxa"/>
            <w:gridSpan w:val="2"/>
            <w:tcBorders>
              <w:top w:val="single" w:sz="4" w:space="0" w:color="auto"/>
              <w:left w:val="single" w:sz="4" w:space="0" w:color="auto"/>
              <w:bottom w:val="single" w:sz="4" w:space="0" w:color="auto"/>
            </w:tcBorders>
          </w:tcPr>
          <w:p w14:paraId="5177F568" w14:textId="77777777" w:rsidR="001A1807" w:rsidRPr="001C31B2" w:rsidRDefault="001A1807" w:rsidP="000C0C8C">
            <w:pPr>
              <w:tabs>
                <w:tab w:val="right" w:pos="2184"/>
              </w:tabs>
              <w:overflowPunct/>
              <w:autoSpaceDE/>
              <w:autoSpaceDN/>
              <w:adjustRightInd/>
              <w:spacing w:after="0"/>
              <w:textAlignment w:val="auto"/>
              <w:rPr>
                <w:rFonts w:ascii="Arial" w:hAnsi="Arial"/>
                <w:b/>
                <w:i/>
                <w:noProof/>
                <w:lang w:eastAsia="en-US"/>
              </w:rPr>
            </w:pPr>
            <w:r w:rsidRPr="001C31B2">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ED7808" w14:textId="77777777" w:rsidR="001A1807" w:rsidRDefault="001A1807" w:rsidP="000C0C8C">
            <w:pPr>
              <w:overflowPunct/>
              <w:autoSpaceDE/>
              <w:autoSpaceDN/>
              <w:adjustRightInd/>
              <w:spacing w:after="0"/>
              <w:ind w:left="100"/>
              <w:textAlignment w:val="auto"/>
              <w:rPr>
                <w:rFonts w:ascii="Arial" w:hAnsi="Arial" w:cs="Arial"/>
                <w:noProof/>
                <w:lang w:eastAsia="en-US"/>
              </w:rPr>
            </w:pPr>
            <w:r>
              <w:rPr>
                <w:rFonts w:ascii="Arial" w:hAnsi="Arial" w:cs="Arial"/>
                <w:noProof/>
                <w:lang w:eastAsia="en-US"/>
              </w:rPr>
              <w:t xml:space="preserve">Rev0: </w:t>
            </w:r>
            <w:r w:rsidRPr="00BC4447">
              <w:rPr>
                <w:rFonts w:ascii="Arial" w:hAnsi="Arial" w:cs="Arial"/>
                <w:noProof/>
                <w:lang w:eastAsia="en-US"/>
              </w:rPr>
              <w:t>R3-244393</w:t>
            </w:r>
            <w:r>
              <w:rPr>
                <w:rFonts w:ascii="Arial" w:hAnsi="Arial" w:cs="Arial"/>
                <w:noProof/>
                <w:lang w:eastAsia="en-US"/>
              </w:rPr>
              <w:t xml:space="preserve"> (RAN3#125)</w:t>
            </w:r>
          </w:p>
          <w:p w14:paraId="7F9A048E" w14:textId="057548CC" w:rsidR="00C34507" w:rsidRDefault="00C34507" w:rsidP="000C0C8C">
            <w:pPr>
              <w:overflowPunct/>
              <w:autoSpaceDE/>
              <w:autoSpaceDN/>
              <w:adjustRightInd/>
              <w:spacing w:after="0"/>
              <w:ind w:left="100"/>
              <w:textAlignment w:val="auto"/>
              <w:rPr>
                <w:rFonts w:ascii="Arial" w:hAnsi="Arial" w:cs="Arial"/>
                <w:noProof/>
                <w:lang w:eastAsia="en-US"/>
              </w:rPr>
            </w:pPr>
            <w:r>
              <w:rPr>
                <w:rFonts w:ascii="Arial" w:hAnsi="Arial" w:cs="Arial"/>
                <w:noProof/>
                <w:lang w:eastAsia="en-US"/>
              </w:rPr>
              <w:t xml:space="preserve">Rev1: </w:t>
            </w:r>
            <w:r w:rsidR="0043663E">
              <w:rPr>
                <w:rFonts w:ascii="Arial" w:hAnsi="Arial" w:cs="Arial"/>
                <w:noProof/>
                <w:lang w:eastAsia="en-US"/>
              </w:rPr>
              <w:t>Addition of Change 2 and 3</w:t>
            </w:r>
            <w:r w:rsidR="00EE243A">
              <w:rPr>
                <w:rFonts w:ascii="Arial" w:hAnsi="Arial" w:cs="Arial"/>
                <w:noProof/>
                <w:lang w:eastAsia="en-US"/>
              </w:rPr>
              <w:t xml:space="preserve"> (</w:t>
            </w:r>
            <w:r w:rsidR="00EE243A" w:rsidRPr="00EE243A">
              <w:rPr>
                <w:rFonts w:ascii="Arial" w:hAnsi="Arial" w:cs="Arial"/>
                <w:noProof/>
                <w:lang w:eastAsia="en-US"/>
              </w:rPr>
              <w:t>R3-245462</w:t>
            </w:r>
            <w:r w:rsidR="00EE243A">
              <w:rPr>
                <w:rFonts w:ascii="Arial" w:hAnsi="Arial" w:cs="Arial"/>
                <w:noProof/>
                <w:lang w:eastAsia="en-US"/>
              </w:rPr>
              <w:t>)</w:t>
            </w:r>
            <w:r w:rsidR="0043663E">
              <w:rPr>
                <w:rFonts w:ascii="Arial" w:hAnsi="Arial" w:cs="Arial"/>
                <w:noProof/>
                <w:lang w:eastAsia="en-US"/>
              </w:rPr>
              <w:t>.</w:t>
            </w:r>
          </w:p>
          <w:p w14:paraId="020E7D83" w14:textId="2225DD92" w:rsidR="004125FE" w:rsidRPr="00193D04" w:rsidRDefault="004125FE" w:rsidP="000C0C8C">
            <w:pPr>
              <w:overflowPunct/>
              <w:autoSpaceDE/>
              <w:autoSpaceDN/>
              <w:adjustRightInd/>
              <w:spacing w:after="0"/>
              <w:ind w:left="100"/>
              <w:textAlignment w:val="auto"/>
              <w:rPr>
                <w:rFonts w:ascii="Arial" w:hAnsi="Arial" w:cs="Arial"/>
                <w:noProof/>
                <w:lang w:eastAsia="en-US"/>
              </w:rPr>
            </w:pPr>
            <w:r>
              <w:rPr>
                <w:rFonts w:ascii="Arial" w:hAnsi="Arial" w:cs="Arial"/>
                <w:noProof/>
                <w:lang w:eastAsia="en-US"/>
              </w:rPr>
              <w:t>Rev2: Update of Cover Page</w:t>
            </w:r>
          </w:p>
        </w:tc>
      </w:tr>
    </w:tbl>
    <w:p w14:paraId="086F650A" w14:textId="77777777" w:rsidR="00D14C59" w:rsidRDefault="00D14C59" w:rsidP="00125019">
      <w:pPr>
        <w:pStyle w:val="Heading3"/>
        <w:rPr>
          <w:noProof/>
        </w:rPr>
        <w:sectPr w:rsidR="00D14C59" w:rsidSect="001A1807">
          <w:footnotePr>
            <w:numRestart w:val="eachSect"/>
          </w:footnotePr>
          <w:pgSz w:w="11907" w:h="16840" w:code="9"/>
          <w:pgMar w:top="709" w:right="1133" w:bottom="1133" w:left="1133" w:header="850" w:footer="340" w:gutter="0"/>
          <w:cols w:space="720"/>
          <w:formProt w:val="0"/>
        </w:sectPr>
      </w:pPr>
    </w:p>
    <w:p w14:paraId="49CD459B" w14:textId="77777777" w:rsidR="00125019" w:rsidRPr="00707B3F" w:rsidRDefault="00125019" w:rsidP="00125019">
      <w:pPr>
        <w:pStyle w:val="Heading3"/>
        <w:rPr>
          <w:noProof/>
        </w:rPr>
      </w:pPr>
      <w:r w:rsidRPr="00707B3F">
        <w:rPr>
          <w:noProof/>
        </w:rPr>
        <w:lastRenderedPageBreak/>
        <w:t>8.2.</w:t>
      </w:r>
      <w:r>
        <w:rPr>
          <w:noProof/>
        </w:rPr>
        <w:t>8</w:t>
      </w:r>
      <w:r w:rsidRPr="00707B3F">
        <w:rPr>
          <w:noProof/>
        </w:rPr>
        <w:tab/>
      </w:r>
      <w:r w:rsidRPr="007E39C2">
        <w:rPr>
          <w:noProof/>
        </w:rPr>
        <w:t>TRP Information Exchange</w:t>
      </w:r>
      <w:bookmarkEnd w:id="1"/>
      <w:bookmarkEnd w:id="2"/>
      <w:bookmarkEnd w:id="3"/>
      <w:bookmarkEnd w:id="4"/>
      <w:bookmarkEnd w:id="5"/>
      <w:bookmarkEnd w:id="6"/>
      <w:bookmarkEnd w:id="7"/>
      <w:bookmarkEnd w:id="8"/>
      <w:bookmarkEnd w:id="9"/>
      <w:bookmarkEnd w:id="10"/>
      <w:bookmarkEnd w:id="11"/>
      <w:bookmarkEnd w:id="12"/>
      <w:bookmarkEnd w:id="13"/>
    </w:p>
    <w:p w14:paraId="62F41F27" w14:textId="77777777" w:rsidR="00125019" w:rsidRPr="00707B3F" w:rsidRDefault="00125019" w:rsidP="00125019">
      <w:pPr>
        <w:pStyle w:val="Heading4"/>
        <w:rPr>
          <w:noProof/>
        </w:rPr>
      </w:pPr>
      <w:bookmarkStart w:id="16" w:name="_CR8_2_8_1"/>
      <w:bookmarkStart w:id="17" w:name="_Toc51775932"/>
      <w:bookmarkStart w:id="18" w:name="_Toc56772954"/>
      <w:bookmarkStart w:id="19" w:name="_Toc64447583"/>
      <w:bookmarkStart w:id="20" w:name="_Toc74152239"/>
      <w:bookmarkStart w:id="21" w:name="_Toc88654092"/>
      <w:bookmarkStart w:id="22" w:name="_Toc99056141"/>
      <w:bookmarkStart w:id="23" w:name="_Toc99959074"/>
      <w:bookmarkStart w:id="24" w:name="_Toc105612255"/>
      <w:bookmarkStart w:id="25" w:name="_Toc106109471"/>
      <w:bookmarkStart w:id="26" w:name="_Toc112766363"/>
      <w:bookmarkStart w:id="27" w:name="_Toc113379279"/>
      <w:bookmarkStart w:id="28" w:name="_Toc120091832"/>
      <w:bookmarkStart w:id="29" w:name="_Toc175587032"/>
      <w:bookmarkEnd w:id="16"/>
      <w:r w:rsidRPr="00707B3F">
        <w:rPr>
          <w:noProof/>
        </w:rPr>
        <w:t>8.2.</w:t>
      </w:r>
      <w:r>
        <w:rPr>
          <w:noProof/>
        </w:rPr>
        <w:t>8</w:t>
      </w:r>
      <w:r w:rsidRPr="00707B3F">
        <w:rPr>
          <w:noProof/>
        </w:rPr>
        <w:t>.1</w:t>
      </w:r>
      <w:r w:rsidRPr="00707B3F">
        <w:rPr>
          <w:noProof/>
        </w:rPr>
        <w:tab/>
        <w:t>General</w:t>
      </w:r>
      <w:bookmarkEnd w:id="17"/>
      <w:bookmarkEnd w:id="18"/>
      <w:bookmarkEnd w:id="19"/>
      <w:bookmarkEnd w:id="20"/>
      <w:bookmarkEnd w:id="21"/>
      <w:bookmarkEnd w:id="22"/>
      <w:bookmarkEnd w:id="23"/>
      <w:bookmarkEnd w:id="24"/>
      <w:bookmarkEnd w:id="25"/>
      <w:bookmarkEnd w:id="26"/>
      <w:bookmarkEnd w:id="27"/>
      <w:bookmarkEnd w:id="28"/>
      <w:bookmarkEnd w:id="29"/>
    </w:p>
    <w:p w14:paraId="4A5BFED3" w14:textId="77777777" w:rsidR="00125019" w:rsidRPr="00707B3F" w:rsidRDefault="00125019" w:rsidP="00125019">
      <w:pPr>
        <w:rPr>
          <w:noProof/>
        </w:rPr>
      </w:pPr>
      <w:r w:rsidRPr="00707B3F">
        <w:rPr>
          <w:noProof/>
        </w:rPr>
        <w:t xml:space="preserve">The purpose of the </w:t>
      </w:r>
      <w:r w:rsidRPr="007E39C2">
        <w:rPr>
          <w:noProof/>
        </w:rPr>
        <w:t xml:space="preserve">TRP Information Exchange </w:t>
      </w:r>
      <w:r w:rsidRPr="00707B3F">
        <w:rPr>
          <w:noProof/>
        </w:rPr>
        <w:t xml:space="preserve">procedure is to allow the LMF to request the NG-RAN node to </w:t>
      </w:r>
      <w:r>
        <w:rPr>
          <w:noProof/>
        </w:rPr>
        <w:t>provide detailed information for TRPs hosted by the NG-RAN node</w:t>
      </w:r>
      <w:r w:rsidRPr="00707B3F">
        <w:rPr>
          <w:noProof/>
        </w:rPr>
        <w:t>.</w:t>
      </w:r>
      <w:r w:rsidR="009C2776" w:rsidRPr="008D46C8">
        <w:t xml:space="preserve"> </w:t>
      </w:r>
      <w:r w:rsidR="009C2776" w:rsidRPr="006732A6">
        <w:t>This p</w:t>
      </w:r>
      <w:r w:rsidR="009C2776" w:rsidRPr="00FC2265">
        <w:t xml:space="preserve">rocedure applies only if the NG-RAN node is </w:t>
      </w:r>
      <w:r w:rsidR="009C2776">
        <w:t>a gNB</w:t>
      </w:r>
      <w:r w:rsidR="009C2776" w:rsidRPr="00FC2265">
        <w:t>.</w:t>
      </w:r>
    </w:p>
    <w:p w14:paraId="464BAE75" w14:textId="77777777" w:rsidR="00125019" w:rsidRPr="00707B3F" w:rsidRDefault="00125019" w:rsidP="00125019">
      <w:pPr>
        <w:pStyle w:val="Heading4"/>
        <w:rPr>
          <w:noProof/>
        </w:rPr>
      </w:pPr>
      <w:bookmarkStart w:id="30" w:name="_CR8_2_8_2"/>
      <w:bookmarkStart w:id="31" w:name="_Toc51775933"/>
      <w:bookmarkStart w:id="32" w:name="_Toc56772955"/>
      <w:bookmarkStart w:id="33" w:name="_Toc64447584"/>
      <w:bookmarkStart w:id="34" w:name="_Toc74152240"/>
      <w:bookmarkStart w:id="35" w:name="_Toc88654093"/>
      <w:bookmarkStart w:id="36" w:name="_Toc99056142"/>
      <w:bookmarkStart w:id="37" w:name="_Toc99959075"/>
      <w:bookmarkStart w:id="38" w:name="_Toc105612256"/>
      <w:bookmarkStart w:id="39" w:name="_Toc106109472"/>
      <w:bookmarkStart w:id="40" w:name="_Toc112766364"/>
      <w:bookmarkStart w:id="41" w:name="_Toc113379280"/>
      <w:bookmarkStart w:id="42" w:name="_Toc120091833"/>
      <w:bookmarkStart w:id="43" w:name="_Toc175587033"/>
      <w:bookmarkEnd w:id="30"/>
      <w:r w:rsidRPr="00707B3F">
        <w:rPr>
          <w:noProof/>
        </w:rPr>
        <w:t>8.2.</w:t>
      </w:r>
      <w:r>
        <w:rPr>
          <w:noProof/>
        </w:rPr>
        <w:t>8</w:t>
      </w:r>
      <w:r w:rsidRPr="00707B3F">
        <w:rPr>
          <w:noProof/>
        </w:rPr>
        <w:t>.2</w:t>
      </w:r>
      <w:r w:rsidRPr="00707B3F">
        <w:rPr>
          <w:noProof/>
        </w:rPr>
        <w:tab/>
        <w:t>Successful Operation</w:t>
      </w:r>
      <w:bookmarkEnd w:id="31"/>
      <w:bookmarkEnd w:id="32"/>
      <w:bookmarkEnd w:id="33"/>
      <w:bookmarkEnd w:id="34"/>
      <w:bookmarkEnd w:id="35"/>
      <w:bookmarkEnd w:id="36"/>
      <w:bookmarkEnd w:id="37"/>
      <w:bookmarkEnd w:id="38"/>
      <w:bookmarkEnd w:id="39"/>
      <w:bookmarkEnd w:id="40"/>
      <w:bookmarkEnd w:id="41"/>
      <w:bookmarkEnd w:id="42"/>
      <w:bookmarkEnd w:id="43"/>
    </w:p>
    <w:bookmarkStart w:id="44" w:name="_MON_1634654171"/>
    <w:bookmarkEnd w:id="44"/>
    <w:p w14:paraId="6070951F" w14:textId="77777777" w:rsidR="00125019" w:rsidRPr="00707B3F" w:rsidRDefault="00125019" w:rsidP="00125019">
      <w:pPr>
        <w:pStyle w:val="TH"/>
        <w:rPr>
          <w:noProof/>
        </w:rPr>
      </w:pPr>
      <w:r w:rsidRPr="00707B3F">
        <w:rPr>
          <w:noProof/>
        </w:rPr>
        <w:object w:dxaOrig="6768" w:dyaOrig="2655" w14:anchorId="16FCE9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2.15pt;height:123.25pt" o:ole="">
            <v:imagedata r:id="rId12" o:title=""/>
          </v:shape>
          <o:OLEObject Type="Embed" ProgID="Word.Picture.8" ShapeID="_x0000_i1025" DrawAspect="Content" ObjectID="_1790480659" r:id="rId13"/>
        </w:object>
      </w:r>
    </w:p>
    <w:p w14:paraId="5A159F33" w14:textId="77777777" w:rsidR="00125019" w:rsidRPr="00707B3F" w:rsidRDefault="00125019" w:rsidP="00125019">
      <w:pPr>
        <w:pStyle w:val="TF"/>
        <w:rPr>
          <w:noProof/>
          <w:lang w:eastAsia="zh-CN"/>
        </w:rPr>
      </w:pPr>
      <w:r w:rsidRPr="00707B3F">
        <w:rPr>
          <w:noProof/>
        </w:rPr>
        <w:t>Figure 8.</w:t>
      </w:r>
      <w:r w:rsidRPr="00707B3F">
        <w:rPr>
          <w:noProof/>
          <w:lang w:eastAsia="zh-CN"/>
        </w:rPr>
        <w:t>2</w:t>
      </w:r>
      <w:r w:rsidRPr="00707B3F">
        <w:rPr>
          <w:noProof/>
        </w:rPr>
        <w:t>.</w:t>
      </w:r>
      <w:r>
        <w:rPr>
          <w:noProof/>
        </w:rPr>
        <w:t>8</w:t>
      </w:r>
      <w:r w:rsidRPr="00707B3F">
        <w:rPr>
          <w:noProof/>
        </w:rPr>
        <w:t xml:space="preserve">.2-1: </w:t>
      </w:r>
      <w:r w:rsidRPr="007E39C2">
        <w:rPr>
          <w:noProof/>
        </w:rPr>
        <w:t xml:space="preserve">TRP Information Exchange </w:t>
      </w:r>
      <w:r w:rsidRPr="00707B3F">
        <w:rPr>
          <w:noProof/>
        </w:rPr>
        <w:t>procedure,</w:t>
      </w:r>
      <w:r w:rsidRPr="00707B3F">
        <w:rPr>
          <w:noProof/>
          <w:lang w:eastAsia="zh-CN"/>
        </w:rPr>
        <w:t xml:space="preserve"> </w:t>
      </w:r>
      <w:r w:rsidRPr="00707B3F">
        <w:rPr>
          <w:noProof/>
        </w:rPr>
        <w:t>successful operation</w:t>
      </w:r>
    </w:p>
    <w:p w14:paraId="0A8958AC" w14:textId="77777777" w:rsidR="00125019" w:rsidRDefault="00125019" w:rsidP="00125019">
      <w:pPr>
        <w:rPr>
          <w:noProof/>
        </w:rPr>
      </w:pPr>
      <w:r w:rsidRPr="00707B3F">
        <w:rPr>
          <w:noProof/>
        </w:rPr>
        <w:t>The LMF initiates the procedure by sending a</w:t>
      </w:r>
      <w:r>
        <w:rPr>
          <w:noProof/>
        </w:rPr>
        <w:t xml:space="preserve"> </w:t>
      </w:r>
      <w:r w:rsidRPr="007E39C2">
        <w:rPr>
          <w:noProof/>
        </w:rPr>
        <w:t xml:space="preserve">TRP INFORMATION REQUEST </w:t>
      </w:r>
      <w:r w:rsidRPr="00707B3F">
        <w:rPr>
          <w:noProof/>
        </w:rPr>
        <w:t xml:space="preserve">message. The NG-RAN node responds with </w:t>
      </w:r>
      <w:r>
        <w:rPr>
          <w:noProof/>
        </w:rPr>
        <w:t xml:space="preserve">a </w:t>
      </w:r>
      <w:r w:rsidRPr="007E39C2">
        <w:rPr>
          <w:noProof/>
        </w:rPr>
        <w:t xml:space="preserve">TRP INFORMATION RESPONSE </w:t>
      </w:r>
      <w:r w:rsidRPr="00707B3F">
        <w:rPr>
          <w:noProof/>
        </w:rPr>
        <w:t xml:space="preserve">message that contains the </w:t>
      </w:r>
      <w:r>
        <w:rPr>
          <w:noProof/>
        </w:rPr>
        <w:t>requested TRP information</w:t>
      </w:r>
      <w:r w:rsidRPr="00707B3F">
        <w:rPr>
          <w:noProof/>
        </w:rPr>
        <w:t>.</w:t>
      </w:r>
      <w:r>
        <w:rPr>
          <w:noProof/>
        </w:rPr>
        <w:t xml:space="preserve"> </w:t>
      </w:r>
    </w:p>
    <w:p w14:paraId="521B7C99" w14:textId="77777777" w:rsidR="00125019" w:rsidRDefault="00311200" w:rsidP="00125019">
      <w:pPr>
        <w:rPr>
          <w:noProof/>
        </w:rPr>
      </w:pPr>
      <w:r w:rsidRPr="007E6041">
        <w:rPr>
          <w:lang w:val="en-US"/>
        </w:rPr>
        <w:t xml:space="preserve">If the </w:t>
      </w:r>
      <w:r w:rsidRPr="007E6041">
        <w:rPr>
          <w:i/>
          <w:iCs/>
          <w:lang w:val="en-US"/>
        </w:rPr>
        <w:t>TRP List</w:t>
      </w:r>
      <w:r w:rsidRPr="007E6041">
        <w:rPr>
          <w:lang w:val="en-US"/>
        </w:rPr>
        <w:t xml:space="preserve"> IE is included</w:t>
      </w:r>
      <w:r w:rsidR="00125019" w:rsidRPr="00311909">
        <w:rPr>
          <w:noProof/>
        </w:rPr>
        <w:t xml:space="preserve"> in the TRP INFORMATION REQUEST message, the NG-RAN node </w:t>
      </w:r>
      <w:r w:rsidR="00125019">
        <w:rPr>
          <w:noProof/>
        </w:rPr>
        <w:t xml:space="preserve">should </w:t>
      </w:r>
      <w:r w:rsidR="00125019" w:rsidRPr="00311909">
        <w:rPr>
          <w:noProof/>
        </w:rPr>
        <w:t xml:space="preserve">include in the TRP INFORMATION RESPONSE message, </w:t>
      </w:r>
      <w:r w:rsidR="00125019">
        <w:rPr>
          <w:noProof/>
        </w:rPr>
        <w:t xml:space="preserve">the requested </w:t>
      </w:r>
      <w:r w:rsidR="00125019" w:rsidRPr="00311909">
        <w:rPr>
          <w:noProof/>
        </w:rPr>
        <w:t xml:space="preserve">information for all TRPs included in the </w:t>
      </w:r>
      <w:r w:rsidR="00125019" w:rsidRPr="00FF5905">
        <w:rPr>
          <w:i/>
          <w:iCs/>
          <w:noProof/>
        </w:rPr>
        <w:t>TRP List</w:t>
      </w:r>
      <w:r w:rsidR="00125019" w:rsidRPr="00311909">
        <w:rPr>
          <w:noProof/>
        </w:rPr>
        <w:t xml:space="preserve"> IE. </w:t>
      </w:r>
    </w:p>
    <w:p w14:paraId="0387E9AE" w14:textId="1410BF7C" w:rsidR="00125019" w:rsidRPr="00707B3F" w:rsidRDefault="00311200" w:rsidP="00EE4DE9">
      <w:pPr>
        <w:rPr>
          <w:noProof/>
        </w:rPr>
      </w:pPr>
      <w:r w:rsidRPr="007E6041">
        <w:rPr>
          <w:lang w:val="en-US"/>
        </w:rPr>
        <w:t xml:space="preserve">If the </w:t>
      </w:r>
      <w:r w:rsidRPr="007E6041">
        <w:rPr>
          <w:i/>
          <w:iCs/>
          <w:lang w:val="en-US"/>
        </w:rPr>
        <w:t>TRP List</w:t>
      </w:r>
      <w:r w:rsidRPr="007E6041">
        <w:rPr>
          <w:lang w:val="en-US"/>
        </w:rPr>
        <w:t xml:space="preserve"> IE is not included</w:t>
      </w:r>
      <w:r w:rsidR="00125019" w:rsidRPr="00311909">
        <w:rPr>
          <w:noProof/>
        </w:rPr>
        <w:t xml:space="preserve"> in the TRP INFORMATION REQUEST message, </w:t>
      </w:r>
      <w:r w:rsidR="00125019">
        <w:rPr>
          <w:noProof/>
        </w:rPr>
        <w:t xml:space="preserve">the NG-RAN node should include the requested information for all TRPs hosted by the NG-RAN node in the </w:t>
      </w:r>
      <w:r w:rsidR="00125019" w:rsidRPr="007E39C2">
        <w:rPr>
          <w:noProof/>
        </w:rPr>
        <w:t xml:space="preserve">TRP INFORMATION RESPONSE </w:t>
      </w:r>
      <w:r w:rsidR="00125019" w:rsidRPr="00707B3F">
        <w:rPr>
          <w:noProof/>
        </w:rPr>
        <w:t>message</w:t>
      </w:r>
      <w:ins w:id="45" w:author="Qualcomm (Sven Fischer)" w:date="2024-09-27T05:29:00Z" w16du:dateUtc="2024-09-27T12:29:00Z">
        <w:r w:rsidR="00AC523A">
          <w:rPr>
            <w:noProof/>
          </w:rPr>
          <w:t>.</w:t>
        </w:r>
      </w:ins>
    </w:p>
    <w:p w14:paraId="101C6180" w14:textId="77777777" w:rsidR="00311200" w:rsidRPr="007E6041" w:rsidRDefault="00311200" w:rsidP="00311200">
      <w:pPr>
        <w:rPr>
          <w:noProof/>
        </w:rPr>
      </w:pPr>
      <w:bookmarkStart w:id="46" w:name="_Toc51775934"/>
      <w:r w:rsidRPr="007E6041">
        <w:rPr>
          <w:noProof/>
        </w:rPr>
        <w:t xml:space="preserve">If the </w:t>
      </w:r>
      <w:r w:rsidRPr="007E6041">
        <w:rPr>
          <w:i/>
          <w:iCs/>
          <w:noProof/>
        </w:rPr>
        <w:t>PRS Muting</w:t>
      </w:r>
      <w:r w:rsidRPr="007E6041">
        <w:rPr>
          <w:noProof/>
        </w:rPr>
        <w:t xml:space="preserve"> IE is included in the </w:t>
      </w:r>
      <w:r w:rsidRPr="007E6041">
        <w:rPr>
          <w:i/>
          <w:iCs/>
          <w:noProof/>
        </w:rPr>
        <w:t>PRS Configuration</w:t>
      </w:r>
      <w:r w:rsidRPr="007E6041">
        <w:rPr>
          <w:noProof/>
        </w:rPr>
        <w:t xml:space="preserve"> IE in the TRP INFORMATION RESPONSE message, the LMF may take it into account as the muting information for the given PRS resource set.</w:t>
      </w:r>
    </w:p>
    <w:p w14:paraId="22F24475" w14:textId="77777777" w:rsidR="00B519F5" w:rsidRDefault="00311200" w:rsidP="00B519F5">
      <w:pPr>
        <w:rPr>
          <w:ins w:id="47" w:author="Qualcomm (Sven Fischer)" w:date="2024-09-24T11:02:00Z" w16du:dateUtc="2024-09-24T18:02:00Z"/>
          <w:noProof/>
        </w:rPr>
      </w:pPr>
      <w:r w:rsidRPr="007E6041">
        <w:rPr>
          <w:noProof/>
        </w:rPr>
        <w:t xml:space="preserve">If the </w:t>
      </w:r>
      <w:r w:rsidRPr="007E6041">
        <w:rPr>
          <w:i/>
          <w:iCs/>
          <w:noProof/>
        </w:rPr>
        <w:t>QCL Info</w:t>
      </w:r>
      <w:r w:rsidRPr="007E6041">
        <w:rPr>
          <w:noProof/>
        </w:rPr>
        <w:t xml:space="preserve"> IE is included in the </w:t>
      </w:r>
      <w:r w:rsidRPr="007E6041">
        <w:rPr>
          <w:i/>
          <w:iCs/>
          <w:noProof/>
        </w:rPr>
        <w:t>PRS Configuration</w:t>
      </w:r>
      <w:r w:rsidRPr="007E6041">
        <w:rPr>
          <w:noProof/>
        </w:rPr>
        <w:t xml:space="preserve"> IE in the TRP INFORMATION RESPONSE message, the LMF may take it into account for the given PRS resource list.</w:t>
      </w:r>
    </w:p>
    <w:p w14:paraId="2BD52233" w14:textId="4338FC45" w:rsidR="00311200" w:rsidRPr="007E6041" w:rsidRDefault="00B519F5" w:rsidP="00B519F5">
      <w:pPr>
        <w:rPr>
          <w:noProof/>
        </w:rPr>
      </w:pPr>
      <w:ins w:id="48" w:author="Qualcomm (Sven Fischer)" w:date="2024-09-24T11:02:00Z" w16du:dateUtc="2024-09-24T18:02:00Z">
        <w:r>
          <w:rPr>
            <w:noProof/>
          </w:rPr>
          <w:t xml:space="preserve">If the </w:t>
        </w:r>
        <w:r w:rsidRPr="00505C4E">
          <w:rPr>
            <w:i/>
            <w:iCs/>
            <w:noProof/>
          </w:rPr>
          <w:t>Aggregated PRS Resource Set List</w:t>
        </w:r>
        <w:r>
          <w:rPr>
            <w:noProof/>
          </w:rPr>
          <w:t xml:space="preserve"> IE is </w:t>
        </w:r>
        <w:r w:rsidRPr="007E6041">
          <w:rPr>
            <w:noProof/>
          </w:rPr>
          <w:t xml:space="preserve">included in the </w:t>
        </w:r>
        <w:r w:rsidRPr="007E6041">
          <w:rPr>
            <w:i/>
            <w:iCs/>
            <w:noProof/>
          </w:rPr>
          <w:t>PRS Configuration</w:t>
        </w:r>
        <w:r w:rsidRPr="007E6041">
          <w:rPr>
            <w:noProof/>
          </w:rPr>
          <w:t xml:space="preserve"> IE in the TRP INFORMATION RESPONSE message, the LMF may take it into account </w:t>
        </w:r>
        <w:r>
          <w:rPr>
            <w:noProof/>
          </w:rPr>
          <w:t>as the PRS resource sets linked for PRS bandwidth aggregation</w:t>
        </w:r>
        <w:r w:rsidRPr="007E6041">
          <w:rPr>
            <w:noProof/>
          </w:rPr>
          <w:t>.</w:t>
        </w:r>
      </w:ins>
    </w:p>
    <w:p w14:paraId="2A8DC8EF" w14:textId="77777777" w:rsidR="00311200" w:rsidRDefault="00311200" w:rsidP="00311200">
      <w:pPr>
        <w:rPr>
          <w:noProof/>
        </w:rPr>
      </w:pPr>
      <w:r w:rsidRPr="007E6041">
        <w:rPr>
          <w:noProof/>
        </w:rPr>
        <w:t xml:space="preserve">If the </w:t>
      </w:r>
      <w:r w:rsidRPr="007E6041">
        <w:rPr>
          <w:i/>
          <w:iCs/>
          <w:noProof/>
        </w:rPr>
        <w:t>DL-PRS Resource Coordinates</w:t>
      </w:r>
      <w:r w:rsidRPr="007E6041">
        <w:rPr>
          <w:noProof/>
        </w:rPr>
        <w:t xml:space="preserve"> IE is included in the </w:t>
      </w:r>
      <w:r w:rsidRPr="007E6041">
        <w:rPr>
          <w:i/>
          <w:iCs/>
          <w:noProof/>
        </w:rPr>
        <w:t>Geographical Coordinates</w:t>
      </w:r>
      <w:r w:rsidRPr="007E6041">
        <w:rPr>
          <w:noProof/>
        </w:rPr>
        <w:t xml:space="preserve"> IE in the </w:t>
      </w:r>
      <w:r w:rsidRPr="007E6041">
        <w:rPr>
          <w:i/>
          <w:iCs/>
          <w:noProof/>
        </w:rPr>
        <w:t>TRP Information</w:t>
      </w:r>
      <w:r w:rsidRPr="007E6041">
        <w:rPr>
          <w:noProof/>
        </w:rPr>
        <w:t xml:space="preserve"> IE in the TRP INFORMATION RESPONSE message, the LMF may take it into account as the DL PRS Resource Coordinates relative to the TRP coordinate.</w:t>
      </w:r>
    </w:p>
    <w:p w14:paraId="16C9213D" w14:textId="5CEAC247" w:rsidR="00944A44" w:rsidRDefault="00944A44" w:rsidP="00944A44">
      <w:pPr>
        <w:rPr>
          <w:rFonts w:cs="Arial"/>
          <w:szCs w:val="18"/>
        </w:rPr>
      </w:pPr>
      <w:r>
        <w:rPr>
          <w:noProof/>
        </w:rPr>
        <w:t xml:space="preserve">If the </w:t>
      </w:r>
      <w:r w:rsidRPr="004E7643">
        <w:rPr>
          <w:i/>
          <w:iCs/>
        </w:rPr>
        <w:t>Mobile IAB-MT UE ID</w:t>
      </w:r>
      <w:r>
        <w:t xml:space="preserve"> IE is included in the</w:t>
      </w:r>
      <w:r w:rsidRPr="007E6041">
        <w:rPr>
          <w:noProof/>
        </w:rPr>
        <w:t xml:space="preserve"> </w:t>
      </w:r>
      <w:r w:rsidRPr="007E6041">
        <w:rPr>
          <w:i/>
          <w:iCs/>
          <w:noProof/>
        </w:rPr>
        <w:t>TRP Information</w:t>
      </w:r>
      <w:r w:rsidRPr="007E6041">
        <w:rPr>
          <w:noProof/>
        </w:rPr>
        <w:t xml:space="preserve"> IE in the TRP INFORMATION RESPONSE message, the LMF</w:t>
      </w:r>
      <w:r>
        <w:rPr>
          <w:noProof/>
        </w:rPr>
        <w:t xml:space="preserve"> shall, if supported, use this information to </w:t>
      </w:r>
      <w:r w:rsidRPr="00FC7DA4">
        <w:rPr>
          <w:rFonts w:cs="Arial"/>
          <w:szCs w:val="18"/>
        </w:rPr>
        <w:t>determine an updated location of the M</w:t>
      </w:r>
      <w:r>
        <w:rPr>
          <w:rFonts w:cs="Arial"/>
          <w:szCs w:val="18"/>
        </w:rPr>
        <w:t>obile TRP</w:t>
      </w:r>
      <w:r w:rsidRPr="00FC7DA4">
        <w:rPr>
          <w:rFonts w:cs="Arial"/>
          <w:szCs w:val="18"/>
        </w:rPr>
        <w:t xml:space="preserve"> </w:t>
      </w:r>
      <w:r>
        <w:rPr>
          <w:rFonts w:cs="Arial"/>
          <w:szCs w:val="18"/>
        </w:rPr>
        <w:t xml:space="preserve">as specified in TS 23.273 </w:t>
      </w:r>
      <w:r w:rsidR="00224BA5" w:rsidRPr="00831ECF">
        <w:rPr>
          <w:rFonts w:cs="Arial"/>
          <w:szCs w:val="18"/>
        </w:rPr>
        <w:t>[</w:t>
      </w:r>
      <w:r w:rsidR="00224BA5">
        <w:rPr>
          <w:rFonts w:cs="Arial"/>
          <w:szCs w:val="18"/>
        </w:rPr>
        <w:t>20</w:t>
      </w:r>
      <w:r w:rsidR="00224BA5" w:rsidRPr="00831ECF">
        <w:rPr>
          <w:rFonts w:cs="Arial"/>
          <w:szCs w:val="18"/>
        </w:rPr>
        <w:t>]</w:t>
      </w:r>
      <w:r>
        <w:rPr>
          <w:rFonts w:cs="Arial"/>
          <w:szCs w:val="18"/>
        </w:rPr>
        <w:t>.</w:t>
      </w:r>
    </w:p>
    <w:p w14:paraId="36F55C32" w14:textId="352C1322" w:rsidR="00944A44" w:rsidRPr="00944A44" w:rsidRDefault="00944A44" w:rsidP="00311200">
      <w:pPr>
        <w:rPr>
          <w:rFonts w:cs="Arial"/>
          <w:szCs w:val="18"/>
        </w:rPr>
      </w:pPr>
      <w:r>
        <w:rPr>
          <w:rFonts w:cs="Arial"/>
          <w:szCs w:val="18"/>
        </w:rPr>
        <w:t xml:space="preserve">If the </w:t>
      </w:r>
      <w:r w:rsidRPr="004C3795">
        <w:rPr>
          <w:rFonts w:eastAsia="Malgun Gothic"/>
          <w:i/>
          <w:iCs/>
          <w:noProof/>
        </w:rPr>
        <w:t>TRP Information Type Item</w:t>
      </w:r>
      <w:r>
        <w:rPr>
          <w:rFonts w:eastAsia="Malgun Gothic"/>
          <w:noProof/>
        </w:rPr>
        <w:t xml:space="preserve"> IE is </w:t>
      </w:r>
      <w:r>
        <w:t xml:space="preserve">set to </w:t>
      </w:r>
      <w:r w:rsidRPr="002C611C">
        <w:rPr>
          <w:rFonts w:eastAsia="Malgun Gothic"/>
          <w:noProof/>
        </w:rPr>
        <w:t>'m</w:t>
      </w:r>
      <w:r>
        <w:rPr>
          <w:rFonts w:eastAsia="Malgun Gothic"/>
          <w:noProof/>
        </w:rPr>
        <w:t>obile trp</w:t>
      </w:r>
      <w:r w:rsidRPr="002C611C">
        <w:rPr>
          <w:rFonts w:eastAsia="Malgun Gothic"/>
          <w:noProof/>
        </w:rPr>
        <w:t xml:space="preserve"> location info'</w:t>
      </w:r>
      <w:r w:rsidRPr="007E6041">
        <w:rPr>
          <w:noProof/>
        </w:rPr>
        <w:t xml:space="preserve">, the </w:t>
      </w:r>
      <w:r>
        <w:rPr>
          <w:noProof/>
        </w:rPr>
        <w:t xml:space="preserve">NG-RAN node shall, if supported, </w:t>
      </w:r>
      <w:r>
        <w:t xml:space="preserve">derive the location of the </w:t>
      </w:r>
      <w:r w:rsidRPr="00FC7DA4">
        <w:rPr>
          <w:rFonts w:cs="Arial"/>
          <w:szCs w:val="18"/>
        </w:rPr>
        <w:t>M</w:t>
      </w:r>
      <w:r>
        <w:rPr>
          <w:rFonts w:cs="Arial"/>
          <w:szCs w:val="18"/>
        </w:rPr>
        <w:t>obile TRP</w:t>
      </w:r>
      <w:r>
        <w:t xml:space="preserve"> as </w:t>
      </w:r>
      <w:r>
        <w:rPr>
          <w:rFonts w:cs="Arial"/>
          <w:szCs w:val="18"/>
        </w:rPr>
        <w:t xml:space="preserve">specified in TS 23.273 </w:t>
      </w:r>
      <w:r w:rsidR="00224BA5" w:rsidRPr="00831ECF">
        <w:rPr>
          <w:rFonts w:cs="Arial"/>
          <w:szCs w:val="18"/>
        </w:rPr>
        <w:t>[</w:t>
      </w:r>
      <w:r w:rsidR="00224BA5">
        <w:rPr>
          <w:rFonts w:cs="Arial"/>
          <w:szCs w:val="18"/>
        </w:rPr>
        <w:t>20</w:t>
      </w:r>
      <w:r w:rsidR="00224BA5" w:rsidRPr="00831ECF">
        <w:rPr>
          <w:rFonts w:cs="Arial"/>
          <w:szCs w:val="18"/>
        </w:rPr>
        <w:t>]</w:t>
      </w:r>
      <w:r>
        <w:rPr>
          <w:rFonts w:cs="Arial"/>
          <w:szCs w:val="18"/>
        </w:rPr>
        <w:t xml:space="preserve"> and include the </w:t>
      </w:r>
      <w:r w:rsidRPr="008E0F0A">
        <w:rPr>
          <w:rFonts w:cs="Arial"/>
          <w:i/>
          <w:iCs/>
          <w:szCs w:val="18"/>
        </w:rPr>
        <w:t>M</w:t>
      </w:r>
      <w:r>
        <w:rPr>
          <w:rFonts w:cs="Arial"/>
          <w:i/>
          <w:iCs/>
          <w:szCs w:val="18"/>
        </w:rPr>
        <w:t>obile TRP</w:t>
      </w:r>
      <w:r w:rsidRPr="008E0F0A">
        <w:rPr>
          <w:rFonts w:cs="Arial"/>
          <w:i/>
          <w:iCs/>
          <w:szCs w:val="18"/>
        </w:rPr>
        <w:t xml:space="preserve"> Location Information</w:t>
      </w:r>
      <w:r>
        <w:rPr>
          <w:rFonts w:cs="Arial"/>
          <w:szCs w:val="18"/>
        </w:rPr>
        <w:t xml:space="preserve"> in the TRP INFORMATION RESPONSE message.</w:t>
      </w:r>
    </w:p>
    <w:p w14:paraId="1C623A77" w14:textId="77777777" w:rsidR="00125019" w:rsidRPr="00707B3F" w:rsidRDefault="00125019" w:rsidP="00125019">
      <w:pPr>
        <w:pStyle w:val="Heading4"/>
        <w:rPr>
          <w:noProof/>
        </w:rPr>
      </w:pPr>
      <w:bookmarkStart w:id="49" w:name="_CR8_2_8_3"/>
      <w:bookmarkStart w:id="50" w:name="_Toc56772956"/>
      <w:bookmarkStart w:id="51" w:name="_Toc64447585"/>
      <w:bookmarkStart w:id="52" w:name="_Toc74152241"/>
      <w:bookmarkStart w:id="53" w:name="_Toc88654094"/>
      <w:bookmarkStart w:id="54" w:name="_Toc99056143"/>
      <w:bookmarkStart w:id="55" w:name="_Toc99959076"/>
      <w:bookmarkStart w:id="56" w:name="_Toc105612257"/>
      <w:bookmarkStart w:id="57" w:name="_Toc106109473"/>
      <w:bookmarkStart w:id="58" w:name="_Toc112766365"/>
      <w:bookmarkStart w:id="59" w:name="_Toc113379281"/>
      <w:bookmarkStart w:id="60" w:name="_Toc120091834"/>
      <w:bookmarkStart w:id="61" w:name="_Toc175587034"/>
      <w:bookmarkEnd w:id="49"/>
      <w:r w:rsidRPr="00707B3F">
        <w:rPr>
          <w:noProof/>
        </w:rPr>
        <w:lastRenderedPageBreak/>
        <w:t>8.2.</w:t>
      </w:r>
      <w:r>
        <w:rPr>
          <w:noProof/>
        </w:rPr>
        <w:t>8</w:t>
      </w:r>
      <w:r w:rsidRPr="00707B3F">
        <w:rPr>
          <w:noProof/>
        </w:rPr>
        <w:t>.3</w:t>
      </w:r>
      <w:r w:rsidRPr="00707B3F">
        <w:rPr>
          <w:noProof/>
        </w:rPr>
        <w:tab/>
        <w:t>Unsuccessful Operation</w:t>
      </w:r>
      <w:bookmarkEnd w:id="46"/>
      <w:bookmarkEnd w:id="50"/>
      <w:bookmarkEnd w:id="51"/>
      <w:bookmarkEnd w:id="52"/>
      <w:bookmarkEnd w:id="53"/>
      <w:bookmarkEnd w:id="54"/>
      <w:bookmarkEnd w:id="55"/>
      <w:bookmarkEnd w:id="56"/>
      <w:bookmarkEnd w:id="57"/>
      <w:bookmarkEnd w:id="58"/>
      <w:bookmarkEnd w:id="59"/>
      <w:bookmarkEnd w:id="60"/>
      <w:bookmarkEnd w:id="61"/>
    </w:p>
    <w:bookmarkStart w:id="62" w:name="_MON_1634654242"/>
    <w:bookmarkEnd w:id="62"/>
    <w:p w14:paraId="7F699F33" w14:textId="77777777" w:rsidR="00125019" w:rsidRPr="00707B3F" w:rsidRDefault="00125019" w:rsidP="00125019">
      <w:pPr>
        <w:pStyle w:val="TH"/>
        <w:rPr>
          <w:noProof/>
          <w:lang w:eastAsia="zh-CN"/>
        </w:rPr>
      </w:pPr>
      <w:r w:rsidRPr="00707B3F">
        <w:rPr>
          <w:noProof/>
        </w:rPr>
        <w:object w:dxaOrig="6768" w:dyaOrig="2655" w14:anchorId="7F8BF6E3">
          <v:shape id="_x0000_i1026" type="#_x0000_t75" style="width:322.15pt;height:123.25pt" o:ole="">
            <v:imagedata r:id="rId14" o:title=""/>
          </v:shape>
          <o:OLEObject Type="Embed" ProgID="Word.Picture.8" ShapeID="_x0000_i1026" DrawAspect="Content" ObjectID="_1790480660" r:id="rId15"/>
        </w:object>
      </w:r>
    </w:p>
    <w:p w14:paraId="120D5BAB" w14:textId="77777777" w:rsidR="00125019" w:rsidRPr="00707B3F" w:rsidRDefault="00125019" w:rsidP="00125019">
      <w:pPr>
        <w:pStyle w:val="TF"/>
        <w:rPr>
          <w:noProof/>
          <w:lang w:eastAsia="zh-CN"/>
        </w:rPr>
      </w:pPr>
      <w:r w:rsidRPr="00707B3F">
        <w:rPr>
          <w:noProof/>
        </w:rPr>
        <w:t>Figure 8.</w:t>
      </w:r>
      <w:r w:rsidRPr="00707B3F">
        <w:rPr>
          <w:noProof/>
          <w:lang w:eastAsia="zh-CN"/>
        </w:rPr>
        <w:t>2</w:t>
      </w:r>
      <w:r w:rsidRPr="00707B3F">
        <w:rPr>
          <w:noProof/>
        </w:rPr>
        <w:t>.</w:t>
      </w:r>
      <w:r>
        <w:rPr>
          <w:noProof/>
        </w:rPr>
        <w:t>8</w:t>
      </w:r>
      <w:r w:rsidRPr="00707B3F">
        <w:rPr>
          <w:noProof/>
        </w:rPr>
        <w:t xml:space="preserve">.3-1: </w:t>
      </w:r>
      <w:r w:rsidRPr="00D8225D">
        <w:rPr>
          <w:noProof/>
        </w:rPr>
        <w:t xml:space="preserve">TRP Information Exchange </w:t>
      </w:r>
      <w:r w:rsidRPr="00707B3F">
        <w:rPr>
          <w:noProof/>
        </w:rPr>
        <w:t>procedure,</w:t>
      </w:r>
      <w:r w:rsidRPr="00707B3F">
        <w:rPr>
          <w:noProof/>
          <w:lang w:eastAsia="zh-CN"/>
        </w:rPr>
        <w:t xml:space="preserve"> </w:t>
      </w:r>
      <w:r w:rsidRPr="00707B3F">
        <w:rPr>
          <w:noProof/>
        </w:rPr>
        <w:t>unsuccessful operation</w:t>
      </w:r>
    </w:p>
    <w:p w14:paraId="25827794" w14:textId="77777777" w:rsidR="00125019" w:rsidRDefault="00125019" w:rsidP="00125019">
      <w:pPr>
        <w:rPr>
          <w:noProof/>
        </w:rPr>
      </w:pPr>
      <w:r w:rsidRPr="00707B3F">
        <w:rPr>
          <w:noProof/>
        </w:rPr>
        <w:t xml:space="preserve">If the NG-RAN node </w:t>
      </w:r>
      <w:r>
        <w:rPr>
          <w:noProof/>
        </w:rPr>
        <w:t>cannot provide any of the requested information for any TRP</w:t>
      </w:r>
      <w:r w:rsidRPr="00707B3F">
        <w:rPr>
          <w:noProof/>
        </w:rPr>
        <w:t>, the NG-RAN node shall respond with a</w:t>
      </w:r>
      <w:r>
        <w:rPr>
          <w:noProof/>
        </w:rPr>
        <w:t xml:space="preserve"> TRP INFORMATION FAILURE</w:t>
      </w:r>
      <w:r w:rsidRPr="00707B3F">
        <w:rPr>
          <w:noProof/>
        </w:rPr>
        <w:t xml:space="preserve"> message.</w:t>
      </w:r>
    </w:p>
    <w:p w14:paraId="1932350C" w14:textId="77777777" w:rsidR="005851E3" w:rsidRPr="00870814" w:rsidRDefault="005851E3" w:rsidP="000A3064">
      <w:pPr>
        <w:pStyle w:val="Heading4"/>
      </w:pPr>
      <w:bookmarkStart w:id="63" w:name="_CR8_2_8_4"/>
      <w:bookmarkStart w:id="64" w:name="_Toc105612258"/>
      <w:bookmarkStart w:id="65" w:name="_Toc106109474"/>
      <w:bookmarkStart w:id="66" w:name="_Toc112766366"/>
      <w:bookmarkStart w:id="67" w:name="_Toc113379282"/>
      <w:bookmarkStart w:id="68" w:name="_Toc120091835"/>
      <w:bookmarkStart w:id="69" w:name="_Toc175587035"/>
      <w:bookmarkStart w:id="70" w:name="_Toc51775935"/>
      <w:bookmarkStart w:id="71" w:name="_Toc56772957"/>
      <w:bookmarkStart w:id="72" w:name="_Toc64447586"/>
      <w:bookmarkStart w:id="73" w:name="_Toc74152242"/>
      <w:bookmarkStart w:id="74" w:name="_Toc88654095"/>
      <w:bookmarkStart w:id="75" w:name="_Toc99056144"/>
      <w:bookmarkStart w:id="76" w:name="_Toc99959077"/>
      <w:bookmarkEnd w:id="63"/>
      <w:r w:rsidRPr="00870814">
        <w:t>8.2.</w:t>
      </w:r>
      <w:r>
        <w:t>8</w:t>
      </w:r>
      <w:r w:rsidRPr="00870814">
        <w:t>.4</w:t>
      </w:r>
      <w:r w:rsidRPr="00870814">
        <w:tab/>
        <w:t>Abnormal Conditions</w:t>
      </w:r>
      <w:bookmarkEnd w:id="64"/>
      <w:bookmarkEnd w:id="65"/>
      <w:bookmarkEnd w:id="66"/>
      <w:bookmarkEnd w:id="67"/>
      <w:bookmarkEnd w:id="68"/>
      <w:bookmarkEnd w:id="69"/>
    </w:p>
    <w:p w14:paraId="29500D52" w14:textId="77777777" w:rsidR="00D14C59" w:rsidRDefault="005851E3" w:rsidP="005851E3">
      <w:pPr>
        <w:sectPr w:rsidR="00D14C59" w:rsidSect="00AF3C6E">
          <w:footnotePr>
            <w:numRestart w:val="eachSect"/>
          </w:footnotePr>
          <w:pgSz w:w="11907" w:h="16840" w:code="9"/>
          <w:pgMar w:top="1134" w:right="1133" w:bottom="1133" w:left="1133" w:header="850" w:footer="340" w:gutter="0"/>
          <w:cols w:space="720"/>
          <w:formProt w:val="0"/>
        </w:sectPr>
      </w:pPr>
      <w:r w:rsidRPr="00870814">
        <w:t>Void.</w:t>
      </w:r>
    </w:p>
    <w:p w14:paraId="71473853" w14:textId="58B0CE11" w:rsidR="00073A17" w:rsidRPr="00707B3F" w:rsidRDefault="00073A17" w:rsidP="00E766B3">
      <w:pPr>
        <w:pStyle w:val="Heading4"/>
        <w:rPr>
          <w:noProof/>
        </w:rPr>
      </w:pPr>
      <w:bookmarkStart w:id="77" w:name="_CR8_2_9"/>
      <w:bookmarkStart w:id="78" w:name="_CR9_1_1_14"/>
      <w:bookmarkStart w:id="79" w:name="_Toc51775998"/>
      <w:bookmarkStart w:id="80" w:name="_Toc56773020"/>
      <w:bookmarkStart w:id="81" w:name="_Toc64447649"/>
      <w:bookmarkStart w:id="82" w:name="_Toc74152305"/>
      <w:bookmarkStart w:id="83" w:name="_Toc88654158"/>
      <w:bookmarkStart w:id="84" w:name="_Toc99056220"/>
      <w:bookmarkStart w:id="85" w:name="_Toc99959153"/>
      <w:bookmarkStart w:id="86" w:name="_Toc105612339"/>
      <w:bookmarkStart w:id="87" w:name="_Toc106109555"/>
      <w:bookmarkStart w:id="88" w:name="_Toc112766447"/>
      <w:bookmarkStart w:id="89" w:name="_Toc113379363"/>
      <w:bookmarkStart w:id="90" w:name="_Toc120091916"/>
      <w:bookmarkStart w:id="91" w:name="_Toc175587121"/>
      <w:bookmarkEnd w:id="14"/>
      <w:bookmarkEnd w:id="70"/>
      <w:bookmarkEnd w:id="71"/>
      <w:bookmarkEnd w:id="72"/>
      <w:bookmarkEnd w:id="73"/>
      <w:bookmarkEnd w:id="74"/>
      <w:bookmarkEnd w:id="75"/>
      <w:bookmarkEnd w:id="76"/>
      <w:bookmarkEnd w:id="77"/>
      <w:bookmarkEnd w:id="78"/>
      <w:r w:rsidRPr="00707B3F">
        <w:rPr>
          <w:noProof/>
        </w:rPr>
        <w:lastRenderedPageBreak/>
        <w:t>9.1.</w:t>
      </w:r>
      <w:r>
        <w:rPr>
          <w:noProof/>
        </w:rPr>
        <w:t>1</w:t>
      </w:r>
      <w:r w:rsidRPr="00707B3F">
        <w:rPr>
          <w:noProof/>
        </w:rPr>
        <w:t>.</w:t>
      </w:r>
      <w:r>
        <w:rPr>
          <w:noProof/>
        </w:rPr>
        <w:t>14</w:t>
      </w:r>
      <w:r w:rsidRPr="00707B3F">
        <w:rPr>
          <w:noProof/>
        </w:rPr>
        <w:tab/>
      </w:r>
      <w:r>
        <w:rPr>
          <w:noProof/>
        </w:rPr>
        <w:t xml:space="preserve">TRP INFORMATION </w:t>
      </w:r>
      <w:r w:rsidRPr="00707B3F">
        <w:rPr>
          <w:noProof/>
        </w:rPr>
        <w:t>REQUEST</w:t>
      </w:r>
      <w:bookmarkEnd w:id="79"/>
      <w:bookmarkEnd w:id="80"/>
      <w:bookmarkEnd w:id="81"/>
      <w:bookmarkEnd w:id="82"/>
      <w:bookmarkEnd w:id="83"/>
      <w:bookmarkEnd w:id="84"/>
      <w:bookmarkEnd w:id="85"/>
      <w:bookmarkEnd w:id="86"/>
      <w:bookmarkEnd w:id="87"/>
      <w:bookmarkEnd w:id="88"/>
      <w:bookmarkEnd w:id="89"/>
      <w:bookmarkEnd w:id="90"/>
      <w:bookmarkEnd w:id="91"/>
    </w:p>
    <w:p w14:paraId="5448CC06" w14:textId="77777777" w:rsidR="00073A17" w:rsidRPr="00707B3F" w:rsidRDefault="00073A17" w:rsidP="00F637BE">
      <w:pPr>
        <w:widowControl w:val="0"/>
        <w:rPr>
          <w:noProof/>
        </w:rPr>
      </w:pPr>
      <w:r w:rsidRPr="00707B3F">
        <w:rPr>
          <w:noProof/>
        </w:rPr>
        <w:t xml:space="preserve">This message is sent by </w:t>
      </w:r>
      <w:r>
        <w:rPr>
          <w:noProof/>
        </w:rPr>
        <w:t xml:space="preserve">an </w:t>
      </w:r>
      <w:r w:rsidRPr="00707B3F">
        <w:rPr>
          <w:noProof/>
        </w:rPr>
        <w:t xml:space="preserve">LMF to </w:t>
      </w:r>
      <w:r>
        <w:rPr>
          <w:noProof/>
        </w:rPr>
        <w:t>request information for TRPs hosted by an NG-RAN node</w:t>
      </w:r>
      <w:r w:rsidRPr="00707B3F">
        <w:rPr>
          <w:noProof/>
        </w:rPr>
        <w:t>.</w:t>
      </w:r>
    </w:p>
    <w:p w14:paraId="07C7F666" w14:textId="77777777" w:rsidR="00073A17" w:rsidRPr="00707B3F" w:rsidRDefault="00073A17" w:rsidP="00F637BE">
      <w:pPr>
        <w:widowControl w:val="0"/>
        <w:rPr>
          <w:noProof/>
        </w:rPr>
      </w:pPr>
      <w:r w:rsidRPr="00707B3F">
        <w:rPr>
          <w:noProof/>
        </w:rPr>
        <w:t xml:space="preserve">Direction: LMF </w:t>
      </w:r>
      <w:r w:rsidRPr="00707B3F">
        <w:rPr>
          <w:noProof/>
        </w:rPr>
        <w:sym w:font="Symbol" w:char="F0AE"/>
      </w:r>
      <w:r w:rsidRPr="00707B3F">
        <w:rPr>
          <w:noProof/>
        </w:rPr>
        <w:t xml:space="preserve"> NG-RAN node.</w:t>
      </w:r>
    </w:p>
    <w:tbl>
      <w:tblPr>
        <w:tblW w:w="972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80"/>
        <w:gridCol w:w="1512"/>
        <w:gridCol w:w="1728"/>
        <w:gridCol w:w="1080"/>
        <w:gridCol w:w="1080"/>
      </w:tblGrid>
      <w:tr w:rsidR="00073A17" w:rsidRPr="00707B3F" w14:paraId="6966282F" w14:textId="77777777" w:rsidTr="00F637BE">
        <w:trPr>
          <w:tblHeader/>
        </w:trPr>
        <w:tc>
          <w:tcPr>
            <w:tcW w:w="2162" w:type="dxa"/>
          </w:tcPr>
          <w:p w14:paraId="1D444FF8" w14:textId="77777777" w:rsidR="00073A17" w:rsidRPr="00707B3F" w:rsidRDefault="00073A17" w:rsidP="00F637BE">
            <w:pPr>
              <w:pStyle w:val="TAH"/>
              <w:keepNext w:val="0"/>
              <w:keepLines w:val="0"/>
              <w:widowControl w:val="0"/>
              <w:rPr>
                <w:noProof/>
              </w:rPr>
            </w:pPr>
            <w:bookmarkStart w:id="92" w:name="_Toc534903077"/>
            <w:r w:rsidRPr="00707B3F">
              <w:rPr>
                <w:noProof/>
              </w:rPr>
              <w:t>IE/Group Name</w:t>
            </w:r>
          </w:p>
        </w:tc>
        <w:tc>
          <w:tcPr>
            <w:tcW w:w="1080" w:type="dxa"/>
          </w:tcPr>
          <w:p w14:paraId="60BC9750" w14:textId="77777777" w:rsidR="00073A17" w:rsidRPr="00707B3F" w:rsidRDefault="00073A17" w:rsidP="00F637BE">
            <w:pPr>
              <w:pStyle w:val="TAH"/>
              <w:keepNext w:val="0"/>
              <w:keepLines w:val="0"/>
              <w:widowControl w:val="0"/>
              <w:rPr>
                <w:noProof/>
              </w:rPr>
            </w:pPr>
            <w:r w:rsidRPr="00707B3F">
              <w:rPr>
                <w:noProof/>
              </w:rPr>
              <w:t>Presence</w:t>
            </w:r>
          </w:p>
        </w:tc>
        <w:tc>
          <w:tcPr>
            <w:tcW w:w="1080" w:type="dxa"/>
          </w:tcPr>
          <w:p w14:paraId="3E05B712" w14:textId="77777777" w:rsidR="00073A17" w:rsidRPr="00707B3F" w:rsidRDefault="00073A17" w:rsidP="00F637BE">
            <w:pPr>
              <w:pStyle w:val="TAH"/>
              <w:keepNext w:val="0"/>
              <w:keepLines w:val="0"/>
              <w:widowControl w:val="0"/>
              <w:rPr>
                <w:noProof/>
              </w:rPr>
            </w:pPr>
            <w:r w:rsidRPr="00707B3F">
              <w:rPr>
                <w:noProof/>
              </w:rPr>
              <w:t>Range</w:t>
            </w:r>
          </w:p>
        </w:tc>
        <w:tc>
          <w:tcPr>
            <w:tcW w:w="1512" w:type="dxa"/>
          </w:tcPr>
          <w:p w14:paraId="7C4D13AA" w14:textId="77777777" w:rsidR="00073A17" w:rsidRPr="00707B3F" w:rsidRDefault="00073A17" w:rsidP="00F637BE">
            <w:pPr>
              <w:pStyle w:val="TAH"/>
              <w:keepNext w:val="0"/>
              <w:keepLines w:val="0"/>
              <w:widowControl w:val="0"/>
              <w:rPr>
                <w:noProof/>
              </w:rPr>
            </w:pPr>
            <w:r w:rsidRPr="00707B3F">
              <w:rPr>
                <w:noProof/>
              </w:rPr>
              <w:t>IE type and reference</w:t>
            </w:r>
          </w:p>
        </w:tc>
        <w:tc>
          <w:tcPr>
            <w:tcW w:w="1728" w:type="dxa"/>
          </w:tcPr>
          <w:p w14:paraId="33F850B4" w14:textId="77777777" w:rsidR="00073A17" w:rsidRPr="00707B3F" w:rsidRDefault="00073A17" w:rsidP="00F637BE">
            <w:pPr>
              <w:pStyle w:val="TAH"/>
              <w:keepNext w:val="0"/>
              <w:keepLines w:val="0"/>
              <w:widowControl w:val="0"/>
              <w:rPr>
                <w:noProof/>
              </w:rPr>
            </w:pPr>
            <w:r w:rsidRPr="00707B3F">
              <w:rPr>
                <w:noProof/>
              </w:rPr>
              <w:t>Semantics description</w:t>
            </w:r>
          </w:p>
        </w:tc>
        <w:tc>
          <w:tcPr>
            <w:tcW w:w="1080" w:type="dxa"/>
          </w:tcPr>
          <w:p w14:paraId="583CCB40" w14:textId="77777777" w:rsidR="00073A17" w:rsidRPr="00707B3F" w:rsidRDefault="00073A17" w:rsidP="00F637BE">
            <w:pPr>
              <w:pStyle w:val="TAH"/>
              <w:keepNext w:val="0"/>
              <w:keepLines w:val="0"/>
              <w:widowControl w:val="0"/>
              <w:rPr>
                <w:b w:val="0"/>
                <w:noProof/>
              </w:rPr>
            </w:pPr>
            <w:r w:rsidRPr="00707B3F">
              <w:rPr>
                <w:noProof/>
              </w:rPr>
              <w:t>Criticality</w:t>
            </w:r>
          </w:p>
        </w:tc>
        <w:tc>
          <w:tcPr>
            <w:tcW w:w="1080" w:type="dxa"/>
          </w:tcPr>
          <w:p w14:paraId="2F4E497E" w14:textId="77777777" w:rsidR="00073A17" w:rsidRPr="00707B3F" w:rsidRDefault="00073A17" w:rsidP="00F637BE">
            <w:pPr>
              <w:pStyle w:val="TAH"/>
              <w:keepNext w:val="0"/>
              <w:keepLines w:val="0"/>
              <w:widowControl w:val="0"/>
              <w:rPr>
                <w:b w:val="0"/>
                <w:noProof/>
              </w:rPr>
            </w:pPr>
            <w:r w:rsidRPr="00707B3F">
              <w:rPr>
                <w:noProof/>
              </w:rPr>
              <w:t>Assigned Criticality</w:t>
            </w:r>
          </w:p>
        </w:tc>
      </w:tr>
      <w:tr w:rsidR="00073A17" w:rsidRPr="00707B3F" w14:paraId="5AF4BF97" w14:textId="77777777" w:rsidTr="001A3F26">
        <w:tc>
          <w:tcPr>
            <w:tcW w:w="2162" w:type="dxa"/>
          </w:tcPr>
          <w:p w14:paraId="0F2082DF" w14:textId="77777777" w:rsidR="00073A17" w:rsidRPr="00707B3F" w:rsidRDefault="00073A17" w:rsidP="00F637BE">
            <w:pPr>
              <w:pStyle w:val="TAL"/>
              <w:keepNext w:val="0"/>
              <w:keepLines w:val="0"/>
              <w:widowControl w:val="0"/>
              <w:rPr>
                <w:noProof/>
              </w:rPr>
            </w:pPr>
            <w:r w:rsidRPr="00707B3F">
              <w:rPr>
                <w:noProof/>
              </w:rPr>
              <w:t>Message Type</w:t>
            </w:r>
          </w:p>
        </w:tc>
        <w:tc>
          <w:tcPr>
            <w:tcW w:w="1080" w:type="dxa"/>
          </w:tcPr>
          <w:p w14:paraId="6D4958C9"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31E00491" w14:textId="77777777" w:rsidR="00073A17" w:rsidRPr="00707B3F" w:rsidRDefault="00073A17" w:rsidP="00F637BE">
            <w:pPr>
              <w:pStyle w:val="TAL"/>
              <w:keepNext w:val="0"/>
              <w:keepLines w:val="0"/>
              <w:widowControl w:val="0"/>
              <w:rPr>
                <w:noProof/>
              </w:rPr>
            </w:pPr>
          </w:p>
        </w:tc>
        <w:tc>
          <w:tcPr>
            <w:tcW w:w="1512" w:type="dxa"/>
          </w:tcPr>
          <w:p w14:paraId="7A1BF7BA" w14:textId="77777777" w:rsidR="00073A17" w:rsidRPr="00707B3F" w:rsidRDefault="00073A17" w:rsidP="00F637BE">
            <w:pPr>
              <w:pStyle w:val="TAL"/>
              <w:keepNext w:val="0"/>
              <w:keepLines w:val="0"/>
              <w:widowControl w:val="0"/>
              <w:rPr>
                <w:noProof/>
              </w:rPr>
            </w:pPr>
            <w:r w:rsidRPr="00707B3F">
              <w:rPr>
                <w:noProof/>
              </w:rPr>
              <w:t>9.2.3</w:t>
            </w:r>
          </w:p>
        </w:tc>
        <w:tc>
          <w:tcPr>
            <w:tcW w:w="1728" w:type="dxa"/>
          </w:tcPr>
          <w:p w14:paraId="1DFB9E99" w14:textId="77777777" w:rsidR="00073A17" w:rsidRPr="00707B3F" w:rsidRDefault="00073A17" w:rsidP="00F637BE">
            <w:pPr>
              <w:pStyle w:val="TAL"/>
              <w:keepNext w:val="0"/>
              <w:keepLines w:val="0"/>
              <w:widowControl w:val="0"/>
              <w:rPr>
                <w:noProof/>
              </w:rPr>
            </w:pPr>
          </w:p>
        </w:tc>
        <w:tc>
          <w:tcPr>
            <w:tcW w:w="1080" w:type="dxa"/>
          </w:tcPr>
          <w:p w14:paraId="59000928" w14:textId="77777777" w:rsidR="00073A17" w:rsidRPr="00707B3F" w:rsidRDefault="00073A17" w:rsidP="00F637BE">
            <w:pPr>
              <w:pStyle w:val="TAC"/>
              <w:keepNext w:val="0"/>
              <w:keepLines w:val="0"/>
              <w:widowControl w:val="0"/>
              <w:rPr>
                <w:noProof/>
              </w:rPr>
            </w:pPr>
            <w:r w:rsidRPr="00707B3F">
              <w:rPr>
                <w:noProof/>
              </w:rPr>
              <w:t>YES</w:t>
            </w:r>
          </w:p>
        </w:tc>
        <w:tc>
          <w:tcPr>
            <w:tcW w:w="1080" w:type="dxa"/>
          </w:tcPr>
          <w:p w14:paraId="716C187F" w14:textId="77777777" w:rsidR="00073A17" w:rsidRPr="00707B3F" w:rsidRDefault="00073A17" w:rsidP="00F637BE">
            <w:pPr>
              <w:pStyle w:val="TAC"/>
              <w:keepNext w:val="0"/>
              <w:keepLines w:val="0"/>
              <w:widowControl w:val="0"/>
              <w:rPr>
                <w:noProof/>
              </w:rPr>
            </w:pPr>
            <w:r w:rsidRPr="00707B3F">
              <w:rPr>
                <w:noProof/>
              </w:rPr>
              <w:t>reject</w:t>
            </w:r>
          </w:p>
        </w:tc>
      </w:tr>
      <w:tr w:rsidR="00073A17" w:rsidRPr="00707B3F" w14:paraId="51353FF9" w14:textId="77777777" w:rsidTr="001A3F26">
        <w:tc>
          <w:tcPr>
            <w:tcW w:w="2162" w:type="dxa"/>
          </w:tcPr>
          <w:p w14:paraId="7A66DCA4" w14:textId="77777777" w:rsidR="00073A17" w:rsidRPr="00707B3F" w:rsidRDefault="00073A17" w:rsidP="00F637BE">
            <w:pPr>
              <w:pStyle w:val="TAL"/>
              <w:keepNext w:val="0"/>
              <w:keepLines w:val="0"/>
              <w:widowControl w:val="0"/>
              <w:rPr>
                <w:noProof/>
              </w:rPr>
            </w:pPr>
            <w:r w:rsidRPr="00707B3F">
              <w:rPr>
                <w:noProof/>
              </w:rPr>
              <w:t>NRPPa Transaction ID</w:t>
            </w:r>
          </w:p>
        </w:tc>
        <w:tc>
          <w:tcPr>
            <w:tcW w:w="1080" w:type="dxa"/>
          </w:tcPr>
          <w:p w14:paraId="572B8925"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3C393D2A" w14:textId="77777777" w:rsidR="00073A17" w:rsidRPr="00707B3F" w:rsidRDefault="00073A17" w:rsidP="00F637BE">
            <w:pPr>
              <w:pStyle w:val="TAL"/>
              <w:keepNext w:val="0"/>
              <w:keepLines w:val="0"/>
              <w:widowControl w:val="0"/>
              <w:rPr>
                <w:noProof/>
              </w:rPr>
            </w:pPr>
          </w:p>
        </w:tc>
        <w:tc>
          <w:tcPr>
            <w:tcW w:w="1512" w:type="dxa"/>
          </w:tcPr>
          <w:p w14:paraId="7AEC3D3C" w14:textId="77777777" w:rsidR="00073A17" w:rsidRPr="00707B3F" w:rsidRDefault="00073A17" w:rsidP="00F637BE">
            <w:pPr>
              <w:pStyle w:val="TAL"/>
              <w:keepNext w:val="0"/>
              <w:keepLines w:val="0"/>
              <w:widowControl w:val="0"/>
              <w:rPr>
                <w:noProof/>
              </w:rPr>
            </w:pPr>
            <w:r w:rsidRPr="00707B3F">
              <w:rPr>
                <w:noProof/>
              </w:rPr>
              <w:t>9.2.4</w:t>
            </w:r>
          </w:p>
        </w:tc>
        <w:tc>
          <w:tcPr>
            <w:tcW w:w="1728" w:type="dxa"/>
          </w:tcPr>
          <w:p w14:paraId="53F623DA" w14:textId="77777777" w:rsidR="00073A17" w:rsidRPr="00707B3F" w:rsidRDefault="00073A17" w:rsidP="00F637BE">
            <w:pPr>
              <w:pStyle w:val="TAL"/>
              <w:keepNext w:val="0"/>
              <w:keepLines w:val="0"/>
              <w:widowControl w:val="0"/>
              <w:rPr>
                <w:noProof/>
              </w:rPr>
            </w:pPr>
          </w:p>
        </w:tc>
        <w:tc>
          <w:tcPr>
            <w:tcW w:w="1080" w:type="dxa"/>
          </w:tcPr>
          <w:p w14:paraId="24CA422E" w14:textId="77777777" w:rsidR="00073A17" w:rsidRPr="00707B3F" w:rsidRDefault="00073A17" w:rsidP="00F637BE">
            <w:pPr>
              <w:pStyle w:val="TAC"/>
              <w:keepNext w:val="0"/>
              <w:keepLines w:val="0"/>
              <w:widowControl w:val="0"/>
              <w:rPr>
                <w:noProof/>
              </w:rPr>
            </w:pPr>
            <w:r w:rsidRPr="00707B3F">
              <w:rPr>
                <w:noProof/>
              </w:rPr>
              <w:t>-</w:t>
            </w:r>
          </w:p>
        </w:tc>
        <w:tc>
          <w:tcPr>
            <w:tcW w:w="1080" w:type="dxa"/>
          </w:tcPr>
          <w:p w14:paraId="7E59AC55" w14:textId="77777777" w:rsidR="00073A17" w:rsidRPr="00707B3F" w:rsidRDefault="00073A17" w:rsidP="00F637BE">
            <w:pPr>
              <w:pStyle w:val="TAC"/>
              <w:keepNext w:val="0"/>
              <w:keepLines w:val="0"/>
              <w:widowControl w:val="0"/>
              <w:rPr>
                <w:noProof/>
              </w:rPr>
            </w:pPr>
          </w:p>
        </w:tc>
      </w:tr>
      <w:tr w:rsidR="007737FB" w:rsidRPr="00707B3F" w14:paraId="72078F5C" w14:textId="77777777" w:rsidTr="001A3F26">
        <w:tc>
          <w:tcPr>
            <w:tcW w:w="2162" w:type="dxa"/>
          </w:tcPr>
          <w:p w14:paraId="02E4207B" w14:textId="77777777" w:rsidR="007737FB" w:rsidRPr="00AF2D8F" w:rsidRDefault="007737FB" w:rsidP="00F637BE">
            <w:pPr>
              <w:pStyle w:val="TAL"/>
              <w:keepNext w:val="0"/>
              <w:keepLines w:val="0"/>
              <w:widowControl w:val="0"/>
              <w:rPr>
                <w:b/>
                <w:bCs/>
                <w:noProof/>
              </w:rPr>
            </w:pPr>
            <w:r w:rsidRPr="00AF2D8F">
              <w:rPr>
                <w:b/>
                <w:bCs/>
              </w:rPr>
              <w:t>TRP List</w:t>
            </w:r>
          </w:p>
        </w:tc>
        <w:tc>
          <w:tcPr>
            <w:tcW w:w="1080" w:type="dxa"/>
          </w:tcPr>
          <w:p w14:paraId="04BECD2E" w14:textId="77777777" w:rsidR="007737FB" w:rsidRPr="00707B3F" w:rsidRDefault="007737FB" w:rsidP="00F637BE">
            <w:pPr>
              <w:pStyle w:val="TAL"/>
              <w:keepNext w:val="0"/>
              <w:keepLines w:val="0"/>
              <w:widowControl w:val="0"/>
              <w:rPr>
                <w:noProof/>
              </w:rPr>
            </w:pPr>
          </w:p>
        </w:tc>
        <w:tc>
          <w:tcPr>
            <w:tcW w:w="1080" w:type="dxa"/>
          </w:tcPr>
          <w:p w14:paraId="26D1FD8F" w14:textId="77777777" w:rsidR="007737FB" w:rsidRPr="00707B3F" w:rsidRDefault="007737FB" w:rsidP="00F637BE">
            <w:pPr>
              <w:pStyle w:val="TAL"/>
              <w:keepNext w:val="0"/>
              <w:keepLines w:val="0"/>
              <w:widowControl w:val="0"/>
              <w:rPr>
                <w:noProof/>
              </w:rPr>
            </w:pPr>
            <w:r w:rsidRPr="00FF5905">
              <w:rPr>
                <w:i/>
                <w:iCs/>
              </w:rPr>
              <w:t>0 ..</w:t>
            </w:r>
            <w:r>
              <w:rPr>
                <w:i/>
                <w:iCs/>
              </w:rPr>
              <w:t>1</w:t>
            </w:r>
          </w:p>
        </w:tc>
        <w:tc>
          <w:tcPr>
            <w:tcW w:w="1512" w:type="dxa"/>
          </w:tcPr>
          <w:p w14:paraId="60F928FC" w14:textId="77777777" w:rsidR="007737FB" w:rsidRPr="00707B3F" w:rsidRDefault="007737FB" w:rsidP="00F637BE">
            <w:pPr>
              <w:pStyle w:val="TAL"/>
              <w:keepNext w:val="0"/>
              <w:keepLines w:val="0"/>
              <w:widowControl w:val="0"/>
              <w:rPr>
                <w:noProof/>
              </w:rPr>
            </w:pPr>
          </w:p>
        </w:tc>
        <w:tc>
          <w:tcPr>
            <w:tcW w:w="1728" w:type="dxa"/>
          </w:tcPr>
          <w:p w14:paraId="51A63888" w14:textId="77777777" w:rsidR="007737FB" w:rsidRPr="00707B3F" w:rsidRDefault="007737FB" w:rsidP="00F637BE">
            <w:pPr>
              <w:pStyle w:val="TAL"/>
              <w:keepNext w:val="0"/>
              <w:keepLines w:val="0"/>
              <w:widowControl w:val="0"/>
              <w:rPr>
                <w:noProof/>
              </w:rPr>
            </w:pPr>
          </w:p>
        </w:tc>
        <w:tc>
          <w:tcPr>
            <w:tcW w:w="1080" w:type="dxa"/>
          </w:tcPr>
          <w:p w14:paraId="70D387A1" w14:textId="77777777" w:rsidR="007737FB" w:rsidRPr="00707B3F" w:rsidRDefault="007737FB" w:rsidP="00F637BE">
            <w:pPr>
              <w:pStyle w:val="TAC"/>
              <w:keepNext w:val="0"/>
              <w:keepLines w:val="0"/>
              <w:widowControl w:val="0"/>
              <w:rPr>
                <w:noProof/>
              </w:rPr>
            </w:pPr>
            <w:r w:rsidRPr="00E17648">
              <w:rPr>
                <w:noProof/>
              </w:rPr>
              <w:t>YES</w:t>
            </w:r>
          </w:p>
        </w:tc>
        <w:tc>
          <w:tcPr>
            <w:tcW w:w="1080" w:type="dxa"/>
          </w:tcPr>
          <w:p w14:paraId="7E071D9A" w14:textId="77777777" w:rsidR="007737FB" w:rsidRPr="00707B3F" w:rsidRDefault="007737FB" w:rsidP="00F637BE">
            <w:pPr>
              <w:pStyle w:val="TAC"/>
              <w:keepNext w:val="0"/>
              <w:keepLines w:val="0"/>
              <w:widowControl w:val="0"/>
              <w:rPr>
                <w:noProof/>
              </w:rPr>
            </w:pPr>
            <w:r w:rsidRPr="00E17648">
              <w:rPr>
                <w:noProof/>
              </w:rPr>
              <w:t>ignore</w:t>
            </w:r>
          </w:p>
        </w:tc>
      </w:tr>
      <w:tr w:rsidR="009608D5" w:rsidRPr="00707B3F" w14:paraId="1104CB79" w14:textId="77777777" w:rsidTr="001A3F26">
        <w:tc>
          <w:tcPr>
            <w:tcW w:w="2162" w:type="dxa"/>
          </w:tcPr>
          <w:p w14:paraId="2713A459" w14:textId="77777777" w:rsidR="009608D5" w:rsidRPr="00AF2D8F" w:rsidRDefault="009608D5" w:rsidP="009608D5">
            <w:pPr>
              <w:pStyle w:val="TAL"/>
              <w:keepNext w:val="0"/>
              <w:keepLines w:val="0"/>
              <w:widowControl w:val="0"/>
              <w:ind w:left="142"/>
              <w:rPr>
                <w:b/>
                <w:bCs/>
                <w:noProof/>
              </w:rPr>
            </w:pPr>
            <w:r w:rsidRPr="00AF2D8F">
              <w:rPr>
                <w:b/>
                <w:bCs/>
              </w:rPr>
              <w:t>&gt;TRP Item</w:t>
            </w:r>
          </w:p>
        </w:tc>
        <w:tc>
          <w:tcPr>
            <w:tcW w:w="1080" w:type="dxa"/>
          </w:tcPr>
          <w:p w14:paraId="3794C1C6" w14:textId="77777777" w:rsidR="009608D5" w:rsidRPr="00707B3F" w:rsidRDefault="009608D5" w:rsidP="009608D5">
            <w:pPr>
              <w:pStyle w:val="TAL"/>
              <w:keepNext w:val="0"/>
              <w:keepLines w:val="0"/>
              <w:widowControl w:val="0"/>
              <w:rPr>
                <w:noProof/>
              </w:rPr>
            </w:pPr>
          </w:p>
        </w:tc>
        <w:tc>
          <w:tcPr>
            <w:tcW w:w="1080" w:type="dxa"/>
          </w:tcPr>
          <w:p w14:paraId="60DAA1CB" w14:textId="77777777" w:rsidR="009608D5" w:rsidRPr="00FF5905" w:rsidRDefault="009608D5" w:rsidP="009608D5">
            <w:pPr>
              <w:pStyle w:val="TAL"/>
              <w:keepNext w:val="0"/>
              <w:keepLines w:val="0"/>
              <w:widowControl w:val="0"/>
              <w:rPr>
                <w:i/>
                <w:iCs/>
                <w:noProof/>
              </w:rPr>
            </w:pPr>
            <w:r>
              <w:rPr>
                <w:i/>
                <w:iCs/>
              </w:rPr>
              <w:t>1</w:t>
            </w:r>
            <w:r w:rsidRPr="00FF5905">
              <w:rPr>
                <w:i/>
                <w:iCs/>
              </w:rPr>
              <w:t xml:space="preserve"> .. &lt;maxnoTRPs&gt;</w:t>
            </w:r>
          </w:p>
        </w:tc>
        <w:tc>
          <w:tcPr>
            <w:tcW w:w="1512" w:type="dxa"/>
          </w:tcPr>
          <w:p w14:paraId="3E7DD2EB" w14:textId="77777777" w:rsidR="009608D5" w:rsidRPr="00707B3F" w:rsidRDefault="009608D5" w:rsidP="009608D5">
            <w:pPr>
              <w:pStyle w:val="TAL"/>
              <w:keepNext w:val="0"/>
              <w:keepLines w:val="0"/>
              <w:widowControl w:val="0"/>
              <w:rPr>
                <w:noProof/>
              </w:rPr>
            </w:pPr>
          </w:p>
        </w:tc>
        <w:tc>
          <w:tcPr>
            <w:tcW w:w="1728" w:type="dxa"/>
          </w:tcPr>
          <w:p w14:paraId="7C1169F8" w14:textId="77777777" w:rsidR="009608D5" w:rsidRPr="00707B3F" w:rsidRDefault="009608D5" w:rsidP="009608D5">
            <w:pPr>
              <w:pStyle w:val="TAL"/>
              <w:keepNext w:val="0"/>
              <w:keepLines w:val="0"/>
              <w:widowControl w:val="0"/>
              <w:rPr>
                <w:noProof/>
              </w:rPr>
            </w:pPr>
          </w:p>
        </w:tc>
        <w:tc>
          <w:tcPr>
            <w:tcW w:w="1080" w:type="dxa"/>
          </w:tcPr>
          <w:p w14:paraId="431B3ED0" w14:textId="0564FC40" w:rsidR="009608D5" w:rsidRPr="00707B3F" w:rsidRDefault="009608D5" w:rsidP="009608D5">
            <w:pPr>
              <w:pStyle w:val="TAC"/>
              <w:keepNext w:val="0"/>
              <w:keepLines w:val="0"/>
              <w:widowControl w:val="0"/>
              <w:rPr>
                <w:noProof/>
              </w:rPr>
            </w:pPr>
            <w:r>
              <w:t>-</w:t>
            </w:r>
          </w:p>
        </w:tc>
        <w:tc>
          <w:tcPr>
            <w:tcW w:w="1080" w:type="dxa"/>
          </w:tcPr>
          <w:p w14:paraId="074584D0" w14:textId="0E2DC9C4" w:rsidR="009608D5" w:rsidRPr="00707B3F" w:rsidRDefault="009608D5" w:rsidP="009608D5">
            <w:pPr>
              <w:pStyle w:val="TAC"/>
              <w:keepNext w:val="0"/>
              <w:keepLines w:val="0"/>
              <w:widowControl w:val="0"/>
              <w:rPr>
                <w:noProof/>
              </w:rPr>
            </w:pPr>
          </w:p>
        </w:tc>
      </w:tr>
      <w:tr w:rsidR="009608D5" w:rsidRPr="00707B3F" w14:paraId="2BF74422" w14:textId="77777777" w:rsidTr="001A3F26">
        <w:tc>
          <w:tcPr>
            <w:tcW w:w="2162" w:type="dxa"/>
          </w:tcPr>
          <w:p w14:paraId="7FFEA55D" w14:textId="77777777" w:rsidR="009608D5" w:rsidRPr="00707B3F" w:rsidRDefault="009608D5" w:rsidP="0036338F">
            <w:pPr>
              <w:pStyle w:val="TAL"/>
              <w:ind w:left="283"/>
              <w:rPr>
                <w:noProof/>
              </w:rPr>
            </w:pPr>
            <w:r w:rsidRPr="00AF2D8F">
              <w:rPr>
                <w:rFonts w:cs="Arial"/>
                <w:szCs w:val="18"/>
              </w:rPr>
              <w:t>&gt;</w:t>
            </w:r>
            <w:r>
              <w:rPr>
                <w:rFonts w:cs="Arial"/>
                <w:szCs w:val="18"/>
              </w:rPr>
              <w:t>&gt;</w:t>
            </w:r>
            <w:r w:rsidRPr="00AF2D8F">
              <w:rPr>
                <w:rFonts w:cs="Arial"/>
                <w:szCs w:val="18"/>
              </w:rPr>
              <w:t>TRP ID</w:t>
            </w:r>
          </w:p>
        </w:tc>
        <w:tc>
          <w:tcPr>
            <w:tcW w:w="1080" w:type="dxa"/>
          </w:tcPr>
          <w:p w14:paraId="671ADAC4" w14:textId="77777777" w:rsidR="009608D5" w:rsidRPr="00707B3F" w:rsidRDefault="009608D5" w:rsidP="009608D5">
            <w:pPr>
              <w:pStyle w:val="TAL"/>
              <w:keepNext w:val="0"/>
              <w:keepLines w:val="0"/>
              <w:widowControl w:val="0"/>
              <w:rPr>
                <w:noProof/>
              </w:rPr>
            </w:pPr>
            <w:r w:rsidRPr="00142A04">
              <w:t>M</w:t>
            </w:r>
          </w:p>
        </w:tc>
        <w:tc>
          <w:tcPr>
            <w:tcW w:w="1080" w:type="dxa"/>
          </w:tcPr>
          <w:p w14:paraId="0C478652" w14:textId="77777777" w:rsidR="009608D5" w:rsidRPr="00707B3F" w:rsidRDefault="009608D5" w:rsidP="009608D5">
            <w:pPr>
              <w:pStyle w:val="TAL"/>
              <w:keepNext w:val="0"/>
              <w:keepLines w:val="0"/>
              <w:widowControl w:val="0"/>
              <w:rPr>
                <w:noProof/>
              </w:rPr>
            </w:pPr>
          </w:p>
        </w:tc>
        <w:tc>
          <w:tcPr>
            <w:tcW w:w="1512" w:type="dxa"/>
          </w:tcPr>
          <w:p w14:paraId="2EF8A798" w14:textId="77777777" w:rsidR="009608D5" w:rsidRPr="00707B3F" w:rsidRDefault="009608D5" w:rsidP="009608D5">
            <w:pPr>
              <w:pStyle w:val="TAL"/>
              <w:keepNext w:val="0"/>
              <w:keepLines w:val="0"/>
              <w:widowControl w:val="0"/>
              <w:rPr>
                <w:noProof/>
              </w:rPr>
            </w:pPr>
            <w:r w:rsidRPr="00142A04">
              <w:t>9.2.</w:t>
            </w:r>
            <w:r>
              <w:t>24</w:t>
            </w:r>
          </w:p>
        </w:tc>
        <w:tc>
          <w:tcPr>
            <w:tcW w:w="1728" w:type="dxa"/>
          </w:tcPr>
          <w:p w14:paraId="144247B7" w14:textId="77777777" w:rsidR="009608D5" w:rsidRPr="00707B3F" w:rsidRDefault="009608D5" w:rsidP="009608D5">
            <w:pPr>
              <w:pStyle w:val="TAL"/>
              <w:keepNext w:val="0"/>
              <w:keepLines w:val="0"/>
              <w:widowControl w:val="0"/>
              <w:rPr>
                <w:noProof/>
              </w:rPr>
            </w:pPr>
          </w:p>
        </w:tc>
        <w:tc>
          <w:tcPr>
            <w:tcW w:w="1080" w:type="dxa"/>
          </w:tcPr>
          <w:p w14:paraId="4DC5F49F" w14:textId="5B321883" w:rsidR="009608D5" w:rsidRPr="00707B3F" w:rsidRDefault="009608D5" w:rsidP="009608D5">
            <w:pPr>
              <w:pStyle w:val="TAC"/>
              <w:keepNext w:val="0"/>
              <w:keepLines w:val="0"/>
              <w:widowControl w:val="0"/>
              <w:rPr>
                <w:noProof/>
              </w:rPr>
            </w:pPr>
            <w:r w:rsidRPr="00FB4DFB">
              <w:rPr>
                <w:noProof/>
              </w:rPr>
              <w:t>-</w:t>
            </w:r>
          </w:p>
        </w:tc>
        <w:tc>
          <w:tcPr>
            <w:tcW w:w="1080" w:type="dxa"/>
          </w:tcPr>
          <w:p w14:paraId="3E4659FE" w14:textId="77777777" w:rsidR="009608D5" w:rsidRPr="00707B3F" w:rsidRDefault="009608D5" w:rsidP="009608D5">
            <w:pPr>
              <w:pStyle w:val="TAC"/>
              <w:keepNext w:val="0"/>
              <w:keepLines w:val="0"/>
              <w:widowControl w:val="0"/>
              <w:rPr>
                <w:noProof/>
              </w:rPr>
            </w:pPr>
          </w:p>
        </w:tc>
      </w:tr>
      <w:tr w:rsidR="00DE53DA" w:rsidRPr="00707B3F" w:rsidDel="001E0F57" w14:paraId="7C08900C" w14:textId="344393A7" w:rsidTr="001A3F26">
        <w:trPr>
          <w:del w:id="93" w:author="Qualcomm (Sven Fischer)" w:date="2024-09-27T05:30:00Z"/>
        </w:trPr>
        <w:tc>
          <w:tcPr>
            <w:tcW w:w="2162" w:type="dxa"/>
          </w:tcPr>
          <w:p w14:paraId="1B234C5B" w14:textId="569D1CAC" w:rsidR="00DE53DA" w:rsidRPr="00AF2D8F" w:rsidDel="001E0F57" w:rsidRDefault="00DE53DA" w:rsidP="0036338F">
            <w:pPr>
              <w:pStyle w:val="TAL"/>
              <w:ind w:left="283"/>
              <w:rPr>
                <w:del w:id="94" w:author="Qualcomm (Sven Fischer)" w:date="2024-09-27T05:30:00Z" w16du:dateUtc="2024-09-27T12:30:00Z"/>
                <w:rFonts w:cs="Arial"/>
                <w:szCs w:val="18"/>
              </w:rPr>
            </w:pPr>
            <w:del w:id="95" w:author="Qualcomm (Sven Fischer)" w:date="2024-09-27T05:30:00Z" w16du:dateUtc="2024-09-27T12:30:00Z">
              <w:r w:rsidDel="001E0F57">
                <w:rPr>
                  <w:rFonts w:eastAsia="MS Mincho" w:cs="Arial"/>
                  <w:szCs w:val="18"/>
                  <w:lang w:eastAsia="ar-SA"/>
                </w:rPr>
                <w:delText>&gt;&gt;</w:delText>
              </w:r>
              <w:r w:rsidRPr="001B2190" w:rsidDel="001E0F57">
                <w:rPr>
                  <w:rFonts w:eastAsia="MS Mincho" w:cs="Arial" w:hint="eastAsia"/>
                  <w:szCs w:val="18"/>
                  <w:lang w:eastAsia="ar-SA"/>
                </w:rPr>
                <w:delText xml:space="preserve">PRS </w:delText>
              </w:r>
              <w:r w:rsidRPr="001B2190" w:rsidDel="001E0F57">
                <w:rPr>
                  <w:rFonts w:eastAsia="MS Mincho" w:cs="Arial"/>
                  <w:szCs w:val="18"/>
                  <w:lang w:eastAsia="ar-SA"/>
                </w:rPr>
                <w:delText xml:space="preserve">Bandwidth Aggregation Request </w:delText>
              </w:r>
              <w:r w:rsidDel="001E0F57">
                <w:rPr>
                  <w:rFonts w:cs="Arial" w:hint="eastAsia"/>
                  <w:szCs w:val="18"/>
                  <w:lang w:eastAsia="zh-CN"/>
                </w:rPr>
                <w:delText>Indication</w:delText>
              </w:r>
            </w:del>
          </w:p>
        </w:tc>
        <w:tc>
          <w:tcPr>
            <w:tcW w:w="1080" w:type="dxa"/>
          </w:tcPr>
          <w:p w14:paraId="34350DCF" w14:textId="1772579F" w:rsidR="00DE53DA" w:rsidRPr="00142A04" w:rsidDel="001E0F57" w:rsidRDefault="00DE53DA" w:rsidP="00DE53DA">
            <w:pPr>
              <w:pStyle w:val="TAL"/>
              <w:keepNext w:val="0"/>
              <w:keepLines w:val="0"/>
              <w:widowControl w:val="0"/>
              <w:rPr>
                <w:del w:id="96" w:author="Qualcomm (Sven Fischer)" w:date="2024-09-27T05:30:00Z" w16du:dateUtc="2024-09-27T12:30:00Z"/>
              </w:rPr>
            </w:pPr>
            <w:del w:id="97" w:author="Qualcomm (Sven Fischer)" w:date="2024-09-27T05:30:00Z" w16du:dateUtc="2024-09-27T12:30:00Z">
              <w:r w:rsidRPr="001B2190" w:rsidDel="001E0F57">
                <w:rPr>
                  <w:rFonts w:eastAsia="MS Mincho" w:hint="eastAsia"/>
                  <w:noProof/>
                  <w:lang w:eastAsia="ar-SA"/>
                </w:rPr>
                <w:delText>O</w:delText>
              </w:r>
            </w:del>
          </w:p>
        </w:tc>
        <w:tc>
          <w:tcPr>
            <w:tcW w:w="1080" w:type="dxa"/>
          </w:tcPr>
          <w:p w14:paraId="725F945D" w14:textId="18981BCC" w:rsidR="00DE53DA" w:rsidRPr="00707B3F" w:rsidDel="001E0F57" w:rsidRDefault="00DE53DA" w:rsidP="00DE53DA">
            <w:pPr>
              <w:pStyle w:val="TAL"/>
              <w:keepNext w:val="0"/>
              <w:keepLines w:val="0"/>
              <w:widowControl w:val="0"/>
              <w:rPr>
                <w:del w:id="98" w:author="Qualcomm (Sven Fischer)" w:date="2024-09-27T05:30:00Z" w16du:dateUtc="2024-09-27T12:30:00Z"/>
                <w:noProof/>
              </w:rPr>
            </w:pPr>
          </w:p>
        </w:tc>
        <w:tc>
          <w:tcPr>
            <w:tcW w:w="1512" w:type="dxa"/>
          </w:tcPr>
          <w:p w14:paraId="57CBAFA4" w14:textId="2769E52C" w:rsidR="00DE53DA" w:rsidRPr="00142A04" w:rsidDel="001E0F57" w:rsidRDefault="00DE53DA" w:rsidP="00DE53DA">
            <w:pPr>
              <w:pStyle w:val="TAL"/>
              <w:keepNext w:val="0"/>
              <w:keepLines w:val="0"/>
              <w:widowControl w:val="0"/>
              <w:rPr>
                <w:del w:id="99" w:author="Qualcomm (Sven Fischer)" w:date="2024-09-27T05:30:00Z" w16du:dateUtc="2024-09-27T12:30:00Z"/>
              </w:rPr>
            </w:pPr>
            <w:del w:id="100" w:author="Qualcomm (Sven Fischer)" w:date="2024-09-27T05:30:00Z" w16du:dateUtc="2024-09-27T12:30:00Z">
              <w:r w:rsidRPr="001B2190" w:rsidDel="001E0F57">
                <w:rPr>
                  <w:rFonts w:eastAsia="MS Mincho"/>
                  <w:noProof/>
                  <w:lang w:eastAsia="ar-SA"/>
                </w:rPr>
                <w:delText>ENUMERATED(true, …)</w:delText>
              </w:r>
            </w:del>
          </w:p>
        </w:tc>
        <w:tc>
          <w:tcPr>
            <w:tcW w:w="1728" w:type="dxa"/>
          </w:tcPr>
          <w:p w14:paraId="3C1E0A29" w14:textId="24899D5B" w:rsidR="00DE53DA" w:rsidRPr="00707B3F" w:rsidDel="001E0F57" w:rsidRDefault="00DE53DA" w:rsidP="00DE53DA">
            <w:pPr>
              <w:pStyle w:val="TAL"/>
              <w:keepNext w:val="0"/>
              <w:keepLines w:val="0"/>
              <w:widowControl w:val="0"/>
              <w:rPr>
                <w:del w:id="101" w:author="Qualcomm (Sven Fischer)" w:date="2024-09-27T05:30:00Z" w16du:dateUtc="2024-09-27T12:30:00Z"/>
                <w:noProof/>
              </w:rPr>
            </w:pPr>
          </w:p>
        </w:tc>
        <w:tc>
          <w:tcPr>
            <w:tcW w:w="1080" w:type="dxa"/>
          </w:tcPr>
          <w:p w14:paraId="677889BA" w14:textId="3B3862EB" w:rsidR="00DE53DA" w:rsidRPr="00FB4DFB" w:rsidDel="001E0F57" w:rsidRDefault="00DE53DA" w:rsidP="00DE53DA">
            <w:pPr>
              <w:pStyle w:val="TAC"/>
              <w:keepNext w:val="0"/>
              <w:keepLines w:val="0"/>
              <w:widowControl w:val="0"/>
              <w:rPr>
                <w:del w:id="102" w:author="Qualcomm (Sven Fischer)" w:date="2024-09-27T05:30:00Z" w16du:dateUtc="2024-09-27T12:30:00Z"/>
                <w:noProof/>
              </w:rPr>
            </w:pPr>
            <w:del w:id="103" w:author="Qualcomm (Sven Fischer)" w:date="2024-09-27T05:30:00Z" w16du:dateUtc="2024-09-27T12:30:00Z">
              <w:r w:rsidRPr="001B2190" w:rsidDel="001E0F57">
                <w:rPr>
                  <w:rFonts w:eastAsia="PMingLiU" w:hint="eastAsia"/>
                  <w:noProof/>
                </w:rPr>
                <w:delText>Y</w:delText>
              </w:r>
              <w:r w:rsidRPr="001B2190" w:rsidDel="001E0F57">
                <w:rPr>
                  <w:rFonts w:eastAsia="PMingLiU"/>
                  <w:noProof/>
                </w:rPr>
                <w:delText>ES</w:delText>
              </w:r>
            </w:del>
          </w:p>
        </w:tc>
        <w:tc>
          <w:tcPr>
            <w:tcW w:w="1080" w:type="dxa"/>
          </w:tcPr>
          <w:p w14:paraId="1648A5AD" w14:textId="5D9B922C" w:rsidR="00DE53DA" w:rsidRPr="00707B3F" w:rsidDel="001E0F57" w:rsidRDefault="00DE53DA" w:rsidP="00DE53DA">
            <w:pPr>
              <w:pStyle w:val="TAC"/>
              <w:keepNext w:val="0"/>
              <w:keepLines w:val="0"/>
              <w:widowControl w:val="0"/>
              <w:rPr>
                <w:del w:id="104" w:author="Qualcomm (Sven Fischer)" w:date="2024-09-27T05:30:00Z" w16du:dateUtc="2024-09-27T12:30:00Z"/>
                <w:noProof/>
              </w:rPr>
            </w:pPr>
            <w:del w:id="105" w:author="Qualcomm (Sven Fischer)" w:date="2024-09-27T05:30:00Z" w16du:dateUtc="2024-09-27T12:30:00Z">
              <w:r w:rsidRPr="001B2190" w:rsidDel="001E0F57">
                <w:rPr>
                  <w:rFonts w:eastAsia="PMingLiU"/>
                  <w:noProof/>
                </w:rPr>
                <w:delText>ignore</w:delText>
              </w:r>
            </w:del>
          </w:p>
        </w:tc>
      </w:tr>
      <w:tr w:rsidR="00DE53DA" w:rsidRPr="00707B3F" w14:paraId="062F1232" w14:textId="77777777" w:rsidTr="001A3F26">
        <w:tc>
          <w:tcPr>
            <w:tcW w:w="2162" w:type="dxa"/>
          </w:tcPr>
          <w:p w14:paraId="47FDA48B" w14:textId="77777777" w:rsidR="00DE53DA" w:rsidRPr="00BF44A2" w:rsidRDefault="00DE53DA" w:rsidP="00DE53DA">
            <w:pPr>
              <w:pStyle w:val="TAL"/>
              <w:keepNext w:val="0"/>
              <w:keepLines w:val="0"/>
              <w:widowControl w:val="0"/>
              <w:rPr>
                <w:rFonts w:cs="Arial"/>
                <w:szCs w:val="18"/>
              </w:rPr>
            </w:pPr>
            <w:r w:rsidRPr="00A17DF6">
              <w:rPr>
                <w:b/>
                <w:noProof/>
              </w:rPr>
              <w:t xml:space="preserve">TRP Information </w:t>
            </w:r>
            <w:r>
              <w:rPr>
                <w:b/>
                <w:noProof/>
              </w:rPr>
              <w:t>Type List</w:t>
            </w:r>
          </w:p>
        </w:tc>
        <w:tc>
          <w:tcPr>
            <w:tcW w:w="1080" w:type="dxa"/>
          </w:tcPr>
          <w:p w14:paraId="689E3A51" w14:textId="77777777" w:rsidR="00DE53DA" w:rsidRPr="00142A04" w:rsidRDefault="00DE53DA" w:rsidP="00DE53DA">
            <w:pPr>
              <w:pStyle w:val="TAL"/>
              <w:keepNext w:val="0"/>
              <w:keepLines w:val="0"/>
              <w:widowControl w:val="0"/>
            </w:pPr>
          </w:p>
        </w:tc>
        <w:tc>
          <w:tcPr>
            <w:tcW w:w="1080" w:type="dxa"/>
          </w:tcPr>
          <w:p w14:paraId="19301CC1" w14:textId="77777777" w:rsidR="00DE53DA" w:rsidRPr="00707B3F" w:rsidRDefault="00DE53DA" w:rsidP="00DE53DA">
            <w:pPr>
              <w:pStyle w:val="TAL"/>
              <w:keepNext w:val="0"/>
              <w:keepLines w:val="0"/>
              <w:widowControl w:val="0"/>
              <w:rPr>
                <w:noProof/>
              </w:rPr>
            </w:pPr>
            <w:r w:rsidRPr="00707B3F">
              <w:rPr>
                <w:i/>
                <w:iCs/>
                <w:noProof/>
              </w:rPr>
              <w:t>1</w:t>
            </w:r>
          </w:p>
        </w:tc>
        <w:tc>
          <w:tcPr>
            <w:tcW w:w="1512" w:type="dxa"/>
          </w:tcPr>
          <w:p w14:paraId="65CBDE18" w14:textId="77777777" w:rsidR="00DE53DA" w:rsidRPr="00142A04" w:rsidRDefault="00DE53DA" w:rsidP="00DE53DA">
            <w:pPr>
              <w:pStyle w:val="TAL"/>
              <w:keepNext w:val="0"/>
              <w:keepLines w:val="0"/>
              <w:widowControl w:val="0"/>
            </w:pPr>
          </w:p>
        </w:tc>
        <w:tc>
          <w:tcPr>
            <w:tcW w:w="1728" w:type="dxa"/>
          </w:tcPr>
          <w:p w14:paraId="59143195" w14:textId="77777777" w:rsidR="00DE53DA" w:rsidRPr="00707B3F" w:rsidRDefault="00DE53DA" w:rsidP="00DE53DA">
            <w:pPr>
              <w:pStyle w:val="TAL"/>
              <w:keepNext w:val="0"/>
              <w:keepLines w:val="0"/>
              <w:widowControl w:val="0"/>
              <w:rPr>
                <w:noProof/>
              </w:rPr>
            </w:pPr>
          </w:p>
        </w:tc>
        <w:tc>
          <w:tcPr>
            <w:tcW w:w="1080" w:type="dxa"/>
          </w:tcPr>
          <w:p w14:paraId="76BF0C6C" w14:textId="2BE3383A" w:rsidR="00DE53DA" w:rsidRPr="00707B3F" w:rsidRDefault="00DE53DA" w:rsidP="00DE53DA">
            <w:pPr>
              <w:pStyle w:val="TAC"/>
              <w:keepNext w:val="0"/>
              <w:keepLines w:val="0"/>
              <w:widowControl w:val="0"/>
              <w:rPr>
                <w:noProof/>
              </w:rPr>
            </w:pPr>
            <w:r>
              <w:rPr>
                <w:noProof/>
              </w:rPr>
              <w:t>YES</w:t>
            </w:r>
          </w:p>
        </w:tc>
        <w:tc>
          <w:tcPr>
            <w:tcW w:w="1080" w:type="dxa"/>
          </w:tcPr>
          <w:p w14:paraId="1A4C8FA3" w14:textId="46F0CC5B" w:rsidR="00DE53DA" w:rsidRPr="00707B3F" w:rsidRDefault="00DE53DA" w:rsidP="00DE53DA">
            <w:pPr>
              <w:pStyle w:val="TAC"/>
              <w:keepNext w:val="0"/>
              <w:keepLines w:val="0"/>
              <w:widowControl w:val="0"/>
              <w:rPr>
                <w:noProof/>
              </w:rPr>
            </w:pPr>
            <w:r>
              <w:rPr>
                <w:noProof/>
              </w:rPr>
              <w:t>reject</w:t>
            </w:r>
          </w:p>
        </w:tc>
      </w:tr>
      <w:tr w:rsidR="00DE53DA" w:rsidRPr="00707B3F" w14:paraId="40E63DF2" w14:textId="77777777" w:rsidTr="001A3F26">
        <w:tc>
          <w:tcPr>
            <w:tcW w:w="2162" w:type="dxa"/>
          </w:tcPr>
          <w:p w14:paraId="56D9C18F" w14:textId="77777777" w:rsidR="00DE53DA" w:rsidRPr="00A17DF6" w:rsidRDefault="00DE53DA" w:rsidP="00DE53DA">
            <w:pPr>
              <w:pStyle w:val="TAL"/>
              <w:keepNext w:val="0"/>
              <w:keepLines w:val="0"/>
              <w:widowControl w:val="0"/>
              <w:ind w:left="142"/>
              <w:rPr>
                <w:b/>
                <w:noProof/>
              </w:rPr>
            </w:pPr>
            <w:r>
              <w:rPr>
                <w:b/>
                <w:bCs/>
              </w:rPr>
              <w:t>&gt;</w:t>
            </w:r>
            <w:r w:rsidRPr="00AF2D8F">
              <w:rPr>
                <w:b/>
                <w:bCs/>
              </w:rPr>
              <w:t xml:space="preserve">TRP Information Type </w:t>
            </w:r>
            <w:r>
              <w:rPr>
                <w:b/>
                <w:bCs/>
              </w:rPr>
              <w:t>Item</w:t>
            </w:r>
          </w:p>
        </w:tc>
        <w:tc>
          <w:tcPr>
            <w:tcW w:w="1080" w:type="dxa"/>
          </w:tcPr>
          <w:p w14:paraId="7AE36A08" w14:textId="77777777" w:rsidR="00DE53DA" w:rsidRPr="00707B3F" w:rsidRDefault="00DE53DA" w:rsidP="00DE53DA">
            <w:pPr>
              <w:pStyle w:val="TAL"/>
              <w:keepNext w:val="0"/>
              <w:keepLines w:val="0"/>
              <w:widowControl w:val="0"/>
              <w:rPr>
                <w:noProof/>
              </w:rPr>
            </w:pPr>
          </w:p>
        </w:tc>
        <w:tc>
          <w:tcPr>
            <w:tcW w:w="1080" w:type="dxa"/>
          </w:tcPr>
          <w:p w14:paraId="0167A202" w14:textId="77777777" w:rsidR="00DE53DA" w:rsidRPr="00707B3F" w:rsidRDefault="00DE53DA" w:rsidP="00DE53DA">
            <w:pPr>
              <w:pStyle w:val="TAL"/>
              <w:keepNext w:val="0"/>
              <w:keepLines w:val="0"/>
              <w:widowControl w:val="0"/>
              <w:rPr>
                <w:noProof/>
              </w:rPr>
            </w:pPr>
            <w:r w:rsidRPr="00707B3F">
              <w:rPr>
                <w:i/>
                <w:iCs/>
                <w:noProof/>
              </w:rPr>
              <w:t>1 .. &lt;maxno</w:t>
            </w:r>
            <w:r>
              <w:rPr>
                <w:i/>
                <w:iCs/>
                <w:noProof/>
              </w:rPr>
              <w:t>TRPInfoTypes</w:t>
            </w:r>
            <w:r w:rsidRPr="00707B3F">
              <w:rPr>
                <w:i/>
                <w:iCs/>
                <w:noProof/>
              </w:rPr>
              <w:t>&gt;</w:t>
            </w:r>
          </w:p>
        </w:tc>
        <w:tc>
          <w:tcPr>
            <w:tcW w:w="1512" w:type="dxa"/>
          </w:tcPr>
          <w:p w14:paraId="7FBEC5D1" w14:textId="77777777" w:rsidR="00DE53DA" w:rsidRPr="00707B3F" w:rsidRDefault="00DE53DA" w:rsidP="00DE53DA">
            <w:pPr>
              <w:pStyle w:val="TAL"/>
              <w:keepNext w:val="0"/>
              <w:keepLines w:val="0"/>
              <w:widowControl w:val="0"/>
              <w:rPr>
                <w:noProof/>
              </w:rPr>
            </w:pPr>
          </w:p>
        </w:tc>
        <w:tc>
          <w:tcPr>
            <w:tcW w:w="1728" w:type="dxa"/>
          </w:tcPr>
          <w:p w14:paraId="54B7F1BD" w14:textId="77777777" w:rsidR="00DE53DA" w:rsidRPr="00707B3F" w:rsidRDefault="00DE53DA" w:rsidP="00DE53DA">
            <w:pPr>
              <w:pStyle w:val="TAL"/>
              <w:keepNext w:val="0"/>
              <w:keepLines w:val="0"/>
              <w:widowControl w:val="0"/>
              <w:rPr>
                <w:noProof/>
              </w:rPr>
            </w:pPr>
          </w:p>
        </w:tc>
        <w:tc>
          <w:tcPr>
            <w:tcW w:w="1080" w:type="dxa"/>
          </w:tcPr>
          <w:p w14:paraId="2FC1CCFB" w14:textId="77777777" w:rsidR="00DE53DA" w:rsidRPr="00707B3F" w:rsidRDefault="00DE53DA" w:rsidP="00DE53DA">
            <w:pPr>
              <w:pStyle w:val="TAC"/>
              <w:keepNext w:val="0"/>
              <w:keepLines w:val="0"/>
              <w:widowControl w:val="0"/>
              <w:rPr>
                <w:noProof/>
              </w:rPr>
            </w:pPr>
            <w:r>
              <w:rPr>
                <w:noProof/>
              </w:rPr>
              <w:t>EACH</w:t>
            </w:r>
          </w:p>
        </w:tc>
        <w:tc>
          <w:tcPr>
            <w:tcW w:w="1080" w:type="dxa"/>
          </w:tcPr>
          <w:p w14:paraId="38E1938C" w14:textId="77777777" w:rsidR="00DE53DA" w:rsidRPr="00707B3F" w:rsidRDefault="00DE53DA" w:rsidP="00DE53DA">
            <w:pPr>
              <w:pStyle w:val="TAC"/>
              <w:keepNext w:val="0"/>
              <w:keepLines w:val="0"/>
              <w:widowControl w:val="0"/>
              <w:rPr>
                <w:noProof/>
              </w:rPr>
            </w:pPr>
            <w:r>
              <w:rPr>
                <w:noProof/>
              </w:rPr>
              <w:t>reject</w:t>
            </w:r>
          </w:p>
        </w:tc>
      </w:tr>
      <w:tr w:rsidR="00DE53DA" w:rsidRPr="00707B3F" w14:paraId="4D9F9623" w14:textId="77777777" w:rsidTr="001A3F26">
        <w:tc>
          <w:tcPr>
            <w:tcW w:w="2162" w:type="dxa"/>
          </w:tcPr>
          <w:p w14:paraId="5BE34FD1" w14:textId="77777777" w:rsidR="00DE53DA" w:rsidRPr="00A17DF6" w:rsidRDefault="00DE53DA" w:rsidP="0036338F">
            <w:pPr>
              <w:pStyle w:val="TAL"/>
              <w:ind w:left="283"/>
              <w:rPr>
                <w:noProof/>
              </w:rPr>
            </w:pPr>
            <w:r w:rsidRPr="00AF2D8F">
              <w:rPr>
                <w:rFonts w:cs="Arial"/>
                <w:szCs w:val="18"/>
              </w:rPr>
              <w:t>&gt;</w:t>
            </w:r>
            <w:r>
              <w:rPr>
                <w:rFonts w:cs="Arial"/>
                <w:szCs w:val="18"/>
              </w:rPr>
              <w:t>&gt;</w:t>
            </w:r>
            <w:r w:rsidRPr="00AF2D8F">
              <w:rPr>
                <w:rFonts w:cs="Arial"/>
                <w:szCs w:val="18"/>
              </w:rPr>
              <w:t>TRP Information Type Item</w:t>
            </w:r>
          </w:p>
        </w:tc>
        <w:tc>
          <w:tcPr>
            <w:tcW w:w="1080" w:type="dxa"/>
          </w:tcPr>
          <w:p w14:paraId="3A79FC23" w14:textId="77777777" w:rsidR="00DE53DA" w:rsidRPr="00A17DF6" w:rsidRDefault="00DE53DA" w:rsidP="00DE53DA">
            <w:pPr>
              <w:pStyle w:val="TAL"/>
              <w:keepNext w:val="0"/>
              <w:keepLines w:val="0"/>
              <w:widowControl w:val="0"/>
              <w:rPr>
                <w:noProof/>
              </w:rPr>
            </w:pPr>
            <w:r>
              <w:rPr>
                <w:noProof/>
              </w:rPr>
              <w:t>M</w:t>
            </w:r>
          </w:p>
        </w:tc>
        <w:tc>
          <w:tcPr>
            <w:tcW w:w="1080" w:type="dxa"/>
          </w:tcPr>
          <w:p w14:paraId="74CAA42D" w14:textId="77777777" w:rsidR="00DE53DA" w:rsidRPr="00707B3F" w:rsidRDefault="00DE53DA" w:rsidP="00DE53DA">
            <w:pPr>
              <w:pStyle w:val="TAL"/>
              <w:keepNext w:val="0"/>
              <w:keepLines w:val="0"/>
              <w:widowControl w:val="0"/>
              <w:rPr>
                <w:noProof/>
              </w:rPr>
            </w:pPr>
          </w:p>
        </w:tc>
        <w:tc>
          <w:tcPr>
            <w:tcW w:w="1512" w:type="dxa"/>
          </w:tcPr>
          <w:p w14:paraId="1D094DE8" w14:textId="5E3C7878" w:rsidR="00DE53DA" w:rsidRPr="00707B3F" w:rsidRDefault="00DE53DA" w:rsidP="00DE53DA">
            <w:pPr>
              <w:pStyle w:val="TAL"/>
              <w:keepNext w:val="0"/>
              <w:keepLines w:val="0"/>
              <w:widowControl w:val="0"/>
              <w:rPr>
                <w:noProof/>
              </w:rPr>
            </w:pPr>
            <w:r>
              <w:rPr>
                <w:noProof/>
              </w:rPr>
              <w:t>ENUMERATED (</w:t>
            </w:r>
            <w:r w:rsidRPr="00311909">
              <w:rPr>
                <w:noProof/>
              </w:rPr>
              <w:t>nr pci, ng-ran cgi, nr arfcn, prs config, ssb config, sfn init time, spatial direction info, geo-coordinates, …</w:t>
            </w:r>
            <w:r>
              <w:rPr>
                <w:noProof/>
              </w:rPr>
              <w:t>, trp type,</w:t>
            </w:r>
            <w:r w:rsidRPr="003C2DCA">
              <w:rPr>
                <w:noProof/>
              </w:rPr>
              <w:t xml:space="preserve"> on-demand </w:t>
            </w:r>
            <w:r>
              <w:t>prs</w:t>
            </w:r>
            <w:r>
              <w:rPr>
                <w:noProof/>
              </w:rPr>
              <w:t>, trp tx teg, beam antenna info, mobile trp location info</w:t>
            </w:r>
            <w:r>
              <w:t>, common ta</w:t>
            </w:r>
            <w:r w:rsidRPr="00311909">
              <w:rPr>
                <w:noProof/>
              </w:rPr>
              <w:t xml:space="preserve">) </w:t>
            </w:r>
          </w:p>
        </w:tc>
        <w:tc>
          <w:tcPr>
            <w:tcW w:w="1728" w:type="dxa"/>
          </w:tcPr>
          <w:p w14:paraId="08FE84FE" w14:textId="77777777" w:rsidR="00DE53DA" w:rsidRPr="00707B3F" w:rsidRDefault="00DE53DA" w:rsidP="00DE53DA">
            <w:pPr>
              <w:pStyle w:val="TAL"/>
              <w:keepNext w:val="0"/>
              <w:keepLines w:val="0"/>
              <w:widowControl w:val="0"/>
              <w:rPr>
                <w:noProof/>
              </w:rPr>
            </w:pPr>
          </w:p>
        </w:tc>
        <w:tc>
          <w:tcPr>
            <w:tcW w:w="1080" w:type="dxa"/>
          </w:tcPr>
          <w:p w14:paraId="2740B13B" w14:textId="4ECC2303" w:rsidR="00DE53DA" w:rsidRPr="00707B3F" w:rsidRDefault="00DE53DA" w:rsidP="00DE53DA">
            <w:pPr>
              <w:pStyle w:val="TAC"/>
              <w:keepNext w:val="0"/>
              <w:keepLines w:val="0"/>
              <w:widowControl w:val="0"/>
              <w:rPr>
                <w:noProof/>
              </w:rPr>
            </w:pPr>
            <w:r>
              <w:rPr>
                <w:noProof/>
              </w:rPr>
              <w:t>-</w:t>
            </w:r>
          </w:p>
        </w:tc>
        <w:tc>
          <w:tcPr>
            <w:tcW w:w="1080" w:type="dxa"/>
          </w:tcPr>
          <w:p w14:paraId="77DBFDAC" w14:textId="77777777" w:rsidR="00DE53DA" w:rsidRPr="00707B3F" w:rsidRDefault="00DE53DA" w:rsidP="00DE53DA">
            <w:pPr>
              <w:pStyle w:val="TAC"/>
              <w:keepNext w:val="0"/>
              <w:keepLines w:val="0"/>
              <w:widowControl w:val="0"/>
              <w:rPr>
                <w:noProof/>
              </w:rPr>
            </w:pPr>
          </w:p>
        </w:tc>
      </w:tr>
    </w:tbl>
    <w:p w14:paraId="7E4F90DB" w14:textId="77777777" w:rsidR="00073A17" w:rsidRPr="003663ED" w:rsidRDefault="00073A17" w:rsidP="00F637BE">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73A17" w:rsidRPr="00707B3F" w14:paraId="3FC20CB4" w14:textId="77777777" w:rsidTr="0027635F">
        <w:trPr>
          <w:tblHeader/>
        </w:trPr>
        <w:tc>
          <w:tcPr>
            <w:tcW w:w="3686" w:type="dxa"/>
          </w:tcPr>
          <w:p w14:paraId="4D752116" w14:textId="77777777" w:rsidR="00073A17" w:rsidRPr="00707B3F" w:rsidRDefault="00073A17" w:rsidP="00F637BE">
            <w:pPr>
              <w:pStyle w:val="TAH"/>
              <w:keepNext w:val="0"/>
              <w:keepLines w:val="0"/>
              <w:widowControl w:val="0"/>
              <w:rPr>
                <w:noProof/>
              </w:rPr>
            </w:pPr>
            <w:r w:rsidRPr="00707B3F">
              <w:rPr>
                <w:noProof/>
              </w:rPr>
              <w:t>Range bound</w:t>
            </w:r>
          </w:p>
        </w:tc>
        <w:tc>
          <w:tcPr>
            <w:tcW w:w="5670" w:type="dxa"/>
          </w:tcPr>
          <w:p w14:paraId="218328D4" w14:textId="77777777" w:rsidR="00073A17" w:rsidRPr="00707B3F" w:rsidRDefault="00073A17" w:rsidP="00F637BE">
            <w:pPr>
              <w:pStyle w:val="TAH"/>
              <w:keepNext w:val="0"/>
              <w:keepLines w:val="0"/>
              <w:widowControl w:val="0"/>
              <w:rPr>
                <w:noProof/>
              </w:rPr>
            </w:pPr>
            <w:r w:rsidRPr="00707B3F">
              <w:rPr>
                <w:noProof/>
              </w:rPr>
              <w:t>Explanation</w:t>
            </w:r>
          </w:p>
        </w:tc>
      </w:tr>
      <w:tr w:rsidR="00073A17" w:rsidRPr="00707B3F" w14:paraId="0ECABF1E" w14:textId="77777777" w:rsidTr="00FE5C96">
        <w:tc>
          <w:tcPr>
            <w:tcW w:w="3686" w:type="dxa"/>
          </w:tcPr>
          <w:p w14:paraId="126E3E5E" w14:textId="77777777" w:rsidR="00073A17" w:rsidRPr="00A17DF6" w:rsidRDefault="00073A17" w:rsidP="00F637BE">
            <w:pPr>
              <w:pStyle w:val="TAL"/>
              <w:keepNext w:val="0"/>
              <w:keepLines w:val="0"/>
              <w:widowControl w:val="0"/>
              <w:rPr>
                <w:noProof/>
              </w:rPr>
            </w:pPr>
            <w:r>
              <w:rPr>
                <w:noProof/>
              </w:rPr>
              <w:t>maxnoTRPs</w:t>
            </w:r>
          </w:p>
        </w:tc>
        <w:tc>
          <w:tcPr>
            <w:tcW w:w="5670" w:type="dxa"/>
          </w:tcPr>
          <w:p w14:paraId="2A5B61FC" w14:textId="77777777" w:rsidR="00073A17" w:rsidRDefault="00073A17" w:rsidP="00F637BE">
            <w:pPr>
              <w:pStyle w:val="TAL"/>
              <w:keepNext w:val="0"/>
              <w:keepLines w:val="0"/>
              <w:widowControl w:val="0"/>
              <w:rPr>
                <w:noProof/>
              </w:rPr>
            </w:pPr>
            <w:r>
              <w:rPr>
                <w:noProof/>
              </w:rPr>
              <w:t>Maximum no. of TRPs in a NG-RAN node. Value is 65535</w:t>
            </w:r>
          </w:p>
        </w:tc>
      </w:tr>
      <w:tr w:rsidR="00073A17" w:rsidRPr="00707B3F" w14:paraId="0DD7CDBB" w14:textId="77777777" w:rsidTr="00FE5C96">
        <w:tc>
          <w:tcPr>
            <w:tcW w:w="3686" w:type="dxa"/>
          </w:tcPr>
          <w:p w14:paraId="131288B7" w14:textId="77777777" w:rsidR="00073A17" w:rsidRPr="00707B3F" w:rsidRDefault="00073A17" w:rsidP="00F637BE">
            <w:pPr>
              <w:pStyle w:val="TAL"/>
              <w:keepNext w:val="0"/>
              <w:keepLines w:val="0"/>
              <w:widowControl w:val="0"/>
              <w:rPr>
                <w:noProof/>
              </w:rPr>
            </w:pPr>
            <w:r w:rsidRPr="00A17DF6">
              <w:rPr>
                <w:noProof/>
              </w:rPr>
              <w:t>maxno</w:t>
            </w:r>
            <w:r>
              <w:rPr>
                <w:noProof/>
              </w:rPr>
              <w:t>TRP</w:t>
            </w:r>
            <w:r w:rsidRPr="00A17DF6">
              <w:rPr>
                <w:noProof/>
              </w:rPr>
              <w:t>InfoTypes</w:t>
            </w:r>
          </w:p>
        </w:tc>
        <w:tc>
          <w:tcPr>
            <w:tcW w:w="5670" w:type="dxa"/>
          </w:tcPr>
          <w:p w14:paraId="49138B67" w14:textId="77777777" w:rsidR="00073A17" w:rsidRPr="00A17DF6" w:rsidRDefault="00073A17" w:rsidP="00F637BE">
            <w:pPr>
              <w:pStyle w:val="TAL"/>
              <w:keepNext w:val="0"/>
              <w:keepLines w:val="0"/>
              <w:widowControl w:val="0"/>
              <w:rPr>
                <w:noProof/>
              </w:rPr>
            </w:pPr>
            <w:r>
              <w:rPr>
                <w:noProof/>
              </w:rPr>
              <w:t>Maximum no of TRP information types that can be requested and reported with one message. Value is 64.</w:t>
            </w:r>
          </w:p>
        </w:tc>
      </w:tr>
    </w:tbl>
    <w:p w14:paraId="1AEF0AB4" w14:textId="77777777" w:rsidR="00D14C59" w:rsidRDefault="00D14C59" w:rsidP="00F637BE">
      <w:pPr>
        <w:widowControl w:val="0"/>
        <w:rPr>
          <w:noProof/>
        </w:rPr>
        <w:sectPr w:rsidR="00D14C59" w:rsidSect="00BE667B">
          <w:footnotePr>
            <w:numRestart w:val="eachSect"/>
          </w:footnotePr>
          <w:pgSz w:w="11907" w:h="16840" w:code="9"/>
          <w:pgMar w:top="1416" w:right="1133" w:bottom="1133" w:left="1133" w:header="850" w:footer="340" w:gutter="0"/>
          <w:cols w:space="720"/>
          <w:formProt w:val="0"/>
        </w:sectPr>
      </w:pPr>
    </w:p>
    <w:p w14:paraId="07DC7EE7" w14:textId="77777777" w:rsidR="00C87778" w:rsidRPr="00A05F82" w:rsidRDefault="00C87778" w:rsidP="00450094">
      <w:pPr>
        <w:pStyle w:val="Heading3"/>
        <w:keepNext w:val="0"/>
        <w:keepLines w:val="0"/>
        <w:widowControl w:val="0"/>
        <w:rPr>
          <w:rFonts w:cs="Arial"/>
          <w:szCs w:val="28"/>
        </w:rPr>
      </w:pPr>
      <w:bookmarkStart w:id="106" w:name="_CR9_1_1_15"/>
      <w:bookmarkStart w:id="107" w:name="_CR9_2_61"/>
      <w:bookmarkStart w:id="108" w:name="_Toc99056308"/>
      <w:bookmarkStart w:id="109" w:name="_Toc99959241"/>
      <w:bookmarkStart w:id="110" w:name="_Toc105612427"/>
      <w:bookmarkStart w:id="111" w:name="_Toc106109643"/>
      <w:bookmarkStart w:id="112" w:name="_Toc112766535"/>
      <w:bookmarkStart w:id="113" w:name="_Toc113379451"/>
      <w:bookmarkStart w:id="114" w:name="_Toc120092004"/>
      <w:bookmarkStart w:id="115" w:name="_Toc175587211"/>
      <w:bookmarkEnd w:id="92"/>
      <w:bookmarkEnd w:id="106"/>
      <w:bookmarkEnd w:id="107"/>
      <w:r w:rsidRPr="00AD3948">
        <w:lastRenderedPageBreak/>
        <w:t>9.2.</w:t>
      </w:r>
      <w:r>
        <w:t>6</w:t>
      </w:r>
      <w:r w:rsidRPr="00AD3948">
        <w:t>1</w:t>
      </w:r>
      <w:r>
        <w:tab/>
      </w:r>
      <w:r w:rsidRPr="00AD3948">
        <w:t>Requested DL PRS Transmission Characteristics</w:t>
      </w:r>
      <w:bookmarkEnd w:id="108"/>
      <w:bookmarkEnd w:id="109"/>
      <w:bookmarkEnd w:id="110"/>
      <w:bookmarkEnd w:id="111"/>
      <w:bookmarkEnd w:id="112"/>
      <w:bookmarkEnd w:id="113"/>
      <w:bookmarkEnd w:id="114"/>
      <w:bookmarkEnd w:id="115"/>
      <w:r>
        <w:rPr>
          <w:rFonts w:cs="Arial"/>
          <w:szCs w:val="28"/>
        </w:rPr>
        <w:t xml:space="preserve"> </w:t>
      </w:r>
    </w:p>
    <w:p w14:paraId="73EE946B" w14:textId="77777777" w:rsidR="00025CCA" w:rsidRPr="007604EA" w:rsidRDefault="00C87778" w:rsidP="00025CCA">
      <w:pPr>
        <w:widowControl w:val="0"/>
        <w:rPr>
          <w:rFonts w:eastAsia="Yu Mincho"/>
        </w:rPr>
      </w:pPr>
      <w:r w:rsidRPr="00A05F82">
        <w:t xml:space="preserve">This IE contains the </w:t>
      </w:r>
      <w:r>
        <w:t>requested PRS configuration for transmission</w:t>
      </w:r>
      <w:r w:rsidRPr="00A05F82">
        <w:t xml:space="preserve"> by the LMF</w:t>
      </w:r>
      <w:r w:rsidR="00025CCA" w:rsidRPr="00A05F82">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025CCA" w14:paraId="3E0BA6F5" w14:textId="77777777" w:rsidTr="0088716B">
        <w:trPr>
          <w:trHeight w:val="425"/>
          <w:tblHeader/>
        </w:trPr>
        <w:tc>
          <w:tcPr>
            <w:tcW w:w="2160" w:type="dxa"/>
            <w:tcBorders>
              <w:top w:val="single" w:sz="4" w:space="0" w:color="auto"/>
              <w:left w:val="single" w:sz="4" w:space="0" w:color="auto"/>
              <w:bottom w:val="single" w:sz="4" w:space="0" w:color="auto"/>
              <w:right w:val="single" w:sz="4" w:space="0" w:color="auto"/>
            </w:tcBorders>
            <w:hideMark/>
          </w:tcPr>
          <w:p w14:paraId="22C0B3E6" w14:textId="77777777" w:rsidR="00025CCA" w:rsidRDefault="00025CCA" w:rsidP="00070E78">
            <w:pPr>
              <w:pStyle w:val="TAH"/>
              <w:keepNext w:val="0"/>
              <w:keepLines w:val="0"/>
              <w:widowControl w:val="0"/>
              <w:rPr>
                <w:rFonts w:eastAsia="Malgun Gothic"/>
              </w:rPr>
            </w:pPr>
            <w:r>
              <w:rPr>
                <w:rFonts w:eastAsia="Malgun Gothic"/>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55C24F1A" w14:textId="77777777" w:rsidR="00025CCA" w:rsidRDefault="00025CCA" w:rsidP="00070E78">
            <w:pPr>
              <w:pStyle w:val="TAH"/>
              <w:keepNext w:val="0"/>
              <w:keepLines w:val="0"/>
              <w:widowControl w:val="0"/>
              <w:rPr>
                <w:rFonts w:eastAsia="Malgun Gothic"/>
              </w:rPr>
            </w:pPr>
            <w:r>
              <w:rPr>
                <w:rFonts w:eastAsia="Malgun Gothic"/>
              </w:rPr>
              <w:t>Presence</w:t>
            </w:r>
          </w:p>
        </w:tc>
        <w:tc>
          <w:tcPr>
            <w:tcW w:w="1080" w:type="dxa"/>
            <w:tcBorders>
              <w:top w:val="single" w:sz="4" w:space="0" w:color="auto"/>
              <w:left w:val="single" w:sz="4" w:space="0" w:color="auto"/>
              <w:bottom w:val="single" w:sz="4" w:space="0" w:color="auto"/>
              <w:right w:val="single" w:sz="4" w:space="0" w:color="auto"/>
            </w:tcBorders>
            <w:hideMark/>
          </w:tcPr>
          <w:p w14:paraId="1A617C67" w14:textId="77777777" w:rsidR="00025CCA" w:rsidRDefault="00025CCA" w:rsidP="00070E78">
            <w:pPr>
              <w:pStyle w:val="TAH"/>
              <w:keepNext w:val="0"/>
              <w:keepLines w:val="0"/>
              <w:widowControl w:val="0"/>
              <w:rPr>
                <w:rFonts w:eastAsia="Malgun Gothic"/>
              </w:rPr>
            </w:pPr>
            <w:r>
              <w:rPr>
                <w:rFonts w:eastAsia="Malgun Gothic"/>
              </w:rPr>
              <w:t>Range</w:t>
            </w:r>
          </w:p>
        </w:tc>
        <w:tc>
          <w:tcPr>
            <w:tcW w:w="1512" w:type="dxa"/>
            <w:tcBorders>
              <w:top w:val="single" w:sz="4" w:space="0" w:color="auto"/>
              <w:left w:val="single" w:sz="4" w:space="0" w:color="auto"/>
              <w:bottom w:val="single" w:sz="4" w:space="0" w:color="auto"/>
              <w:right w:val="single" w:sz="4" w:space="0" w:color="auto"/>
            </w:tcBorders>
            <w:hideMark/>
          </w:tcPr>
          <w:p w14:paraId="28EE3ABC" w14:textId="77777777" w:rsidR="00025CCA" w:rsidRDefault="00025CCA" w:rsidP="00070E78">
            <w:pPr>
              <w:pStyle w:val="TAH"/>
              <w:keepNext w:val="0"/>
              <w:keepLines w:val="0"/>
              <w:widowControl w:val="0"/>
              <w:rPr>
                <w:rFonts w:eastAsia="Malgun Gothic"/>
              </w:rPr>
            </w:pPr>
            <w:r>
              <w:rPr>
                <w:rFonts w:eastAsia="Malgun Gothic"/>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5650046E" w14:textId="77777777" w:rsidR="00025CCA" w:rsidRDefault="00025CCA" w:rsidP="00070E78">
            <w:pPr>
              <w:pStyle w:val="TAH"/>
              <w:keepNext w:val="0"/>
              <w:keepLines w:val="0"/>
              <w:widowControl w:val="0"/>
              <w:rPr>
                <w:rFonts w:eastAsia="Malgun Gothic"/>
              </w:rPr>
            </w:pPr>
            <w:r>
              <w:rPr>
                <w:rFonts w:eastAsia="Malgun Gothic"/>
              </w:rPr>
              <w:t>Semantics Description</w:t>
            </w:r>
          </w:p>
        </w:tc>
        <w:tc>
          <w:tcPr>
            <w:tcW w:w="1080" w:type="dxa"/>
            <w:tcBorders>
              <w:top w:val="single" w:sz="4" w:space="0" w:color="auto"/>
              <w:left w:val="single" w:sz="4" w:space="0" w:color="auto"/>
              <w:bottom w:val="single" w:sz="4" w:space="0" w:color="auto"/>
              <w:right w:val="single" w:sz="4" w:space="0" w:color="auto"/>
            </w:tcBorders>
          </w:tcPr>
          <w:p w14:paraId="56C6CA66" w14:textId="77777777" w:rsidR="00025CCA" w:rsidRDefault="00025CCA" w:rsidP="00070E78">
            <w:pPr>
              <w:pStyle w:val="TAH"/>
              <w:keepNext w:val="0"/>
              <w:keepLines w:val="0"/>
              <w:widowControl w:val="0"/>
              <w:rPr>
                <w:rFonts w:eastAsia="Malgun Gothic"/>
              </w:rPr>
            </w:pPr>
            <w:r w:rsidRPr="00CF3222">
              <w:rPr>
                <w:rFonts w:cs="Arial"/>
                <w:bCs/>
                <w:szCs w:val="18"/>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234F8E1D" w14:textId="77777777" w:rsidR="00025CCA" w:rsidRDefault="00025CCA" w:rsidP="00070E78">
            <w:pPr>
              <w:pStyle w:val="TAH"/>
              <w:keepNext w:val="0"/>
              <w:keepLines w:val="0"/>
              <w:widowControl w:val="0"/>
              <w:rPr>
                <w:rFonts w:eastAsia="Malgun Gothic"/>
              </w:rPr>
            </w:pPr>
            <w:r w:rsidRPr="00CF3222">
              <w:rPr>
                <w:rFonts w:cs="Arial"/>
                <w:bCs/>
                <w:szCs w:val="18"/>
                <w:lang w:eastAsia="ja-JP"/>
              </w:rPr>
              <w:t>Assigned Criticality</w:t>
            </w:r>
          </w:p>
        </w:tc>
      </w:tr>
      <w:tr w:rsidR="00025CCA" w14:paraId="764FF606" w14:textId="77777777" w:rsidTr="0088716B">
        <w:trPr>
          <w:trHeight w:val="418"/>
        </w:trPr>
        <w:tc>
          <w:tcPr>
            <w:tcW w:w="2160" w:type="dxa"/>
            <w:tcBorders>
              <w:top w:val="single" w:sz="4" w:space="0" w:color="auto"/>
              <w:left w:val="single" w:sz="4" w:space="0" w:color="auto"/>
              <w:bottom w:val="single" w:sz="4" w:space="0" w:color="auto"/>
              <w:right w:val="single" w:sz="4" w:space="0" w:color="auto"/>
            </w:tcBorders>
          </w:tcPr>
          <w:p w14:paraId="6010D639" w14:textId="77777777" w:rsidR="00025CCA" w:rsidRDefault="00025CCA" w:rsidP="00070E78">
            <w:pPr>
              <w:pStyle w:val="TAL"/>
              <w:keepNext w:val="0"/>
              <w:keepLines w:val="0"/>
              <w:widowControl w:val="0"/>
              <w:rPr>
                <w:rFonts w:eastAsia="Malgun Gothic"/>
              </w:rPr>
            </w:pPr>
            <w:r>
              <w:rPr>
                <w:b/>
                <w:bCs/>
              </w:rPr>
              <w:t>Requested DL-</w:t>
            </w:r>
            <w:r w:rsidRPr="004D3F29">
              <w:rPr>
                <w:b/>
                <w:bCs/>
              </w:rPr>
              <w:t>PRS Resource Set List</w:t>
            </w:r>
          </w:p>
        </w:tc>
        <w:tc>
          <w:tcPr>
            <w:tcW w:w="1080" w:type="dxa"/>
            <w:tcBorders>
              <w:top w:val="single" w:sz="4" w:space="0" w:color="auto"/>
              <w:left w:val="single" w:sz="4" w:space="0" w:color="auto"/>
              <w:bottom w:val="single" w:sz="4" w:space="0" w:color="auto"/>
              <w:right w:val="single" w:sz="4" w:space="0" w:color="auto"/>
            </w:tcBorders>
          </w:tcPr>
          <w:p w14:paraId="00F74504" w14:textId="77777777" w:rsidR="00025CCA" w:rsidRDefault="00025CCA" w:rsidP="00070E78">
            <w:pPr>
              <w:pStyle w:val="TAL"/>
              <w:keepNext w:val="0"/>
              <w:keepLines w:val="0"/>
              <w:widowControl w:val="0"/>
              <w:rPr>
                <w:rFonts w:eastAsia="Malgun Gothic"/>
                <w:lang w:val="en-US"/>
              </w:rPr>
            </w:pPr>
          </w:p>
        </w:tc>
        <w:tc>
          <w:tcPr>
            <w:tcW w:w="1080" w:type="dxa"/>
            <w:tcBorders>
              <w:top w:val="single" w:sz="4" w:space="0" w:color="auto"/>
              <w:left w:val="single" w:sz="4" w:space="0" w:color="auto"/>
              <w:bottom w:val="single" w:sz="4" w:space="0" w:color="auto"/>
              <w:right w:val="single" w:sz="4" w:space="0" w:color="auto"/>
            </w:tcBorders>
          </w:tcPr>
          <w:p w14:paraId="291F6B0B" w14:textId="77777777" w:rsidR="00025CCA" w:rsidRDefault="00025CCA" w:rsidP="00070E78">
            <w:pPr>
              <w:pStyle w:val="TAL"/>
              <w:keepNext w:val="0"/>
              <w:keepLines w:val="0"/>
              <w:widowControl w:val="0"/>
              <w:rPr>
                <w:rFonts w:eastAsia="Malgun Gothic"/>
                <w:szCs w:val="18"/>
              </w:rPr>
            </w:pPr>
            <w:r w:rsidRPr="00BF673C">
              <w:rPr>
                <w:i/>
                <w:iCs/>
              </w:rPr>
              <w:t>1</w:t>
            </w:r>
          </w:p>
        </w:tc>
        <w:tc>
          <w:tcPr>
            <w:tcW w:w="1512" w:type="dxa"/>
            <w:tcBorders>
              <w:top w:val="single" w:sz="4" w:space="0" w:color="auto"/>
              <w:left w:val="single" w:sz="4" w:space="0" w:color="auto"/>
              <w:bottom w:val="single" w:sz="4" w:space="0" w:color="auto"/>
              <w:right w:val="single" w:sz="4" w:space="0" w:color="auto"/>
            </w:tcBorders>
          </w:tcPr>
          <w:p w14:paraId="355A4E81" w14:textId="77777777" w:rsidR="00025CCA" w:rsidRDefault="00025CCA" w:rsidP="00070E78">
            <w:pPr>
              <w:pStyle w:val="TAL"/>
              <w:keepNext w:val="0"/>
              <w:keepLines w:val="0"/>
              <w:widowControl w:val="0"/>
              <w:rPr>
                <w:rFonts w:eastAsia="Malgun Gothic"/>
              </w:rPr>
            </w:pPr>
          </w:p>
        </w:tc>
        <w:tc>
          <w:tcPr>
            <w:tcW w:w="1728" w:type="dxa"/>
            <w:tcBorders>
              <w:top w:val="single" w:sz="4" w:space="0" w:color="auto"/>
              <w:left w:val="single" w:sz="4" w:space="0" w:color="auto"/>
              <w:bottom w:val="single" w:sz="4" w:space="0" w:color="auto"/>
              <w:right w:val="single" w:sz="4" w:space="0" w:color="auto"/>
            </w:tcBorders>
          </w:tcPr>
          <w:p w14:paraId="6482711B" w14:textId="77777777" w:rsidR="00025CCA" w:rsidRDefault="00025CCA" w:rsidP="00070E78">
            <w:pPr>
              <w:pStyle w:val="TAL"/>
              <w:keepNext w:val="0"/>
              <w:keepLines w:val="0"/>
              <w:widowControl w:val="0"/>
              <w:rPr>
                <w:bCs/>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7B3A10E1" w14:textId="77777777" w:rsidR="00025CCA" w:rsidRPr="00926B55" w:rsidRDefault="00025CCA" w:rsidP="0036338F">
            <w:pPr>
              <w:pStyle w:val="TAC"/>
              <w:rPr>
                <w:lang w:val="en-US" w:eastAsia="zh-CN"/>
              </w:rPr>
            </w:pPr>
            <w:r w:rsidRPr="00926B55">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DA677D4" w14:textId="77777777" w:rsidR="00025CCA" w:rsidRDefault="00025CCA" w:rsidP="00070E78">
            <w:pPr>
              <w:pStyle w:val="TAL"/>
              <w:keepNext w:val="0"/>
              <w:keepLines w:val="0"/>
              <w:widowControl w:val="0"/>
              <w:jc w:val="center"/>
              <w:rPr>
                <w:bCs/>
                <w:lang w:val="en-US" w:eastAsia="zh-CN"/>
              </w:rPr>
            </w:pPr>
          </w:p>
        </w:tc>
      </w:tr>
      <w:tr w:rsidR="00025CCA" w14:paraId="55D39A7E" w14:textId="77777777" w:rsidTr="0088716B">
        <w:trPr>
          <w:trHeight w:val="631"/>
        </w:trPr>
        <w:tc>
          <w:tcPr>
            <w:tcW w:w="2160" w:type="dxa"/>
            <w:tcBorders>
              <w:top w:val="single" w:sz="4" w:space="0" w:color="auto"/>
              <w:left w:val="single" w:sz="4" w:space="0" w:color="auto"/>
              <w:bottom w:val="single" w:sz="4" w:space="0" w:color="auto"/>
              <w:right w:val="single" w:sz="4" w:space="0" w:color="auto"/>
            </w:tcBorders>
          </w:tcPr>
          <w:p w14:paraId="749E47AD" w14:textId="77777777" w:rsidR="00025CCA" w:rsidRPr="00BD4ED5" w:rsidRDefault="00025CCA" w:rsidP="00070E78">
            <w:pPr>
              <w:pStyle w:val="TAL"/>
              <w:keepNext w:val="0"/>
              <w:keepLines w:val="0"/>
              <w:widowControl w:val="0"/>
              <w:ind w:left="142"/>
              <w:rPr>
                <w:b/>
                <w:bCs/>
              </w:rPr>
            </w:pPr>
            <w:r w:rsidRPr="00BD4ED5">
              <w:rPr>
                <w:b/>
                <w:bCs/>
              </w:rPr>
              <w:t>&gt;</w:t>
            </w:r>
            <w:r>
              <w:rPr>
                <w:b/>
                <w:bCs/>
              </w:rPr>
              <w:t>Requested DL-</w:t>
            </w:r>
            <w:r w:rsidRPr="00BD4ED5">
              <w:rPr>
                <w:b/>
                <w:bCs/>
              </w:rPr>
              <w:t>PRS Resource Set Item</w:t>
            </w:r>
          </w:p>
        </w:tc>
        <w:tc>
          <w:tcPr>
            <w:tcW w:w="1080" w:type="dxa"/>
            <w:tcBorders>
              <w:top w:val="single" w:sz="4" w:space="0" w:color="auto"/>
              <w:left w:val="single" w:sz="4" w:space="0" w:color="auto"/>
              <w:bottom w:val="single" w:sz="4" w:space="0" w:color="auto"/>
              <w:right w:val="single" w:sz="4" w:space="0" w:color="auto"/>
            </w:tcBorders>
          </w:tcPr>
          <w:p w14:paraId="7730AFA8" w14:textId="77777777" w:rsidR="00025CCA" w:rsidRDefault="00025CCA" w:rsidP="00070E78">
            <w:pPr>
              <w:pStyle w:val="TAL"/>
              <w:keepNext w:val="0"/>
              <w:keepLines w:val="0"/>
              <w:widowControl w:val="0"/>
              <w:rPr>
                <w:rFonts w:eastAsia="Malgun Gothic"/>
                <w:lang w:val="en-US"/>
              </w:rPr>
            </w:pPr>
          </w:p>
        </w:tc>
        <w:tc>
          <w:tcPr>
            <w:tcW w:w="1080" w:type="dxa"/>
            <w:tcBorders>
              <w:top w:val="single" w:sz="4" w:space="0" w:color="auto"/>
              <w:left w:val="single" w:sz="4" w:space="0" w:color="auto"/>
              <w:bottom w:val="single" w:sz="4" w:space="0" w:color="auto"/>
              <w:right w:val="single" w:sz="4" w:space="0" w:color="auto"/>
            </w:tcBorders>
          </w:tcPr>
          <w:p w14:paraId="21CFAAF5" w14:textId="77777777" w:rsidR="00025CCA" w:rsidRPr="00BF673C" w:rsidRDefault="00025CCA" w:rsidP="00070E78">
            <w:pPr>
              <w:pStyle w:val="TAL"/>
              <w:keepNext w:val="0"/>
              <w:keepLines w:val="0"/>
              <w:widowControl w:val="0"/>
              <w:rPr>
                <w:i/>
                <w:iCs/>
              </w:rPr>
            </w:pPr>
            <w:r w:rsidRPr="00BF673C">
              <w:rPr>
                <w:i/>
                <w:iCs/>
              </w:rPr>
              <w:t>1..&lt;maxnoofPRSresourceSet&gt;</w:t>
            </w:r>
          </w:p>
        </w:tc>
        <w:tc>
          <w:tcPr>
            <w:tcW w:w="1512" w:type="dxa"/>
            <w:tcBorders>
              <w:top w:val="single" w:sz="4" w:space="0" w:color="auto"/>
              <w:left w:val="single" w:sz="4" w:space="0" w:color="auto"/>
              <w:bottom w:val="single" w:sz="4" w:space="0" w:color="auto"/>
              <w:right w:val="single" w:sz="4" w:space="0" w:color="auto"/>
            </w:tcBorders>
          </w:tcPr>
          <w:p w14:paraId="36DE3446" w14:textId="77777777" w:rsidR="00025CCA" w:rsidRDefault="00025CCA" w:rsidP="00070E78">
            <w:pPr>
              <w:pStyle w:val="TAL"/>
              <w:keepNext w:val="0"/>
              <w:keepLines w:val="0"/>
              <w:widowControl w:val="0"/>
              <w:rPr>
                <w:rFonts w:eastAsia="Malgun Gothic"/>
              </w:rPr>
            </w:pPr>
          </w:p>
        </w:tc>
        <w:tc>
          <w:tcPr>
            <w:tcW w:w="1728" w:type="dxa"/>
            <w:tcBorders>
              <w:top w:val="single" w:sz="4" w:space="0" w:color="auto"/>
              <w:left w:val="single" w:sz="4" w:space="0" w:color="auto"/>
              <w:bottom w:val="single" w:sz="4" w:space="0" w:color="auto"/>
              <w:right w:val="single" w:sz="4" w:space="0" w:color="auto"/>
            </w:tcBorders>
          </w:tcPr>
          <w:p w14:paraId="05882EE9" w14:textId="77777777" w:rsidR="00025CCA" w:rsidRDefault="00025CCA" w:rsidP="00070E78">
            <w:pPr>
              <w:pStyle w:val="TAL"/>
              <w:keepNext w:val="0"/>
              <w:keepLines w:val="0"/>
              <w:widowControl w:val="0"/>
              <w:rPr>
                <w:bCs/>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547C4D13" w14:textId="77777777" w:rsidR="00025CCA" w:rsidRPr="00926B55" w:rsidRDefault="00025CCA" w:rsidP="0036338F">
            <w:pPr>
              <w:pStyle w:val="TAC"/>
              <w:rPr>
                <w:lang w:val="en-US" w:eastAsia="zh-CN"/>
              </w:rPr>
            </w:pPr>
            <w:r w:rsidRPr="00926B55">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FA5C717" w14:textId="77777777" w:rsidR="00025CCA" w:rsidRDefault="00025CCA" w:rsidP="00070E78">
            <w:pPr>
              <w:pStyle w:val="TAL"/>
              <w:keepNext w:val="0"/>
              <w:keepLines w:val="0"/>
              <w:widowControl w:val="0"/>
              <w:jc w:val="center"/>
              <w:rPr>
                <w:bCs/>
                <w:lang w:val="en-US" w:eastAsia="zh-CN"/>
              </w:rPr>
            </w:pPr>
          </w:p>
        </w:tc>
      </w:tr>
      <w:tr w:rsidR="00025CCA" w14:paraId="3E0889F9" w14:textId="77777777" w:rsidTr="0088716B">
        <w:trPr>
          <w:trHeight w:val="212"/>
        </w:trPr>
        <w:tc>
          <w:tcPr>
            <w:tcW w:w="2160" w:type="dxa"/>
            <w:tcBorders>
              <w:top w:val="single" w:sz="4" w:space="0" w:color="auto"/>
              <w:left w:val="single" w:sz="4" w:space="0" w:color="auto"/>
              <w:bottom w:val="single" w:sz="4" w:space="0" w:color="auto"/>
              <w:right w:val="single" w:sz="4" w:space="0" w:color="auto"/>
            </w:tcBorders>
          </w:tcPr>
          <w:p w14:paraId="31DAA526" w14:textId="77777777" w:rsidR="00025CCA" w:rsidRPr="00BD4ED5" w:rsidRDefault="00025CCA" w:rsidP="00070E78">
            <w:pPr>
              <w:pStyle w:val="TAL"/>
              <w:keepNext w:val="0"/>
              <w:keepLines w:val="0"/>
              <w:widowControl w:val="0"/>
              <w:ind w:left="283"/>
            </w:pPr>
            <w:r>
              <w:t>&gt;</w:t>
            </w:r>
            <w:r w:rsidRPr="002A1C8D">
              <w:t>&gt;PRS bandwidth</w:t>
            </w:r>
          </w:p>
        </w:tc>
        <w:tc>
          <w:tcPr>
            <w:tcW w:w="1080" w:type="dxa"/>
            <w:tcBorders>
              <w:top w:val="single" w:sz="4" w:space="0" w:color="auto"/>
              <w:left w:val="single" w:sz="4" w:space="0" w:color="auto"/>
              <w:bottom w:val="single" w:sz="4" w:space="0" w:color="auto"/>
              <w:right w:val="single" w:sz="4" w:space="0" w:color="auto"/>
            </w:tcBorders>
          </w:tcPr>
          <w:p w14:paraId="2BFE6053" w14:textId="77777777" w:rsidR="00025CCA" w:rsidRDefault="00025CCA" w:rsidP="00070E78">
            <w:pPr>
              <w:pStyle w:val="TAL"/>
              <w:keepNext w:val="0"/>
              <w:keepLines w:val="0"/>
              <w:widowControl w:val="0"/>
              <w:rPr>
                <w:rFonts w:eastAsia="Malgun Gothic"/>
                <w:lang w:val="en-US"/>
              </w:rPr>
            </w:pPr>
            <w:r>
              <w:t>O</w:t>
            </w:r>
          </w:p>
        </w:tc>
        <w:tc>
          <w:tcPr>
            <w:tcW w:w="1080" w:type="dxa"/>
            <w:tcBorders>
              <w:top w:val="single" w:sz="4" w:space="0" w:color="auto"/>
              <w:left w:val="single" w:sz="4" w:space="0" w:color="auto"/>
              <w:bottom w:val="single" w:sz="4" w:space="0" w:color="auto"/>
              <w:right w:val="single" w:sz="4" w:space="0" w:color="auto"/>
            </w:tcBorders>
          </w:tcPr>
          <w:p w14:paraId="58C2087F" w14:textId="77777777" w:rsidR="00025CCA" w:rsidRDefault="00025CCA" w:rsidP="00070E78">
            <w:pPr>
              <w:pStyle w:val="TAL"/>
              <w:keepNext w:val="0"/>
              <w:keepLines w:val="0"/>
              <w:widowControl w:val="0"/>
              <w:rPr>
                <w:rFonts w:eastAsia="Malgun Gothic"/>
                <w:szCs w:val="18"/>
              </w:rPr>
            </w:pPr>
          </w:p>
        </w:tc>
        <w:tc>
          <w:tcPr>
            <w:tcW w:w="1512" w:type="dxa"/>
            <w:tcBorders>
              <w:top w:val="single" w:sz="4" w:space="0" w:color="auto"/>
              <w:left w:val="single" w:sz="4" w:space="0" w:color="auto"/>
              <w:bottom w:val="single" w:sz="4" w:space="0" w:color="auto"/>
              <w:right w:val="single" w:sz="4" w:space="0" w:color="auto"/>
            </w:tcBorders>
          </w:tcPr>
          <w:p w14:paraId="26CCE0C1" w14:textId="77777777" w:rsidR="00025CCA" w:rsidRDefault="00025CCA" w:rsidP="00070E78">
            <w:pPr>
              <w:pStyle w:val="TAL"/>
              <w:keepNext w:val="0"/>
              <w:keepLines w:val="0"/>
              <w:widowControl w:val="0"/>
              <w:rPr>
                <w:rFonts w:eastAsia="Malgun Gothic"/>
              </w:rPr>
            </w:pPr>
            <w:r w:rsidRPr="002A1C8D">
              <w:t>INTEGER(1..63)</w:t>
            </w:r>
          </w:p>
        </w:tc>
        <w:tc>
          <w:tcPr>
            <w:tcW w:w="1728" w:type="dxa"/>
            <w:tcBorders>
              <w:top w:val="single" w:sz="4" w:space="0" w:color="auto"/>
              <w:left w:val="single" w:sz="4" w:space="0" w:color="auto"/>
              <w:bottom w:val="single" w:sz="4" w:space="0" w:color="auto"/>
              <w:right w:val="single" w:sz="4" w:space="0" w:color="auto"/>
            </w:tcBorders>
          </w:tcPr>
          <w:p w14:paraId="1CD7262E" w14:textId="77777777" w:rsidR="00025CCA" w:rsidRDefault="00025CCA" w:rsidP="00070E78">
            <w:pPr>
              <w:pStyle w:val="TAL"/>
              <w:keepNext w:val="0"/>
              <w:keepLines w:val="0"/>
              <w:widowControl w:val="0"/>
              <w:rPr>
                <w:bCs/>
                <w:lang w:val="en-US" w:eastAsia="zh-CN"/>
              </w:rPr>
            </w:pPr>
            <w:r w:rsidRPr="002A1C8D">
              <w:t>24,28,…,272 PRBs</w:t>
            </w:r>
          </w:p>
        </w:tc>
        <w:tc>
          <w:tcPr>
            <w:tcW w:w="1080" w:type="dxa"/>
            <w:tcBorders>
              <w:top w:val="single" w:sz="4" w:space="0" w:color="auto"/>
              <w:left w:val="single" w:sz="4" w:space="0" w:color="auto"/>
              <w:bottom w:val="single" w:sz="4" w:space="0" w:color="auto"/>
              <w:right w:val="single" w:sz="4" w:space="0" w:color="auto"/>
            </w:tcBorders>
          </w:tcPr>
          <w:p w14:paraId="04E072EE" w14:textId="77777777" w:rsidR="00025CCA" w:rsidRPr="00926B55" w:rsidRDefault="00025CCA" w:rsidP="0036338F">
            <w:pPr>
              <w:pStyle w:val="TAC"/>
              <w:rPr>
                <w:lang w:eastAsia="zh-CN"/>
              </w:rPr>
            </w:pPr>
            <w:r w:rsidRPr="00926B55">
              <w:rPr>
                <w:rFonts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31A5BB20" w14:textId="77777777" w:rsidR="00025CCA" w:rsidRPr="002A1C8D" w:rsidRDefault="00025CCA" w:rsidP="00070E78">
            <w:pPr>
              <w:pStyle w:val="TAL"/>
              <w:keepNext w:val="0"/>
              <w:keepLines w:val="0"/>
              <w:widowControl w:val="0"/>
              <w:jc w:val="center"/>
            </w:pPr>
          </w:p>
        </w:tc>
      </w:tr>
      <w:tr w:rsidR="00025CCA" w14:paraId="6245DF91" w14:textId="77777777" w:rsidTr="0088716B">
        <w:trPr>
          <w:trHeight w:val="425"/>
        </w:trPr>
        <w:tc>
          <w:tcPr>
            <w:tcW w:w="2160" w:type="dxa"/>
            <w:tcBorders>
              <w:top w:val="single" w:sz="4" w:space="0" w:color="auto"/>
              <w:left w:val="single" w:sz="4" w:space="0" w:color="auto"/>
              <w:bottom w:val="single" w:sz="4" w:space="0" w:color="auto"/>
              <w:right w:val="single" w:sz="4" w:space="0" w:color="auto"/>
            </w:tcBorders>
          </w:tcPr>
          <w:p w14:paraId="68A1FD01" w14:textId="77777777" w:rsidR="00025CCA" w:rsidRDefault="00025CCA" w:rsidP="00070E78">
            <w:pPr>
              <w:pStyle w:val="TAL"/>
              <w:keepNext w:val="0"/>
              <w:keepLines w:val="0"/>
              <w:widowControl w:val="0"/>
              <w:ind w:left="283"/>
            </w:pPr>
            <w:r w:rsidRPr="001C148E">
              <w:t>&gt;&gt;Comb Size</w:t>
            </w:r>
          </w:p>
        </w:tc>
        <w:tc>
          <w:tcPr>
            <w:tcW w:w="1080" w:type="dxa"/>
            <w:tcBorders>
              <w:top w:val="single" w:sz="4" w:space="0" w:color="auto"/>
              <w:left w:val="single" w:sz="4" w:space="0" w:color="auto"/>
              <w:bottom w:val="single" w:sz="4" w:space="0" w:color="auto"/>
              <w:right w:val="single" w:sz="4" w:space="0" w:color="auto"/>
            </w:tcBorders>
          </w:tcPr>
          <w:p w14:paraId="2974109E" w14:textId="77777777" w:rsidR="00025CCA" w:rsidRDefault="00025CCA" w:rsidP="00070E78">
            <w:pPr>
              <w:pStyle w:val="TAL"/>
              <w:keepNext w:val="0"/>
              <w:keepLines w:val="0"/>
              <w:widowControl w:val="0"/>
            </w:pPr>
            <w:r w:rsidRPr="001C148E">
              <w:t>O</w:t>
            </w:r>
          </w:p>
        </w:tc>
        <w:tc>
          <w:tcPr>
            <w:tcW w:w="1080" w:type="dxa"/>
            <w:tcBorders>
              <w:top w:val="single" w:sz="4" w:space="0" w:color="auto"/>
              <w:left w:val="single" w:sz="4" w:space="0" w:color="auto"/>
              <w:bottom w:val="single" w:sz="4" w:space="0" w:color="auto"/>
              <w:right w:val="single" w:sz="4" w:space="0" w:color="auto"/>
            </w:tcBorders>
          </w:tcPr>
          <w:p w14:paraId="64AE3D89" w14:textId="77777777" w:rsidR="00025CCA" w:rsidRDefault="00025CCA" w:rsidP="00070E78">
            <w:pPr>
              <w:pStyle w:val="TAL"/>
              <w:keepNext w:val="0"/>
              <w:keepLines w:val="0"/>
              <w:widowControl w:val="0"/>
              <w:rPr>
                <w:rFonts w:eastAsia="Malgun Gothic"/>
                <w:szCs w:val="18"/>
              </w:rPr>
            </w:pPr>
          </w:p>
        </w:tc>
        <w:tc>
          <w:tcPr>
            <w:tcW w:w="1512" w:type="dxa"/>
            <w:tcBorders>
              <w:top w:val="single" w:sz="4" w:space="0" w:color="auto"/>
              <w:left w:val="single" w:sz="4" w:space="0" w:color="auto"/>
              <w:bottom w:val="single" w:sz="4" w:space="0" w:color="auto"/>
              <w:right w:val="single" w:sz="4" w:space="0" w:color="auto"/>
            </w:tcBorders>
          </w:tcPr>
          <w:p w14:paraId="0B7B9D32" w14:textId="77777777" w:rsidR="00025CCA" w:rsidRPr="002A1C8D" w:rsidRDefault="00025CCA" w:rsidP="00070E78">
            <w:pPr>
              <w:pStyle w:val="TAL"/>
              <w:keepNext w:val="0"/>
              <w:keepLines w:val="0"/>
              <w:widowControl w:val="0"/>
            </w:pPr>
            <w:r w:rsidRPr="004311C1">
              <w:t>ENUMERATED(2, 4, 6, 12, …)</w:t>
            </w:r>
            <w:r w:rsidRPr="001C148E">
              <w:t xml:space="preserve"> </w:t>
            </w:r>
          </w:p>
        </w:tc>
        <w:tc>
          <w:tcPr>
            <w:tcW w:w="1728" w:type="dxa"/>
            <w:tcBorders>
              <w:top w:val="single" w:sz="4" w:space="0" w:color="auto"/>
              <w:left w:val="single" w:sz="4" w:space="0" w:color="auto"/>
              <w:bottom w:val="single" w:sz="4" w:space="0" w:color="auto"/>
              <w:right w:val="single" w:sz="4" w:space="0" w:color="auto"/>
            </w:tcBorders>
          </w:tcPr>
          <w:p w14:paraId="204A3446" w14:textId="77777777" w:rsidR="00025CCA" w:rsidRPr="002A1C8D" w:rsidRDefault="00025CCA" w:rsidP="00070E7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9C4223E" w14:textId="77777777" w:rsidR="00025CCA" w:rsidRPr="00926B55" w:rsidRDefault="00025CCA" w:rsidP="0036338F">
            <w:pPr>
              <w:pStyle w:val="TAC"/>
              <w:rPr>
                <w:lang w:eastAsia="zh-CN"/>
              </w:rPr>
            </w:pPr>
            <w:r w:rsidRPr="00926B55">
              <w:rPr>
                <w:rFonts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546282EF" w14:textId="77777777" w:rsidR="00025CCA" w:rsidRPr="002A1C8D" w:rsidRDefault="00025CCA" w:rsidP="00070E78">
            <w:pPr>
              <w:pStyle w:val="TAL"/>
              <w:keepNext w:val="0"/>
              <w:keepLines w:val="0"/>
              <w:widowControl w:val="0"/>
              <w:jc w:val="center"/>
            </w:pPr>
          </w:p>
        </w:tc>
      </w:tr>
      <w:tr w:rsidR="00025CCA" w14:paraId="54A8494A" w14:textId="77777777" w:rsidTr="0088716B">
        <w:trPr>
          <w:trHeight w:val="1261"/>
        </w:trPr>
        <w:tc>
          <w:tcPr>
            <w:tcW w:w="2160" w:type="dxa"/>
            <w:tcBorders>
              <w:top w:val="single" w:sz="4" w:space="0" w:color="auto"/>
              <w:left w:val="single" w:sz="4" w:space="0" w:color="auto"/>
              <w:bottom w:val="single" w:sz="4" w:space="0" w:color="auto"/>
              <w:right w:val="single" w:sz="4" w:space="0" w:color="auto"/>
            </w:tcBorders>
          </w:tcPr>
          <w:p w14:paraId="2D9EA83A" w14:textId="77777777" w:rsidR="00025CCA" w:rsidRPr="00BD4ED5" w:rsidRDefault="00025CCA" w:rsidP="00070E78">
            <w:pPr>
              <w:pStyle w:val="TAL"/>
              <w:keepNext w:val="0"/>
              <w:keepLines w:val="0"/>
              <w:widowControl w:val="0"/>
              <w:ind w:left="283"/>
            </w:pPr>
            <w:r>
              <w:t>&gt;</w:t>
            </w:r>
            <w:r w:rsidRPr="002A1C8D">
              <w:t>&gt;Resource Set Periodicity</w:t>
            </w:r>
          </w:p>
        </w:tc>
        <w:tc>
          <w:tcPr>
            <w:tcW w:w="1080" w:type="dxa"/>
            <w:tcBorders>
              <w:top w:val="single" w:sz="4" w:space="0" w:color="auto"/>
              <w:left w:val="single" w:sz="4" w:space="0" w:color="auto"/>
              <w:bottom w:val="single" w:sz="4" w:space="0" w:color="auto"/>
              <w:right w:val="single" w:sz="4" w:space="0" w:color="auto"/>
            </w:tcBorders>
          </w:tcPr>
          <w:p w14:paraId="3AA877C9" w14:textId="77777777" w:rsidR="00025CCA" w:rsidRDefault="00025CCA" w:rsidP="00070E78">
            <w:pPr>
              <w:pStyle w:val="TAL"/>
              <w:keepNext w:val="0"/>
              <w:keepLines w:val="0"/>
              <w:widowControl w:val="0"/>
              <w:rPr>
                <w:rFonts w:eastAsia="Malgun Gothic"/>
                <w:lang w:val="en-US"/>
              </w:rPr>
            </w:pPr>
            <w:r>
              <w:t>O</w:t>
            </w:r>
          </w:p>
        </w:tc>
        <w:tc>
          <w:tcPr>
            <w:tcW w:w="1080" w:type="dxa"/>
            <w:tcBorders>
              <w:top w:val="single" w:sz="4" w:space="0" w:color="auto"/>
              <w:left w:val="single" w:sz="4" w:space="0" w:color="auto"/>
              <w:bottom w:val="single" w:sz="4" w:space="0" w:color="auto"/>
              <w:right w:val="single" w:sz="4" w:space="0" w:color="auto"/>
            </w:tcBorders>
          </w:tcPr>
          <w:p w14:paraId="6C083521" w14:textId="77777777" w:rsidR="00025CCA" w:rsidRDefault="00025CCA" w:rsidP="00070E78">
            <w:pPr>
              <w:pStyle w:val="TAL"/>
              <w:keepNext w:val="0"/>
              <w:keepLines w:val="0"/>
              <w:widowControl w:val="0"/>
              <w:rPr>
                <w:rFonts w:eastAsia="Malgun Gothic"/>
                <w:szCs w:val="18"/>
              </w:rPr>
            </w:pPr>
          </w:p>
        </w:tc>
        <w:tc>
          <w:tcPr>
            <w:tcW w:w="1512" w:type="dxa"/>
            <w:tcBorders>
              <w:top w:val="single" w:sz="4" w:space="0" w:color="auto"/>
              <w:left w:val="single" w:sz="4" w:space="0" w:color="auto"/>
              <w:bottom w:val="single" w:sz="4" w:space="0" w:color="auto"/>
              <w:right w:val="single" w:sz="4" w:space="0" w:color="auto"/>
            </w:tcBorders>
          </w:tcPr>
          <w:p w14:paraId="11EB2E66" w14:textId="77777777" w:rsidR="00025CCA" w:rsidRDefault="00025CCA" w:rsidP="00070E78">
            <w:pPr>
              <w:pStyle w:val="TAL"/>
              <w:keepNext w:val="0"/>
              <w:keepLines w:val="0"/>
              <w:widowControl w:val="0"/>
              <w:rPr>
                <w:rFonts w:eastAsia="Malgun Gothic"/>
              </w:rPr>
            </w:pPr>
            <w:r w:rsidRPr="002A1C8D">
              <w:t>ENUMERATED(4,5,8,10,16,20,32,40,64,80,160,320,640,1280,2560,5120,10240,20480,40960,81920,…</w:t>
            </w:r>
            <w:r>
              <w:rPr>
                <w:rFonts w:hint="eastAsia"/>
                <w:lang w:val="en-US" w:eastAsia="zh-CN"/>
              </w:rPr>
              <w:t>,128, 256, 512</w:t>
            </w:r>
            <w:r w:rsidRPr="002A1C8D">
              <w:t>)</w:t>
            </w:r>
          </w:p>
        </w:tc>
        <w:tc>
          <w:tcPr>
            <w:tcW w:w="1728" w:type="dxa"/>
            <w:tcBorders>
              <w:top w:val="single" w:sz="4" w:space="0" w:color="auto"/>
              <w:left w:val="single" w:sz="4" w:space="0" w:color="auto"/>
              <w:bottom w:val="single" w:sz="4" w:space="0" w:color="auto"/>
              <w:right w:val="single" w:sz="4" w:space="0" w:color="auto"/>
            </w:tcBorders>
          </w:tcPr>
          <w:p w14:paraId="065FB8D4" w14:textId="77777777" w:rsidR="00025CCA" w:rsidRDefault="00025CCA" w:rsidP="00070E78">
            <w:pPr>
              <w:pStyle w:val="TAL"/>
              <w:keepNext w:val="0"/>
              <w:keepLines w:val="0"/>
              <w:widowControl w:val="0"/>
              <w:rPr>
                <w:bCs/>
                <w:lang w:val="en-US" w:eastAsia="zh-CN"/>
              </w:rPr>
            </w:pPr>
            <w:r>
              <w:rPr>
                <w:rFonts w:eastAsia="SimSun" w:hint="eastAsia"/>
                <w:bCs/>
                <w:lang w:val="en-US" w:eastAsia="zh-CN"/>
              </w:rPr>
              <w:t>Slots</w:t>
            </w:r>
          </w:p>
        </w:tc>
        <w:tc>
          <w:tcPr>
            <w:tcW w:w="1080" w:type="dxa"/>
            <w:tcBorders>
              <w:top w:val="single" w:sz="4" w:space="0" w:color="auto"/>
              <w:left w:val="single" w:sz="4" w:space="0" w:color="auto"/>
              <w:bottom w:val="single" w:sz="4" w:space="0" w:color="auto"/>
              <w:right w:val="single" w:sz="4" w:space="0" w:color="auto"/>
            </w:tcBorders>
          </w:tcPr>
          <w:p w14:paraId="21425238" w14:textId="77777777" w:rsidR="00025CCA" w:rsidRPr="00926B55" w:rsidRDefault="00025CCA" w:rsidP="0036338F">
            <w:pPr>
              <w:pStyle w:val="TAC"/>
              <w:rPr>
                <w:lang w:val="en-US" w:eastAsia="zh-CN"/>
              </w:rPr>
            </w:pPr>
            <w:r w:rsidRPr="00926B55">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858E079" w14:textId="77777777" w:rsidR="00025CCA" w:rsidRDefault="00025CCA" w:rsidP="00070E78">
            <w:pPr>
              <w:pStyle w:val="TAL"/>
              <w:keepNext w:val="0"/>
              <w:keepLines w:val="0"/>
              <w:widowControl w:val="0"/>
              <w:jc w:val="center"/>
              <w:rPr>
                <w:bCs/>
                <w:lang w:val="en-US" w:eastAsia="zh-CN"/>
              </w:rPr>
            </w:pPr>
          </w:p>
        </w:tc>
      </w:tr>
      <w:tr w:rsidR="00025CCA" w14:paraId="55AAE7A8" w14:textId="77777777" w:rsidTr="0088716B">
        <w:trPr>
          <w:trHeight w:val="631"/>
        </w:trPr>
        <w:tc>
          <w:tcPr>
            <w:tcW w:w="2160" w:type="dxa"/>
            <w:tcBorders>
              <w:top w:val="single" w:sz="4" w:space="0" w:color="auto"/>
              <w:left w:val="single" w:sz="4" w:space="0" w:color="auto"/>
              <w:bottom w:val="single" w:sz="4" w:space="0" w:color="auto"/>
              <w:right w:val="single" w:sz="4" w:space="0" w:color="auto"/>
            </w:tcBorders>
          </w:tcPr>
          <w:p w14:paraId="571072B9" w14:textId="77777777" w:rsidR="00025CCA" w:rsidRDefault="00025CCA" w:rsidP="00070E78">
            <w:pPr>
              <w:pStyle w:val="TAL"/>
              <w:keepNext w:val="0"/>
              <w:keepLines w:val="0"/>
              <w:widowControl w:val="0"/>
              <w:ind w:left="283"/>
            </w:pPr>
            <w:r w:rsidRPr="00AA43F2">
              <w:t>&gt;&gt;Resource Repetition Factor</w:t>
            </w:r>
          </w:p>
        </w:tc>
        <w:tc>
          <w:tcPr>
            <w:tcW w:w="1080" w:type="dxa"/>
            <w:tcBorders>
              <w:top w:val="single" w:sz="4" w:space="0" w:color="auto"/>
              <w:left w:val="single" w:sz="4" w:space="0" w:color="auto"/>
              <w:bottom w:val="single" w:sz="4" w:space="0" w:color="auto"/>
              <w:right w:val="single" w:sz="4" w:space="0" w:color="auto"/>
            </w:tcBorders>
          </w:tcPr>
          <w:p w14:paraId="2D0E110E" w14:textId="77777777" w:rsidR="00025CCA" w:rsidRDefault="00025CCA" w:rsidP="00070E78">
            <w:pPr>
              <w:pStyle w:val="TAL"/>
              <w:keepNext w:val="0"/>
              <w:keepLines w:val="0"/>
              <w:widowControl w:val="0"/>
            </w:pPr>
            <w:r w:rsidRPr="001C148E">
              <w:t>O</w:t>
            </w:r>
          </w:p>
        </w:tc>
        <w:tc>
          <w:tcPr>
            <w:tcW w:w="1080" w:type="dxa"/>
            <w:tcBorders>
              <w:top w:val="single" w:sz="4" w:space="0" w:color="auto"/>
              <w:left w:val="single" w:sz="4" w:space="0" w:color="auto"/>
              <w:bottom w:val="single" w:sz="4" w:space="0" w:color="auto"/>
              <w:right w:val="single" w:sz="4" w:space="0" w:color="auto"/>
            </w:tcBorders>
          </w:tcPr>
          <w:p w14:paraId="0FB10481" w14:textId="77777777" w:rsidR="00025CCA" w:rsidRDefault="00025CCA" w:rsidP="00070E78">
            <w:pPr>
              <w:pStyle w:val="TAL"/>
              <w:keepNext w:val="0"/>
              <w:keepLines w:val="0"/>
              <w:widowControl w:val="0"/>
              <w:rPr>
                <w:rFonts w:eastAsia="Malgun Gothic"/>
                <w:szCs w:val="18"/>
              </w:rPr>
            </w:pPr>
          </w:p>
        </w:tc>
        <w:tc>
          <w:tcPr>
            <w:tcW w:w="1512" w:type="dxa"/>
            <w:tcBorders>
              <w:top w:val="single" w:sz="4" w:space="0" w:color="auto"/>
              <w:left w:val="single" w:sz="4" w:space="0" w:color="auto"/>
              <w:bottom w:val="single" w:sz="4" w:space="0" w:color="auto"/>
              <w:right w:val="single" w:sz="4" w:space="0" w:color="auto"/>
            </w:tcBorders>
          </w:tcPr>
          <w:p w14:paraId="1506881B" w14:textId="77777777" w:rsidR="00025CCA" w:rsidRPr="002A1C8D" w:rsidRDefault="00025CCA" w:rsidP="00070E78">
            <w:pPr>
              <w:pStyle w:val="TAL"/>
              <w:keepNext w:val="0"/>
              <w:keepLines w:val="0"/>
              <w:widowControl w:val="0"/>
            </w:pPr>
            <w:r w:rsidRPr="00AA43F2">
              <w:t>ENUMERATED(rf1,rf2,rf4,rf6,rf8,rf16,rf32,…)</w:t>
            </w:r>
            <w:r w:rsidRPr="001C148E">
              <w:t xml:space="preserve"> </w:t>
            </w:r>
          </w:p>
        </w:tc>
        <w:tc>
          <w:tcPr>
            <w:tcW w:w="1728" w:type="dxa"/>
            <w:tcBorders>
              <w:top w:val="single" w:sz="4" w:space="0" w:color="auto"/>
              <w:left w:val="single" w:sz="4" w:space="0" w:color="auto"/>
              <w:bottom w:val="single" w:sz="4" w:space="0" w:color="auto"/>
              <w:right w:val="single" w:sz="4" w:space="0" w:color="auto"/>
            </w:tcBorders>
          </w:tcPr>
          <w:p w14:paraId="36A032F9" w14:textId="77777777" w:rsidR="00025CCA" w:rsidRDefault="00025CCA" w:rsidP="00070E78">
            <w:pPr>
              <w:pStyle w:val="TAL"/>
              <w:keepNext w:val="0"/>
              <w:keepLines w:val="0"/>
              <w:widowControl w:val="0"/>
              <w:rPr>
                <w:bCs/>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3AD05904" w14:textId="77777777" w:rsidR="00025CCA" w:rsidRDefault="00025CCA" w:rsidP="0036338F">
            <w:pPr>
              <w:pStyle w:val="TAC"/>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5F3D122" w14:textId="77777777" w:rsidR="00025CCA" w:rsidRDefault="00025CCA" w:rsidP="00070E78">
            <w:pPr>
              <w:pStyle w:val="TAL"/>
              <w:keepNext w:val="0"/>
              <w:keepLines w:val="0"/>
              <w:widowControl w:val="0"/>
              <w:jc w:val="center"/>
              <w:rPr>
                <w:bCs/>
                <w:lang w:val="en-US" w:eastAsia="zh-CN"/>
              </w:rPr>
            </w:pPr>
          </w:p>
        </w:tc>
      </w:tr>
      <w:tr w:rsidR="00025CCA" w14:paraId="42DCE965" w14:textId="77777777" w:rsidTr="0088716B">
        <w:trPr>
          <w:trHeight w:val="212"/>
        </w:trPr>
        <w:tc>
          <w:tcPr>
            <w:tcW w:w="2160" w:type="dxa"/>
            <w:tcBorders>
              <w:top w:val="single" w:sz="4" w:space="0" w:color="auto"/>
              <w:left w:val="single" w:sz="4" w:space="0" w:color="auto"/>
              <w:bottom w:val="single" w:sz="4" w:space="0" w:color="auto"/>
              <w:right w:val="single" w:sz="4" w:space="0" w:color="auto"/>
            </w:tcBorders>
          </w:tcPr>
          <w:p w14:paraId="1885FDDD" w14:textId="77777777" w:rsidR="00025CCA" w:rsidRDefault="00025CCA" w:rsidP="00070E78">
            <w:pPr>
              <w:pStyle w:val="TAL"/>
              <w:keepNext w:val="0"/>
              <w:keepLines w:val="0"/>
              <w:widowControl w:val="0"/>
              <w:ind w:left="283"/>
            </w:pPr>
            <w:r w:rsidRPr="001C148E">
              <w:t>&gt;&gt;Resource Number of Symbols</w:t>
            </w:r>
          </w:p>
        </w:tc>
        <w:tc>
          <w:tcPr>
            <w:tcW w:w="1080" w:type="dxa"/>
            <w:tcBorders>
              <w:top w:val="single" w:sz="4" w:space="0" w:color="auto"/>
              <w:left w:val="single" w:sz="4" w:space="0" w:color="auto"/>
              <w:bottom w:val="single" w:sz="4" w:space="0" w:color="auto"/>
              <w:right w:val="single" w:sz="4" w:space="0" w:color="auto"/>
            </w:tcBorders>
          </w:tcPr>
          <w:p w14:paraId="6768B4FD" w14:textId="77777777" w:rsidR="00025CCA" w:rsidRDefault="00025CCA" w:rsidP="00070E78">
            <w:pPr>
              <w:pStyle w:val="TAL"/>
              <w:keepNext w:val="0"/>
              <w:keepLines w:val="0"/>
              <w:widowControl w:val="0"/>
            </w:pPr>
            <w:r w:rsidRPr="001C148E">
              <w:t>O</w:t>
            </w:r>
          </w:p>
        </w:tc>
        <w:tc>
          <w:tcPr>
            <w:tcW w:w="1080" w:type="dxa"/>
            <w:tcBorders>
              <w:top w:val="single" w:sz="4" w:space="0" w:color="auto"/>
              <w:left w:val="single" w:sz="4" w:space="0" w:color="auto"/>
              <w:bottom w:val="single" w:sz="4" w:space="0" w:color="auto"/>
              <w:right w:val="single" w:sz="4" w:space="0" w:color="auto"/>
            </w:tcBorders>
          </w:tcPr>
          <w:p w14:paraId="36F44678" w14:textId="77777777" w:rsidR="00025CCA" w:rsidRDefault="00025CCA" w:rsidP="00070E78">
            <w:pPr>
              <w:pStyle w:val="TAL"/>
              <w:keepNext w:val="0"/>
              <w:keepLines w:val="0"/>
              <w:widowControl w:val="0"/>
              <w:rPr>
                <w:rFonts w:eastAsia="Malgun Gothic"/>
                <w:szCs w:val="18"/>
              </w:rPr>
            </w:pPr>
          </w:p>
        </w:tc>
        <w:tc>
          <w:tcPr>
            <w:tcW w:w="1512" w:type="dxa"/>
            <w:tcBorders>
              <w:top w:val="single" w:sz="4" w:space="0" w:color="auto"/>
              <w:left w:val="single" w:sz="4" w:space="0" w:color="auto"/>
              <w:bottom w:val="single" w:sz="4" w:space="0" w:color="auto"/>
              <w:right w:val="single" w:sz="4" w:space="0" w:color="auto"/>
            </w:tcBorders>
          </w:tcPr>
          <w:p w14:paraId="54404D66" w14:textId="77777777" w:rsidR="00025CCA" w:rsidRPr="002A1C8D" w:rsidRDefault="00025CCA" w:rsidP="00070E78">
            <w:pPr>
              <w:pStyle w:val="TAL"/>
              <w:keepNext w:val="0"/>
              <w:keepLines w:val="0"/>
              <w:widowControl w:val="0"/>
            </w:pPr>
            <w:r w:rsidRPr="00AA43F2">
              <w:t>ENUMERATED(n2,n4,n6,n12,…</w:t>
            </w:r>
            <w:r>
              <w:t>,n1</w:t>
            </w:r>
            <w:r w:rsidRPr="00AA43F2">
              <w:t>)</w:t>
            </w:r>
          </w:p>
        </w:tc>
        <w:tc>
          <w:tcPr>
            <w:tcW w:w="1728" w:type="dxa"/>
            <w:tcBorders>
              <w:top w:val="single" w:sz="4" w:space="0" w:color="auto"/>
              <w:left w:val="single" w:sz="4" w:space="0" w:color="auto"/>
              <w:bottom w:val="single" w:sz="4" w:space="0" w:color="auto"/>
              <w:right w:val="single" w:sz="4" w:space="0" w:color="auto"/>
            </w:tcBorders>
          </w:tcPr>
          <w:p w14:paraId="41E619CC" w14:textId="77777777" w:rsidR="00025CCA" w:rsidRDefault="00025CCA" w:rsidP="00070E78">
            <w:pPr>
              <w:pStyle w:val="TAL"/>
              <w:keepNext w:val="0"/>
              <w:keepLines w:val="0"/>
              <w:widowControl w:val="0"/>
              <w:rPr>
                <w:bCs/>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3378757C" w14:textId="77777777" w:rsidR="00025CCA" w:rsidRDefault="00025CCA" w:rsidP="0036338F">
            <w:pPr>
              <w:pStyle w:val="TAC"/>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F3FEFBD" w14:textId="77777777" w:rsidR="00025CCA" w:rsidRDefault="00025CCA" w:rsidP="00070E78">
            <w:pPr>
              <w:pStyle w:val="TAL"/>
              <w:keepNext w:val="0"/>
              <w:keepLines w:val="0"/>
              <w:widowControl w:val="0"/>
              <w:jc w:val="center"/>
              <w:rPr>
                <w:bCs/>
                <w:lang w:val="en-US" w:eastAsia="zh-CN"/>
              </w:rPr>
            </w:pPr>
          </w:p>
        </w:tc>
      </w:tr>
      <w:tr w:rsidR="00025CCA" w14:paraId="330EA591" w14:textId="77777777" w:rsidTr="0088716B">
        <w:trPr>
          <w:trHeight w:val="145"/>
        </w:trPr>
        <w:tc>
          <w:tcPr>
            <w:tcW w:w="2160" w:type="dxa"/>
            <w:tcBorders>
              <w:top w:val="single" w:sz="4" w:space="0" w:color="auto"/>
              <w:left w:val="single" w:sz="4" w:space="0" w:color="auto"/>
              <w:bottom w:val="single" w:sz="4" w:space="0" w:color="auto"/>
              <w:right w:val="single" w:sz="4" w:space="0" w:color="auto"/>
            </w:tcBorders>
          </w:tcPr>
          <w:p w14:paraId="2FF2A953" w14:textId="77777777" w:rsidR="00025CCA" w:rsidRDefault="00025CCA" w:rsidP="00070E78">
            <w:pPr>
              <w:pStyle w:val="TAL"/>
              <w:keepNext w:val="0"/>
              <w:keepLines w:val="0"/>
              <w:widowControl w:val="0"/>
              <w:ind w:left="283"/>
            </w:pPr>
            <w:r w:rsidRPr="001C148E">
              <w:t>&gt;&gt;Requested DL-PRS Resource List</w:t>
            </w:r>
          </w:p>
        </w:tc>
        <w:tc>
          <w:tcPr>
            <w:tcW w:w="1080" w:type="dxa"/>
            <w:tcBorders>
              <w:top w:val="single" w:sz="4" w:space="0" w:color="auto"/>
              <w:left w:val="single" w:sz="4" w:space="0" w:color="auto"/>
              <w:bottom w:val="single" w:sz="4" w:space="0" w:color="auto"/>
              <w:right w:val="single" w:sz="4" w:space="0" w:color="auto"/>
            </w:tcBorders>
          </w:tcPr>
          <w:p w14:paraId="0B56A2A2" w14:textId="77777777" w:rsidR="00025CCA" w:rsidRDefault="00025CCA" w:rsidP="00070E78">
            <w:pPr>
              <w:pStyle w:val="TAL"/>
              <w:keepNext w:val="0"/>
              <w:keepLines w:val="0"/>
              <w:widowControl w:val="0"/>
            </w:pPr>
            <w:r w:rsidRPr="001C148E">
              <w:t>O</w:t>
            </w:r>
          </w:p>
        </w:tc>
        <w:tc>
          <w:tcPr>
            <w:tcW w:w="1080" w:type="dxa"/>
            <w:tcBorders>
              <w:top w:val="single" w:sz="4" w:space="0" w:color="auto"/>
              <w:left w:val="single" w:sz="4" w:space="0" w:color="auto"/>
              <w:bottom w:val="single" w:sz="4" w:space="0" w:color="auto"/>
              <w:right w:val="single" w:sz="4" w:space="0" w:color="auto"/>
            </w:tcBorders>
          </w:tcPr>
          <w:p w14:paraId="15A9CD49" w14:textId="77777777" w:rsidR="00025CCA" w:rsidRDefault="00025CCA" w:rsidP="00070E78">
            <w:pPr>
              <w:pStyle w:val="TAL"/>
              <w:keepNext w:val="0"/>
              <w:keepLines w:val="0"/>
              <w:widowControl w:val="0"/>
              <w:rPr>
                <w:rFonts w:eastAsia="Malgun Gothic"/>
                <w:szCs w:val="18"/>
              </w:rPr>
            </w:pPr>
          </w:p>
        </w:tc>
        <w:tc>
          <w:tcPr>
            <w:tcW w:w="1512" w:type="dxa"/>
            <w:tcBorders>
              <w:top w:val="single" w:sz="4" w:space="0" w:color="auto"/>
              <w:left w:val="single" w:sz="4" w:space="0" w:color="auto"/>
              <w:bottom w:val="single" w:sz="4" w:space="0" w:color="auto"/>
              <w:right w:val="single" w:sz="4" w:space="0" w:color="auto"/>
            </w:tcBorders>
          </w:tcPr>
          <w:p w14:paraId="2E353858" w14:textId="77777777" w:rsidR="00025CCA" w:rsidRPr="002A1C8D" w:rsidRDefault="00025CCA" w:rsidP="00070E78">
            <w:pPr>
              <w:pStyle w:val="TAL"/>
              <w:keepNext w:val="0"/>
              <w:keepLines w:val="0"/>
              <w:widowControl w:val="0"/>
            </w:pPr>
            <w:r w:rsidRPr="00A75A27">
              <w:t>9.2.62</w:t>
            </w:r>
          </w:p>
        </w:tc>
        <w:tc>
          <w:tcPr>
            <w:tcW w:w="1728" w:type="dxa"/>
            <w:tcBorders>
              <w:top w:val="single" w:sz="4" w:space="0" w:color="auto"/>
              <w:left w:val="single" w:sz="4" w:space="0" w:color="auto"/>
              <w:bottom w:val="single" w:sz="4" w:space="0" w:color="auto"/>
              <w:right w:val="single" w:sz="4" w:space="0" w:color="auto"/>
            </w:tcBorders>
          </w:tcPr>
          <w:p w14:paraId="4ABF651B" w14:textId="77777777" w:rsidR="00025CCA" w:rsidRDefault="00025CCA" w:rsidP="00070E78">
            <w:pPr>
              <w:pStyle w:val="TAL"/>
              <w:keepNext w:val="0"/>
              <w:keepLines w:val="0"/>
              <w:widowControl w:val="0"/>
              <w:rPr>
                <w:bCs/>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2B968E2F" w14:textId="77777777" w:rsidR="00025CCA" w:rsidRDefault="00025CCA" w:rsidP="0036338F">
            <w:pPr>
              <w:pStyle w:val="TAC"/>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9D95E97" w14:textId="77777777" w:rsidR="00025CCA" w:rsidRDefault="00025CCA" w:rsidP="00070E78">
            <w:pPr>
              <w:pStyle w:val="TAL"/>
              <w:keepNext w:val="0"/>
              <w:keepLines w:val="0"/>
              <w:widowControl w:val="0"/>
              <w:jc w:val="center"/>
              <w:rPr>
                <w:bCs/>
                <w:lang w:val="en-US" w:eastAsia="zh-CN"/>
              </w:rPr>
            </w:pPr>
          </w:p>
        </w:tc>
      </w:tr>
      <w:tr w:rsidR="00025CCA" w14:paraId="6F60B76E" w14:textId="77777777" w:rsidTr="0088716B">
        <w:trPr>
          <w:trHeight w:val="145"/>
        </w:trPr>
        <w:tc>
          <w:tcPr>
            <w:tcW w:w="2160" w:type="dxa"/>
            <w:tcBorders>
              <w:top w:val="single" w:sz="4" w:space="0" w:color="auto"/>
              <w:left w:val="single" w:sz="4" w:space="0" w:color="auto"/>
              <w:bottom w:val="single" w:sz="4" w:space="0" w:color="auto"/>
              <w:right w:val="single" w:sz="4" w:space="0" w:color="auto"/>
            </w:tcBorders>
          </w:tcPr>
          <w:p w14:paraId="53F275EE" w14:textId="77777777" w:rsidR="00025CCA" w:rsidRPr="00E02993" w:rsidRDefault="00025CCA" w:rsidP="00070E78">
            <w:pPr>
              <w:pStyle w:val="TAL"/>
              <w:keepNext w:val="0"/>
              <w:keepLines w:val="0"/>
              <w:widowControl w:val="0"/>
              <w:ind w:left="283"/>
            </w:pPr>
            <w:r w:rsidRPr="00E02993">
              <w:t>&gt;&gt;Resource Set Start Time and Duration</w:t>
            </w:r>
          </w:p>
        </w:tc>
        <w:tc>
          <w:tcPr>
            <w:tcW w:w="1080" w:type="dxa"/>
            <w:tcBorders>
              <w:top w:val="single" w:sz="4" w:space="0" w:color="auto"/>
              <w:left w:val="single" w:sz="4" w:space="0" w:color="auto"/>
              <w:bottom w:val="single" w:sz="4" w:space="0" w:color="auto"/>
              <w:right w:val="single" w:sz="4" w:space="0" w:color="auto"/>
            </w:tcBorders>
          </w:tcPr>
          <w:p w14:paraId="17A30587" w14:textId="77777777" w:rsidR="00025CCA" w:rsidRPr="00E02993" w:rsidRDefault="00025CCA" w:rsidP="00070E78">
            <w:pPr>
              <w:pStyle w:val="TAL"/>
              <w:keepNext w:val="0"/>
              <w:keepLines w:val="0"/>
              <w:widowControl w:val="0"/>
            </w:pPr>
            <w:r w:rsidRPr="00E02993">
              <w:t>O</w:t>
            </w:r>
          </w:p>
        </w:tc>
        <w:tc>
          <w:tcPr>
            <w:tcW w:w="1080" w:type="dxa"/>
            <w:tcBorders>
              <w:top w:val="single" w:sz="4" w:space="0" w:color="auto"/>
              <w:left w:val="single" w:sz="4" w:space="0" w:color="auto"/>
              <w:bottom w:val="single" w:sz="4" w:space="0" w:color="auto"/>
              <w:right w:val="single" w:sz="4" w:space="0" w:color="auto"/>
            </w:tcBorders>
          </w:tcPr>
          <w:p w14:paraId="6417CC41" w14:textId="77777777" w:rsidR="00025CCA" w:rsidRPr="00E02993" w:rsidRDefault="00025CCA" w:rsidP="00070E78">
            <w:pPr>
              <w:pStyle w:val="TAL"/>
              <w:keepNext w:val="0"/>
              <w:keepLines w:val="0"/>
              <w:widowControl w:val="0"/>
              <w:rPr>
                <w:rFonts w:eastAsia="Malgun Gothic"/>
                <w:szCs w:val="18"/>
              </w:rPr>
            </w:pPr>
          </w:p>
        </w:tc>
        <w:tc>
          <w:tcPr>
            <w:tcW w:w="1512" w:type="dxa"/>
            <w:tcBorders>
              <w:top w:val="single" w:sz="4" w:space="0" w:color="auto"/>
              <w:left w:val="single" w:sz="4" w:space="0" w:color="auto"/>
              <w:bottom w:val="single" w:sz="4" w:space="0" w:color="auto"/>
              <w:right w:val="single" w:sz="4" w:space="0" w:color="auto"/>
            </w:tcBorders>
          </w:tcPr>
          <w:p w14:paraId="0003CD02" w14:textId="77777777" w:rsidR="00025CCA" w:rsidRPr="00E02993" w:rsidRDefault="00025CCA" w:rsidP="00070E78">
            <w:pPr>
              <w:pStyle w:val="TAL"/>
              <w:keepNext w:val="0"/>
              <w:keepLines w:val="0"/>
              <w:widowControl w:val="0"/>
            </w:pPr>
            <w:r w:rsidRPr="00E02993">
              <w:t>Start Time and Duration</w:t>
            </w:r>
          </w:p>
          <w:p w14:paraId="2CDC6EB7" w14:textId="77777777" w:rsidR="00025CCA" w:rsidRPr="00E02993" w:rsidRDefault="00025CCA" w:rsidP="00070E78">
            <w:pPr>
              <w:pStyle w:val="TAL"/>
              <w:keepNext w:val="0"/>
              <w:keepLines w:val="0"/>
              <w:widowControl w:val="0"/>
            </w:pPr>
            <w:r w:rsidRPr="00A75A27">
              <w:t>9.2.63</w:t>
            </w:r>
          </w:p>
        </w:tc>
        <w:tc>
          <w:tcPr>
            <w:tcW w:w="1728" w:type="dxa"/>
            <w:tcBorders>
              <w:top w:val="single" w:sz="4" w:space="0" w:color="auto"/>
              <w:left w:val="single" w:sz="4" w:space="0" w:color="auto"/>
              <w:bottom w:val="single" w:sz="4" w:space="0" w:color="auto"/>
              <w:right w:val="single" w:sz="4" w:space="0" w:color="auto"/>
            </w:tcBorders>
          </w:tcPr>
          <w:p w14:paraId="1F9023AC" w14:textId="77777777" w:rsidR="00025CCA" w:rsidRPr="00E02993" w:rsidRDefault="00025CCA" w:rsidP="00070E78">
            <w:pPr>
              <w:pStyle w:val="TAL"/>
              <w:keepNext w:val="0"/>
              <w:keepLines w:val="0"/>
              <w:widowControl w:val="0"/>
              <w:rPr>
                <w:bCs/>
                <w:lang w:val="en-US" w:eastAsia="zh-CN"/>
              </w:rPr>
            </w:pPr>
            <w:r w:rsidRPr="00E02993">
              <w:rPr>
                <w:bCs/>
                <w:lang w:eastAsia="zh-CN"/>
              </w:rPr>
              <w:t xml:space="preserve">This IE is ignored if the </w:t>
            </w:r>
            <w:r w:rsidRPr="00E02993">
              <w:rPr>
                <w:bCs/>
                <w:i/>
                <w:iCs/>
                <w:lang w:eastAsia="zh-CN"/>
              </w:rPr>
              <w:t>Start Time and Duration</w:t>
            </w:r>
            <w:r w:rsidRPr="00E02993">
              <w:rPr>
                <w:bCs/>
                <w:lang w:eastAsia="zh-CN"/>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77B53FD5" w14:textId="77777777" w:rsidR="00025CCA" w:rsidRPr="00E02993" w:rsidRDefault="00025CCA" w:rsidP="0036338F">
            <w:pPr>
              <w:pStyle w:val="TAC"/>
              <w:rPr>
                <w:lang w:eastAsia="zh-CN"/>
              </w:rPr>
            </w:pPr>
            <w:r>
              <w:rPr>
                <w:rFonts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7F5EB55D" w14:textId="77777777" w:rsidR="00025CCA" w:rsidRPr="00E02993" w:rsidRDefault="00025CCA" w:rsidP="00070E78">
            <w:pPr>
              <w:pStyle w:val="TAL"/>
              <w:keepNext w:val="0"/>
              <w:keepLines w:val="0"/>
              <w:widowControl w:val="0"/>
              <w:jc w:val="center"/>
              <w:rPr>
                <w:bCs/>
                <w:lang w:eastAsia="zh-CN"/>
              </w:rPr>
            </w:pPr>
          </w:p>
        </w:tc>
      </w:tr>
      <w:tr w:rsidR="00025CCA" w:rsidRPr="006625FF" w14:paraId="662AD806" w14:textId="77777777" w:rsidTr="0088716B">
        <w:trPr>
          <w:trHeight w:val="145"/>
        </w:trPr>
        <w:tc>
          <w:tcPr>
            <w:tcW w:w="2160" w:type="dxa"/>
            <w:tcBorders>
              <w:top w:val="single" w:sz="4" w:space="0" w:color="auto"/>
              <w:left w:val="single" w:sz="4" w:space="0" w:color="auto"/>
              <w:bottom w:val="single" w:sz="4" w:space="0" w:color="auto"/>
              <w:right w:val="single" w:sz="4" w:space="0" w:color="auto"/>
            </w:tcBorders>
          </w:tcPr>
          <w:p w14:paraId="6C69E088" w14:textId="77777777" w:rsidR="00025CCA" w:rsidRPr="006625FF" w:rsidRDefault="00025CCA" w:rsidP="00070E78">
            <w:pPr>
              <w:pStyle w:val="TAL"/>
              <w:keepNext w:val="0"/>
              <w:keepLines w:val="0"/>
              <w:widowControl w:val="0"/>
              <w:rPr>
                <w:rFonts w:eastAsia="Malgun Gothic"/>
              </w:rPr>
            </w:pPr>
            <w:r w:rsidRPr="001C148E">
              <w:rPr>
                <w:rFonts w:hint="eastAsia"/>
                <w:bCs/>
                <w:lang w:eastAsia="zh-CN"/>
              </w:rPr>
              <w:t>N</w:t>
            </w:r>
            <w:r w:rsidRPr="001C148E">
              <w:rPr>
                <w:bCs/>
                <w:lang w:eastAsia="zh-CN"/>
              </w:rPr>
              <w:t>umber of Frequency Layers</w:t>
            </w:r>
          </w:p>
        </w:tc>
        <w:tc>
          <w:tcPr>
            <w:tcW w:w="1080" w:type="dxa"/>
            <w:tcBorders>
              <w:top w:val="single" w:sz="4" w:space="0" w:color="auto"/>
              <w:left w:val="single" w:sz="4" w:space="0" w:color="auto"/>
              <w:bottom w:val="single" w:sz="4" w:space="0" w:color="auto"/>
              <w:right w:val="single" w:sz="4" w:space="0" w:color="auto"/>
            </w:tcBorders>
          </w:tcPr>
          <w:p w14:paraId="34D7BF10" w14:textId="77777777" w:rsidR="00025CCA" w:rsidRPr="006625FF" w:rsidRDefault="00025CCA" w:rsidP="00070E78">
            <w:pPr>
              <w:pStyle w:val="TAL"/>
              <w:keepNext w:val="0"/>
              <w:keepLines w:val="0"/>
              <w:widowControl w:val="0"/>
              <w:rPr>
                <w:rFonts w:eastAsia="Malgun Gothic"/>
              </w:rPr>
            </w:pPr>
            <w:r w:rsidRPr="001C148E">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3C993D1" w14:textId="77777777" w:rsidR="00025CCA" w:rsidRPr="00C8262F" w:rsidRDefault="00025CCA" w:rsidP="00070E78">
            <w:pPr>
              <w:pStyle w:val="TAL"/>
              <w:keepNext w:val="0"/>
              <w:keepLines w:val="0"/>
              <w:widowControl w:val="0"/>
              <w:rPr>
                <w:rFonts w:eastAsia="Malgun Gothic"/>
                <w:szCs w:val="18"/>
              </w:rPr>
            </w:pPr>
          </w:p>
        </w:tc>
        <w:tc>
          <w:tcPr>
            <w:tcW w:w="1512" w:type="dxa"/>
            <w:tcBorders>
              <w:top w:val="single" w:sz="4" w:space="0" w:color="auto"/>
              <w:left w:val="single" w:sz="4" w:space="0" w:color="auto"/>
              <w:bottom w:val="single" w:sz="4" w:space="0" w:color="auto"/>
              <w:right w:val="single" w:sz="4" w:space="0" w:color="auto"/>
            </w:tcBorders>
          </w:tcPr>
          <w:p w14:paraId="77388BF1" w14:textId="77777777" w:rsidR="00025CCA" w:rsidRPr="006625FF" w:rsidRDefault="00025CCA" w:rsidP="00070E78">
            <w:pPr>
              <w:pStyle w:val="TAL"/>
              <w:keepNext w:val="0"/>
              <w:keepLines w:val="0"/>
              <w:widowControl w:val="0"/>
              <w:rPr>
                <w:rFonts w:eastAsia="Malgun Gothic"/>
              </w:rPr>
            </w:pPr>
            <w:r w:rsidRPr="001C148E">
              <w:rPr>
                <w:lang w:eastAsia="zh-CN"/>
              </w:rPr>
              <w:t>INTEGER(1..4)</w:t>
            </w:r>
          </w:p>
        </w:tc>
        <w:tc>
          <w:tcPr>
            <w:tcW w:w="1728" w:type="dxa"/>
            <w:tcBorders>
              <w:top w:val="single" w:sz="4" w:space="0" w:color="auto"/>
              <w:left w:val="single" w:sz="4" w:space="0" w:color="auto"/>
              <w:bottom w:val="single" w:sz="4" w:space="0" w:color="auto"/>
              <w:right w:val="single" w:sz="4" w:space="0" w:color="auto"/>
            </w:tcBorders>
          </w:tcPr>
          <w:p w14:paraId="4F5DA6A5" w14:textId="77777777" w:rsidR="00025CCA" w:rsidRPr="006625FF" w:rsidRDefault="00025CCA" w:rsidP="00070E78">
            <w:pPr>
              <w:pStyle w:val="TAL"/>
              <w:keepNext w:val="0"/>
              <w:keepLines w:val="0"/>
              <w:widowControl w:val="0"/>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56CED8CA" w14:textId="77777777" w:rsidR="00025CCA" w:rsidRPr="006625FF" w:rsidRDefault="00025CCA" w:rsidP="0036338F">
            <w:pPr>
              <w:pStyle w:val="TAC"/>
              <w:rPr>
                <w:lang w:eastAsia="zh-CN"/>
              </w:rPr>
            </w:pPr>
            <w:r>
              <w:rPr>
                <w:rFonts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585F96D9" w14:textId="77777777" w:rsidR="00025CCA" w:rsidRPr="006625FF" w:rsidRDefault="00025CCA" w:rsidP="00070E78">
            <w:pPr>
              <w:pStyle w:val="TAL"/>
              <w:keepNext w:val="0"/>
              <w:keepLines w:val="0"/>
              <w:widowControl w:val="0"/>
              <w:jc w:val="center"/>
              <w:rPr>
                <w:bCs/>
                <w:lang w:eastAsia="zh-CN"/>
              </w:rPr>
            </w:pPr>
          </w:p>
        </w:tc>
      </w:tr>
      <w:tr w:rsidR="00025CCA" w:rsidRPr="00394CA1" w14:paraId="0F0B0413" w14:textId="77777777" w:rsidTr="0088716B">
        <w:trPr>
          <w:trHeight w:val="145"/>
        </w:trPr>
        <w:tc>
          <w:tcPr>
            <w:tcW w:w="2160" w:type="dxa"/>
            <w:tcBorders>
              <w:top w:val="single" w:sz="4" w:space="0" w:color="auto"/>
              <w:left w:val="single" w:sz="4" w:space="0" w:color="auto"/>
              <w:bottom w:val="single" w:sz="4" w:space="0" w:color="auto"/>
              <w:right w:val="single" w:sz="4" w:space="0" w:color="auto"/>
            </w:tcBorders>
          </w:tcPr>
          <w:p w14:paraId="14AE4C2D" w14:textId="77777777" w:rsidR="00025CCA" w:rsidRPr="00394CA1" w:rsidRDefault="00025CCA" w:rsidP="00070E78">
            <w:pPr>
              <w:pStyle w:val="TAL"/>
              <w:keepNext w:val="0"/>
              <w:keepLines w:val="0"/>
              <w:widowControl w:val="0"/>
              <w:rPr>
                <w:bCs/>
                <w:lang w:eastAsia="zh-CN"/>
              </w:rPr>
            </w:pPr>
            <w:r w:rsidRPr="00394CA1">
              <w:t>Start Time and Duration</w:t>
            </w:r>
          </w:p>
        </w:tc>
        <w:tc>
          <w:tcPr>
            <w:tcW w:w="1080" w:type="dxa"/>
            <w:tcBorders>
              <w:top w:val="single" w:sz="4" w:space="0" w:color="auto"/>
              <w:left w:val="single" w:sz="4" w:space="0" w:color="auto"/>
              <w:bottom w:val="single" w:sz="4" w:space="0" w:color="auto"/>
              <w:right w:val="single" w:sz="4" w:space="0" w:color="auto"/>
            </w:tcBorders>
          </w:tcPr>
          <w:p w14:paraId="7DAD26B2" w14:textId="77777777" w:rsidR="00025CCA" w:rsidRPr="00394CA1" w:rsidRDefault="00025CCA" w:rsidP="00070E78">
            <w:pPr>
              <w:pStyle w:val="TAL"/>
              <w:keepNext w:val="0"/>
              <w:keepLines w:val="0"/>
              <w:widowControl w:val="0"/>
              <w:rPr>
                <w:lang w:eastAsia="zh-CN"/>
              </w:rPr>
            </w:pPr>
            <w:r w:rsidRPr="00394CA1">
              <w:t>O</w:t>
            </w:r>
          </w:p>
        </w:tc>
        <w:tc>
          <w:tcPr>
            <w:tcW w:w="1080" w:type="dxa"/>
            <w:tcBorders>
              <w:top w:val="single" w:sz="4" w:space="0" w:color="auto"/>
              <w:left w:val="single" w:sz="4" w:space="0" w:color="auto"/>
              <w:bottom w:val="single" w:sz="4" w:space="0" w:color="auto"/>
              <w:right w:val="single" w:sz="4" w:space="0" w:color="auto"/>
            </w:tcBorders>
          </w:tcPr>
          <w:p w14:paraId="76B27E63" w14:textId="77777777" w:rsidR="00025CCA" w:rsidRPr="00394CA1" w:rsidRDefault="00025CCA" w:rsidP="00070E78">
            <w:pPr>
              <w:pStyle w:val="TAL"/>
              <w:keepNext w:val="0"/>
              <w:keepLines w:val="0"/>
              <w:widowControl w:val="0"/>
              <w:rPr>
                <w:rFonts w:eastAsia="Malgun Gothic"/>
                <w:szCs w:val="18"/>
              </w:rPr>
            </w:pPr>
          </w:p>
        </w:tc>
        <w:tc>
          <w:tcPr>
            <w:tcW w:w="1512" w:type="dxa"/>
            <w:tcBorders>
              <w:top w:val="single" w:sz="4" w:space="0" w:color="auto"/>
              <w:left w:val="single" w:sz="4" w:space="0" w:color="auto"/>
              <w:bottom w:val="single" w:sz="4" w:space="0" w:color="auto"/>
              <w:right w:val="single" w:sz="4" w:space="0" w:color="auto"/>
            </w:tcBorders>
          </w:tcPr>
          <w:p w14:paraId="38A78265" w14:textId="77777777" w:rsidR="00025CCA" w:rsidRPr="00394CA1" w:rsidRDefault="00025CCA" w:rsidP="00070E78">
            <w:pPr>
              <w:pStyle w:val="TAL"/>
              <w:keepNext w:val="0"/>
              <w:keepLines w:val="0"/>
              <w:widowControl w:val="0"/>
              <w:rPr>
                <w:lang w:eastAsia="zh-CN"/>
              </w:rPr>
            </w:pPr>
            <w:r w:rsidRPr="00A75A27">
              <w:t>9.2.63</w:t>
            </w:r>
          </w:p>
        </w:tc>
        <w:tc>
          <w:tcPr>
            <w:tcW w:w="1728" w:type="dxa"/>
            <w:tcBorders>
              <w:top w:val="single" w:sz="4" w:space="0" w:color="auto"/>
              <w:left w:val="single" w:sz="4" w:space="0" w:color="auto"/>
              <w:bottom w:val="single" w:sz="4" w:space="0" w:color="auto"/>
              <w:right w:val="single" w:sz="4" w:space="0" w:color="auto"/>
            </w:tcBorders>
          </w:tcPr>
          <w:p w14:paraId="0D421BDC" w14:textId="77777777" w:rsidR="00025CCA" w:rsidRPr="00394CA1" w:rsidRDefault="00025CCA" w:rsidP="00070E78">
            <w:pPr>
              <w:pStyle w:val="TAL"/>
              <w:keepNext w:val="0"/>
              <w:keepLines w:val="0"/>
              <w:widowControl w:val="0"/>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3C337F1E" w14:textId="77777777" w:rsidR="00025CCA" w:rsidRPr="00394CA1" w:rsidRDefault="00025CCA" w:rsidP="0036338F">
            <w:pPr>
              <w:pStyle w:val="TAC"/>
              <w:rPr>
                <w:lang w:eastAsia="zh-CN"/>
              </w:rPr>
            </w:pPr>
            <w:r>
              <w:rPr>
                <w:rFonts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1EA08495" w14:textId="77777777" w:rsidR="00025CCA" w:rsidRPr="00394CA1" w:rsidRDefault="00025CCA" w:rsidP="00070E78">
            <w:pPr>
              <w:pStyle w:val="TAL"/>
              <w:keepNext w:val="0"/>
              <w:keepLines w:val="0"/>
              <w:widowControl w:val="0"/>
              <w:jc w:val="center"/>
              <w:rPr>
                <w:bCs/>
                <w:lang w:eastAsia="zh-CN"/>
              </w:rPr>
            </w:pPr>
          </w:p>
        </w:tc>
      </w:tr>
      <w:tr w:rsidR="00025CCA" w:rsidRPr="00394CA1" w14:paraId="7382BA5D" w14:textId="77777777" w:rsidTr="0088716B">
        <w:trPr>
          <w:trHeight w:val="145"/>
        </w:trPr>
        <w:tc>
          <w:tcPr>
            <w:tcW w:w="2160" w:type="dxa"/>
            <w:tcBorders>
              <w:top w:val="single" w:sz="4" w:space="0" w:color="auto"/>
              <w:left w:val="single" w:sz="4" w:space="0" w:color="auto"/>
              <w:bottom w:val="single" w:sz="4" w:space="0" w:color="auto"/>
              <w:right w:val="single" w:sz="4" w:space="0" w:color="auto"/>
            </w:tcBorders>
          </w:tcPr>
          <w:p w14:paraId="34A80C5E" w14:textId="1BA09BBC" w:rsidR="00025CCA" w:rsidRPr="00394CA1" w:rsidRDefault="00025CCA" w:rsidP="00070E78">
            <w:pPr>
              <w:pStyle w:val="TAL"/>
              <w:keepNext w:val="0"/>
              <w:keepLines w:val="0"/>
              <w:widowControl w:val="0"/>
              <w:rPr>
                <w:lang w:eastAsia="zh-CN"/>
              </w:rPr>
            </w:pPr>
            <w:r>
              <w:rPr>
                <w:rFonts w:hint="eastAsia"/>
              </w:rPr>
              <w:t xml:space="preserve">PRS </w:t>
            </w:r>
            <w:r w:rsidRPr="00F2321F">
              <w:t xml:space="preserve">Bandwidth Aggregation Request </w:t>
            </w:r>
            <w:ins w:id="116" w:author="Qualcomm (Sven Fischer)" w:date="2024-09-24T11:06:00Z" w16du:dateUtc="2024-09-24T18:06:00Z">
              <w:r w:rsidR="00166E03" w:rsidRPr="00166E03">
                <w:rPr>
                  <w:lang w:eastAsia="zh-CN"/>
                </w:rPr>
                <w:t>Information List</w:t>
              </w:r>
            </w:ins>
            <w:del w:id="117" w:author="Qualcomm (Sven Fischer)" w:date="2024-09-24T11:06:00Z" w16du:dateUtc="2024-09-24T18:06:00Z">
              <w:r w:rsidDel="00166E03">
                <w:rPr>
                  <w:rFonts w:hint="eastAsia"/>
                  <w:lang w:eastAsia="zh-CN"/>
                </w:rPr>
                <w:delText>Indication</w:delText>
              </w:r>
            </w:del>
          </w:p>
        </w:tc>
        <w:tc>
          <w:tcPr>
            <w:tcW w:w="1080" w:type="dxa"/>
            <w:tcBorders>
              <w:top w:val="single" w:sz="4" w:space="0" w:color="auto"/>
              <w:left w:val="single" w:sz="4" w:space="0" w:color="auto"/>
              <w:bottom w:val="single" w:sz="4" w:space="0" w:color="auto"/>
              <w:right w:val="single" w:sz="4" w:space="0" w:color="auto"/>
            </w:tcBorders>
          </w:tcPr>
          <w:p w14:paraId="2DEF4638" w14:textId="77777777" w:rsidR="00025CCA" w:rsidRPr="00394CA1" w:rsidRDefault="00025CCA" w:rsidP="00070E78">
            <w:pPr>
              <w:pStyle w:val="TAL"/>
              <w:keepNext w:val="0"/>
              <w:keepLines w:val="0"/>
              <w:widowControl w:val="0"/>
            </w:pPr>
            <w:r>
              <w:rPr>
                <w:rFonts w:hint="eastAsia"/>
              </w:rPr>
              <w:t>O</w:t>
            </w:r>
          </w:p>
        </w:tc>
        <w:tc>
          <w:tcPr>
            <w:tcW w:w="1080" w:type="dxa"/>
            <w:tcBorders>
              <w:top w:val="single" w:sz="4" w:space="0" w:color="auto"/>
              <w:left w:val="single" w:sz="4" w:space="0" w:color="auto"/>
              <w:bottom w:val="single" w:sz="4" w:space="0" w:color="auto"/>
              <w:right w:val="single" w:sz="4" w:space="0" w:color="auto"/>
            </w:tcBorders>
          </w:tcPr>
          <w:p w14:paraId="4F65A48A" w14:textId="77777777" w:rsidR="00025CCA" w:rsidRPr="00394CA1" w:rsidRDefault="00025CCA" w:rsidP="00070E78">
            <w:pPr>
              <w:pStyle w:val="TAL"/>
              <w:keepNext w:val="0"/>
              <w:keepLines w:val="0"/>
              <w:widowControl w:val="0"/>
              <w:rPr>
                <w:rFonts w:eastAsia="Malgun Gothic"/>
                <w:szCs w:val="18"/>
              </w:rPr>
            </w:pPr>
          </w:p>
        </w:tc>
        <w:tc>
          <w:tcPr>
            <w:tcW w:w="1512" w:type="dxa"/>
            <w:tcBorders>
              <w:top w:val="single" w:sz="4" w:space="0" w:color="auto"/>
              <w:left w:val="single" w:sz="4" w:space="0" w:color="auto"/>
              <w:bottom w:val="single" w:sz="4" w:space="0" w:color="auto"/>
              <w:right w:val="single" w:sz="4" w:space="0" w:color="auto"/>
            </w:tcBorders>
          </w:tcPr>
          <w:p w14:paraId="096625F1" w14:textId="67C6B1C8" w:rsidR="00025CCA" w:rsidRPr="00A75A27" w:rsidRDefault="00025CCA" w:rsidP="00070E78">
            <w:pPr>
              <w:pStyle w:val="TAL"/>
              <w:keepNext w:val="0"/>
              <w:keepLines w:val="0"/>
              <w:widowControl w:val="0"/>
            </w:pPr>
            <w:del w:id="118" w:author="Qualcomm (Sven Fischer)" w:date="2024-09-24T11:06:00Z" w16du:dateUtc="2024-09-24T18:06:00Z">
              <w:r w:rsidRPr="00F2321F" w:rsidDel="00166E03">
                <w:delText>ENUMERATED(true, …)</w:delText>
              </w:r>
            </w:del>
            <w:ins w:id="119" w:author="Qualcomm (Sven Fischer)" w:date="2024-09-24T11:06:00Z" w16du:dateUtc="2024-09-24T18:06:00Z">
              <w:r w:rsidR="00166E03">
                <w:t>9.2.x</w:t>
              </w:r>
            </w:ins>
          </w:p>
        </w:tc>
        <w:tc>
          <w:tcPr>
            <w:tcW w:w="1728" w:type="dxa"/>
            <w:tcBorders>
              <w:top w:val="single" w:sz="4" w:space="0" w:color="auto"/>
              <w:left w:val="single" w:sz="4" w:space="0" w:color="auto"/>
              <w:bottom w:val="single" w:sz="4" w:space="0" w:color="auto"/>
              <w:right w:val="single" w:sz="4" w:space="0" w:color="auto"/>
            </w:tcBorders>
          </w:tcPr>
          <w:p w14:paraId="2ECA3FEE" w14:textId="77777777" w:rsidR="00025CCA" w:rsidRPr="00394CA1" w:rsidRDefault="00025CCA" w:rsidP="00070E78">
            <w:pPr>
              <w:pStyle w:val="TAL"/>
              <w:keepNext w:val="0"/>
              <w:keepLines w:val="0"/>
              <w:widowControl w:val="0"/>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20035BD7" w14:textId="77777777" w:rsidR="00025CCA" w:rsidRPr="00394CA1" w:rsidRDefault="00025CCA" w:rsidP="0036338F">
            <w:pPr>
              <w:pStyle w:val="TAC"/>
              <w:rPr>
                <w:lang w:eastAsia="zh-CN"/>
              </w:rPr>
            </w:pPr>
            <w:r w:rsidRPr="00F2321F">
              <w:rPr>
                <w:rFonts w:hint="eastAsia"/>
                <w:lang w:eastAsia="zh-CN"/>
              </w:rPr>
              <w:t>Y</w:t>
            </w:r>
            <w:r w:rsidRPr="00F2321F">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3BE6FA6F" w14:textId="77777777" w:rsidR="00025CCA" w:rsidRPr="00394CA1" w:rsidRDefault="00025CCA" w:rsidP="0036338F">
            <w:pPr>
              <w:pStyle w:val="TAC"/>
              <w:rPr>
                <w:lang w:eastAsia="zh-CN"/>
              </w:rPr>
            </w:pPr>
            <w:r w:rsidRPr="00F2321F">
              <w:rPr>
                <w:lang w:eastAsia="zh-CN"/>
              </w:rPr>
              <w:t>ignore</w:t>
            </w:r>
          </w:p>
        </w:tc>
      </w:tr>
    </w:tbl>
    <w:p w14:paraId="670C3A85" w14:textId="77777777" w:rsidR="00025CCA" w:rsidRDefault="00025CCA" w:rsidP="00450094">
      <w:pPr>
        <w:widowControl w:val="0"/>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C87778" w:rsidRPr="00934A04" w14:paraId="0A982702" w14:textId="77777777" w:rsidTr="00F637BE">
        <w:trPr>
          <w:tblHeader/>
        </w:trPr>
        <w:tc>
          <w:tcPr>
            <w:tcW w:w="2930" w:type="dxa"/>
          </w:tcPr>
          <w:p w14:paraId="74F2CC3F" w14:textId="77777777" w:rsidR="00C87778" w:rsidRPr="00934A04" w:rsidRDefault="00C87778" w:rsidP="00450094">
            <w:pPr>
              <w:pStyle w:val="TAH"/>
              <w:keepNext w:val="0"/>
              <w:keepLines w:val="0"/>
              <w:widowControl w:val="0"/>
              <w:rPr>
                <w:rFonts w:eastAsia="Yu Mincho"/>
                <w:noProof/>
              </w:rPr>
            </w:pPr>
            <w:r w:rsidRPr="00934A04">
              <w:rPr>
                <w:rFonts w:eastAsia="Yu Mincho"/>
                <w:noProof/>
              </w:rPr>
              <w:t>Range bound</w:t>
            </w:r>
          </w:p>
        </w:tc>
        <w:tc>
          <w:tcPr>
            <w:tcW w:w="6284" w:type="dxa"/>
          </w:tcPr>
          <w:p w14:paraId="219274D0" w14:textId="77777777" w:rsidR="00C87778" w:rsidRPr="00934A04" w:rsidRDefault="00C87778" w:rsidP="00450094">
            <w:pPr>
              <w:pStyle w:val="TAH"/>
              <w:keepNext w:val="0"/>
              <w:keepLines w:val="0"/>
              <w:widowControl w:val="0"/>
              <w:rPr>
                <w:rFonts w:eastAsia="Yu Mincho"/>
                <w:noProof/>
              </w:rPr>
            </w:pPr>
            <w:r w:rsidRPr="00934A04">
              <w:rPr>
                <w:rFonts w:eastAsia="Yu Mincho"/>
                <w:noProof/>
              </w:rPr>
              <w:t>Explanation</w:t>
            </w:r>
          </w:p>
        </w:tc>
      </w:tr>
      <w:tr w:rsidR="00C87778" w:rsidRPr="00934A04" w14:paraId="75D97C1F" w14:textId="77777777" w:rsidTr="000A3064">
        <w:tc>
          <w:tcPr>
            <w:tcW w:w="2930" w:type="dxa"/>
          </w:tcPr>
          <w:p w14:paraId="0A1D2A3B" w14:textId="77777777" w:rsidR="00C87778" w:rsidRPr="00934A04" w:rsidRDefault="00C87778" w:rsidP="00450094">
            <w:pPr>
              <w:pStyle w:val="TAL"/>
              <w:keepNext w:val="0"/>
              <w:keepLines w:val="0"/>
              <w:widowControl w:val="0"/>
              <w:rPr>
                <w:rFonts w:eastAsia="Yu Mincho"/>
                <w:lang w:eastAsia="zh-CN"/>
              </w:rPr>
            </w:pPr>
            <w:r w:rsidRPr="00934A04">
              <w:rPr>
                <w:rFonts w:eastAsia="Yu Mincho"/>
                <w:lang w:eastAsia="zh-CN"/>
              </w:rPr>
              <w:t>maxnoofPRSresourceSet</w:t>
            </w:r>
          </w:p>
        </w:tc>
        <w:tc>
          <w:tcPr>
            <w:tcW w:w="6284" w:type="dxa"/>
          </w:tcPr>
          <w:p w14:paraId="1BE9DD3F" w14:textId="77777777" w:rsidR="00C87778" w:rsidRPr="00934A04" w:rsidRDefault="00C87778" w:rsidP="00450094">
            <w:pPr>
              <w:pStyle w:val="TAL"/>
              <w:keepNext w:val="0"/>
              <w:keepLines w:val="0"/>
              <w:widowControl w:val="0"/>
              <w:rPr>
                <w:rFonts w:eastAsia="Yu Mincho"/>
                <w:noProof/>
              </w:rPr>
            </w:pPr>
            <w:r w:rsidRPr="00934A04">
              <w:rPr>
                <w:rFonts w:eastAsia="Yu Mincho"/>
                <w:noProof/>
              </w:rPr>
              <w:t>Maximum no of PRS resources set. Value is 8.</w:t>
            </w:r>
          </w:p>
        </w:tc>
      </w:tr>
    </w:tbl>
    <w:p w14:paraId="7AC488F6" w14:textId="77777777" w:rsidR="00132197" w:rsidRDefault="00132197" w:rsidP="00450094">
      <w:pPr>
        <w:widowControl w:val="0"/>
        <w:sectPr w:rsidR="00132197" w:rsidSect="00BE667B">
          <w:footnotePr>
            <w:numRestart w:val="eachSect"/>
          </w:footnotePr>
          <w:pgSz w:w="11907" w:h="16840" w:code="9"/>
          <w:pgMar w:top="1416" w:right="1133" w:bottom="1133" w:left="1133" w:header="850" w:footer="340" w:gutter="0"/>
          <w:cols w:space="720"/>
          <w:formProt w:val="0"/>
        </w:sectPr>
      </w:pPr>
    </w:p>
    <w:p w14:paraId="50D28736" w14:textId="77777777" w:rsidR="00C87778" w:rsidRDefault="00C87778" w:rsidP="00450094">
      <w:pPr>
        <w:pStyle w:val="Heading3"/>
        <w:keepNext w:val="0"/>
        <w:keepLines w:val="0"/>
        <w:widowControl w:val="0"/>
        <w:rPr>
          <w:rFonts w:eastAsia="Malgun Gothic"/>
        </w:rPr>
      </w:pPr>
      <w:bookmarkStart w:id="120" w:name="_CR9_2_65"/>
      <w:bookmarkStart w:id="121" w:name="_Toc99056312"/>
      <w:bookmarkStart w:id="122" w:name="_Toc99959245"/>
      <w:bookmarkStart w:id="123" w:name="_Toc105612431"/>
      <w:bookmarkStart w:id="124" w:name="_Toc106109647"/>
      <w:bookmarkStart w:id="125" w:name="_Toc112766539"/>
      <w:bookmarkStart w:id="126" w:name="_Toc113379455"/>
      <w:bookmarkStart w:id="127" w:name="_Toc120092008"/>
      <w:bookmarkStart w:id="128" w:name="_Toc175587215"/>
      <w:bookmarkEnd w:id="120"/>
      <w:r>
        <w:rPr>
          <w:rFonts w:eastAsia="Malgun Gothic"/>
        </w:rPr>
        <w:lastRenderedPageBreak/>
        <w:t>9.2.65</w:t>
      </w:r>
      <w:r>
        <w:rPr>
          <w:rFonts w:eastAsia="Malgun Gothic"/>
        </w:rPr>
        <w:tab/>
        <w:t>On-demand PRS TRP Information</w:t>
      </w:r>
      <w:bookmarkEnd w:id="121"/>
      <w:bookmarkEnd w:id="122"/>
      <w:bookmarkEnd w:id="123"/>
      <w:bookmarkEnd w:id="124"/>
      <w:bookmarkEnd w:id="125"/>
      <w:bookmarkEnd w:id="126"/>
      <w:bookmarkEnd w:id="127"/>
      <w:bookmarkEnd w:id="128"/>
    </w:p>
    <w:p w14:paraId="379A041A" w14:textId="77777777" w:rsidR="00C87778" w:rsidRDefault="00C87778" w:rsidP="00450094">
      <w:pPr>
        <w:widowControl w:val="0"/>
        <w:rPr>
          <w:rFonts w:eastAsia="Yu Mincho"/>
        </w:rPr>
      </w:pPr>
      <w:r w:rsidRPr="00BD700F">
        <w:t>This IE contains on-demand PRS information for the TRP.</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1"/>
      </w:tblGrid>
      <w:tr w:rsidR="00C87778" w14:paraId="26094F6E" w14:textId="77777777" w:rsidTr="00F637BE">
        <w:trPr>
          <w:tblHeader/>
        </w:trPr>
        <w:tc>
          <w:tcPr>
            <w:tcW w:w="2448" w:type="dxa"/>
            <w:tcBorders>
              <w:top w:val="single" w:sz="4" w:space="0" w:color="auto"/>
              <w:left w:val="single" w:sz="4" w:space="0" w:color="auto"/>
              <w:bottom w:val="single" w:sz="4" w:space="0" w:color="auto"/>
              <w:right w:val="single" w:sz="4" w:space="0" w:color="auto"/>
            </w:tcBorders>
            <w:hideMark/>
          </w:tcPr>
          <w:p w14:paraId="2A9C18FC" w14:textId="77777777" w:rsidR="00C87778" w:rsidRDefault="00C87778" w:rsidP="00450094">
            <w:pPr>
              <w:pStyle w:val="TAH"/>
              <w:keepNext w:val="0"/>
              <w:keepLines w:val="0"/>
              <w:widowControl w:val="0"/>
              <w:rPr>
                <w:rFonts w:eastAsia="Malgun Gothic"/>
              </w:rPr>
            </w:pPr>
            <w:r>
              <w:rPr>
                <w:rFonts w:eastAsia="Malgun Gothic"/>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41775696" w14:textId="77777777" w:rsidR="00C87778" w:rsidRDefault="00C87778" w:rsidP="00450094">
            <w:pPr>
              <w:pStyle w:val="TAH"/>
              <w:keepNext w:val="0"/>
              <w:keepLines w:val="0"/>
              <w:widowControl w:val="0"/>
              <w:rPr>
                <w:rFonts w:eastAsia="Malgun Gothic"/>
              </w:rPr>
            </w:pPr>
            <w:r>
              <w:rPr>
                <w:rFonts w:eastAsia="Malgun Gothic"/>
              </w:rPr>
              <w:t>Presence</w:t>
            </w:r>
          </w:p>
        </w:tc>
        <w:tc>
          <w:tcPr>
            <w:tcW w:w="1440" w:type="dxa"/>
            <w:tcBorders>
              <w:top w:val="single" w:sz="4" w:space="0" w:color="auto"/>
              <w:left w:val="single" w:sz="4" w:space="0" w:color="auto"/>
              <w:bottom w:val="single" w:sz="4" w:space="0" w:color="auto"/>
              <w:right w:val="single" w:sz="4" w:space="0" w:color="auto"/>
            </w:tcBorders>
            <w:hideMark/>
          </w:tcPr>
          <w:p w14:paraId="1A418692" w14:textId="77777777" w:rsidR="00C87778" w:rsidRDefault="00C87778" w:rsidP="00450094">
            <w:pPr>
              <w:pStyle w:val="TAH"/>
              <w:keepNext w:val="0"/>
              <w:keepLines w:val="0"/>
              <w:widowControl w:val="0"/>
              <w:rPr>
                <w:rFonts w:eastAsia="Malgun Gothic"/>
              </w:rPr>
            </w:pPr>
            <w:r>
              <w:rPr>
                <w:rFonts w:eastAsia="Malgun Gothic"/>
              </w:rPr>
              <w:t>Range</w:t>
            </w:r>
          </w:p>
        </w:tc>
        <w:tc>
          <w:tcPr>
            <w:tcW w:w="1872" w:type="dxa"/>
            <w:tcBorders>
              <w:top w:val="single" w:sz="4" w:space="0" w:color="auto"/>
              <w:left w:val="single" w:sz="4" w:space="0" w:color="auto"/>
              <w:bottom w:val="single" w:sz="4" w:space="0" w:color="auto"/>
              <w:right w:val="single" w:sz="4" w:space="0" w:color="auto"/>
            </w:tcBorders>
            <w:hideMark/>
          </w:tcPr>
          <w:p w14:paraId="5ED44CDA" w14:textId="77777777" w:rsidR="00C87778" w:rsidRDefault="00C87778" w:rsidP="00450094">
            <w:pPr>
              <w:pStyle w:val="TAH"/>
              <w:keepNext w:val="0"/>
              <w:keepLines w:val="0"/>
              <w:widowControl w:val="0"/>
              <w:rPr>
                <w:rFonts w:eastAsia="Malgun Gothic"/>
              </w:rPr>
            </w:pPr>
            <w:r>
              <w:rPr>
                <w:rFonts w:eastAsia="Malgun Gothic"/>
              </w:rPr>
              <w:t>IE Type and Reference</w:t>
            </w:r>
          </w:p>
        </w:tc>
        <w:tc>
          <w:tcPr>
            <w:tcW w:w="2881" w:type="dxa"/>
            <w:tcBorders>
              <w:top w:val="single" w:sz="4" w:space="0" w:color="auto"/>
              <w:left w:val="single" w:sz="4" w:space="0" w:color="auto"/>
              <w:bottom w:val="single" w:sz="4" w:space="0" w:color="auto"/>
              <w:right w:val="single" w:sz="4" w:space="0" w:color="auto"/>
            </w:tcBorders>
            <w:hideMark/>
          </w:tcPr>
          <w:p w14:paraId="119541C8" w14:textId="77777777" w:rsidR="00C87778" w:rsidRDefault="00C87778" w:rsidP="00450094">
            <w:pPr>
              <w:pStyle w:val="TAH"/>
              <w:keepNext w:val="0"/>
              <w:keepLines w:val="0"/>
              <w:widowControl w:val="0"/>
              <w:rPr>
                <w:rFonts w:eastAsia="Malgun Gothic"/>
              </w:rPr>
            </w:pPr>
            <w:r>
              <w:rPr>
                <w:rFonts w:eastAsia="Malgun Gothic"/>
              </w:rPr>
              <w:t>Semantics Description</w:t>
            </w:r>
          </w:p>
        </w:tc>
      </w:tr>
      <w:tr w:rsidR="00C87778" w:rsidRPr="00585512" w14:paraId="3D52F8CE" w14:textId="77777777" w:rsidTr="001A3F26">
        <w:tc>
          <w:tcPr>
            <w:tcW w:w="2448" w:type="dxa"/>
            <w:tcBorders>
              <w:top w:val="single" w:sz="4" w:space="0" w:color="auto"/>
              <w:left w:val="single" w:sz="4" w:space="0" w:color="auto"/>
              <w:bottom w:val="single" w:sz="4" w:space="0" w:color="auto"/>
              <w:right w:val="single" w:sz="4" w:space="0" w:color="auto"/>
            </w:tcBorders>
          </w:tcPr>
          <w:p w14:paraId="4E38E429" w14:textId="77777777" w:rsidR="00C87778" w:rsidRPr="00AF2F25" w:rsidRDefault="00C87778" w:rsidP="00450094">
            <w:pPr>
              <w:pStyle w:val="TAL"/>
              <w:keepNext w:val="0"/>
              <w:keepLines w:val="0"/>
              <w:widowControl w:val="0"/>
              <w:rPr>
                <w:lang w:eastAsia="zh-CN"/>
              </w:rPr>
            </w:pPr>
            <w:r w:rsidRPr="00AF2F25">
              <w:rPr>
                <w:lang w:eastAsia="zh-CN"/>
              </w:rPr>
              <w:t>On-demand PRS Request Allowed</w:t>
            </w:r>
          </w:p>
        </w:tc>
        <w:tc>
          <w:tcPr>
            <w:tcW w:w="1080" w:type="dxa"/>
            <w:tcBorders>
              <w:top w:val="single" w:sz="4" w:space="0" w:color="auto"/>
              <w:left w:val="single" w:sz="4" w:space="0" w:color="auto"/>
              <w:bottom w:val="single" w:sz="4" w:space="0" w:color="auto"/>
              <w:right w:val="single" w:sz="4" w:space="0" w:color="auto"/>
            </w:tcBorders>
          </w:tcPr>
          <w:p w14:paraId="7795D162" w14:textId="77777777" w:rsidR="00C87778" w:rsidRPr="00AF2F25" w:rsidRDefault="00C87778" w:rsidP="00450094">
            <w:pPr>
              <w:pStyle w:val="TAL"/>
              <w:keepNext w:val="0"/>
              <w:keepLines w:val="0"/>
              <w:widowControl w:val="0"/>
            </w:pPr>
            <w:r w:rsidRPr="00AF2F25">
              <w:t>M</w:t>
            </w:r>
          </w:p>
        </w:tc>
        <w:tc>
          <w:tcPr>
            <w:tcW w:w="1440" w:type="dxa"/>
            <w:tcBorders>
              <w:top w:val="single" w:sz="4" w:space="0" w:color="auto"/>
              <w:left w:val="single" w:sz="4" w:space="0" w:color="auto"/>
              <w:bottom w:val="single" w:sz="4" w:space="0" w:color="auto"/>
              <w:right w:val="single" w:sz="4" w:space="0" w:color="auto"/>
            </w:tcBorders>
          </w:tcPr>
          <w:p w14:paraId="498E8A4C" w14:textId="77777777" w:rsidR="00C87778" w:rsidRPr="00AF2F25" w:rsidRDefault="00C87778" w:rsidP="00450094">
            <w:pPr>
              <w:pStyle w:val="TAL"/>
              <w:keepNext w:val="0"/>
              <w:keepLines w:val="0"/>
              <w:widowControl w:val="0"/>
              <w:rPr>
                <w:rFonts w:eastAsia="Malgun Gothic"/>
                <w:szCs w:val="18"/>
              </w:rPr>
            </w:pPr>
          </w:p>
        </w:tc>
        <w:tc>
          <w:tcPr>
            <w:tcW w:w="1872" w:type="dxa"/>
            <w:tcBorders>
              <w:top w:val="single" w:sz="4" w:space="0" w:color="auto"/>
              <w:left w:val="single" w:sz="4" w:space="0" w:color="auto"/>
              <w:bottom w:val="single" w:sz="4" w:space="0" w:color="auto"/>
              <w:right w:val="single" w:sz="4" w:space="0" w:color="auto"/>
            </w:tcBorders>
          </w:tcPr>
          <w:p w14:paraId="7C5C5C73" w14:textId="77777777" w:rsidR="00C87778" w:rsidRPr="00AF2F25" w:rsidRDefault="00C87778" w:rsidP="00450094">
            <w:pPr>
              <w:pStyle w:val="TAL"/>
              <w:keepNext w:val="0"/>
              <w:keepLines w:val="0"/>
              <w:widowControl w:val="0"/>
            </w:pPr>
            <w:r w:rsidRPr="00AF2F25">
              <w:t>BIT STRING (SIZE(16))</w:t>
            </w:r>
          </w:p>
        </w:tc>
        <w:tc>
          <w:tcPr>
            <w:tcW w:w="2881" w:type="dxa"/>
            <w:tcBorders>
              <w:top w:val="single" w:sz="4" w:space="0" w:color="auto"/>
              <w:left w:val="single" w:sz="4" w:space="0" w:color="auto"/>
              <w:bottom w:val="single" w:sz="4" w:space="0" w:color="auto"/>
              <w:right w:val="single" w:sz="4" w:space="0" w:color="auto"/>
            </w:tcBorders>
          </w:tcPr>
          <w:p w14:paraId="7E53959E" w14:textId="77777777"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Each position in the bitmap represents an on-demand PRS transmission parameter:</w:t>
            </w:r>
          </w:p>
          <w:p w14:paraId="679FD9B0" w14:textId="77777777"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first bit: Resource Set Periodicity</w:t>
            </w:r>
          </w:p>
          <w:p w14:paraId="7A6F288C" w14:textId="77777777"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second bit: PRS Bandwidth</w:t>
            </w:r>
          </w:p>
          <w:p w14:paraId="15738D7B" w14:textId="77777777"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third bit: Resource Repetition Factor</w:t>
            </w:r>
          </w:p>
          <w:p w14:paraId="0D075CA9" w14:textId="77777777"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fourth bit: Resource Number of Symbols</w:t>
            </w:r>
          </w:p>
          <w:p w14:paraId="6E7A82FA" w14:textId="77777777"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fifth bit: Comb Size</w:t>
            </w:r>
          </w:p>
          <w:p w14:paraId="6CFFAAE0" w14:textId="77777777"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sixth bit: Number of Frequency Layers</w:t>
            </w:r>
          </w:p>
          <w:p w14:paraId="274B4F88" w14:textId="77777777"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seventh bit: Start Time and Duration</w:t>
            </w:r>
          </w:p>
          <w:p w14:paraId="0F36ED80" w14:textId="77777777"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eighth bit: Off Indication</w:t>
            </w:r>
          </w:p>
          <w:p w14:paraId="3BA50409" w14:textId="77777777" w:rsidR="00E01BFC" w:rsidRDefault="00C87778" w:rsidP="00E01BFC">
            <w:pPr>
              <w:pStyle w:val="TAL"/>
              <w:keepNext w:val="0"/>
              <w:keepLines w:val="0"/>
              <w:widowControl w:val="0"/>
              <w:rPr>
                <w:ins w:id="129" w:author="Qualcomm (Sven Fischer)" w:date="2024-09-24T11:06:00Z" w16du:dateUtc="2024-09-24T18:06:00Z"/>
                <w:bCs/>
                <w:lang w:val="en-US" w:eastAsia="zh-CN"/>
              </w:rPr>
            </w:pPr>
            <w:r w:rsidRPr="00AF2F25">
              <w:rPr>
                <w:rFonts w:eastAsia="SimSun"/>
                <w:bCs/>
                <w:lang w:val="en-US" w:eastAsia="zh-CN"/>
              </w:rPr>
              <w:t>ninth bit: QCL Information</w:t>
            </w:r>
          </w:p>
          <w:p w14:paraId="4941F9DA" w14:textId="4498A815" w:rsidR="00C87778" w:rsidRPr="00AF2F25" w:rsidRDefault="00E01BFC" w:rsidP="00E01BFC">
            <w:pPr>
              <w:pStyle w:val="TAL"/>
              <w:keepNext w:val="0"/>
              <w:keepLines w:val="0"/>
              <w:widowControl w:val="0"/>
              <w:rPr>
                <w:rFonts w:eastAsia="SimSun"/>
                <w:bCs/>
                <w:lang w:val="en-US" w:eastAsia="zh-CN"/>
              </w:rPr>
            </w:pPr>
            <w:ins w:id="130" w:author="Qualcomm (Sven Fischer)" w:date="2024-09-24T11:06:00Z" w16du:dateUtc="2024-09-24T18:06:00Z">
              <w:r>
                <w:rPr>
                  <w:bCs/>
                  <w:lang w:val="en-US" w:eastAsia="zh-CN"/>
                </w:rPr>
                <w:t xml:space="preserve">tenth bit: </w:t>
              </w:r>
              <w:r w:rsidRPr="00904B8C">
                <w:rPr>
                  <w:bCs/>
                  <w:lang w:val="en-US" w:eastAsia="zh-CN"/>
                </w:rPr>
                <w:t>PRS Bandwidth Aggregation</w:t>
              </w:r>
            </w:ins>
          </w:p>
          <w:p w14:paraId="031AFC70" w14:textId="77777777"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Other bits reserved for future use. Value ‘1’ indicates ‘request allowed’, Value ‘0’ indicates ‘request not allowed’.</w:t>
            </w:r>
          </w:p>
        </w:tc>
      </w:tr>
      <w:tr w:rsidR="00C87778" w:rsidRPr="008A6D84" w14:paraId="158B11E8" w14:textId="77777777" w:rsidTr="001A3F26">
        <w:tc>
          <w:tcPr>
            <w:tcW w:w="2448" w:type="dxa"/>
            <w:tcBorders>
              <w:top w:val="single" w:sz="4" w:space="0" w:color="auto"/>
              <w:left w:val="single" w:sz="4" w:space="0" w:color="auto"/>
              <w:bottom w:val="single" w:sz="4" w:space="0" w:color="auto"/>
              <w:right w:val="single" w:sz="4" w:space="0" w:color="auto"/>
            </w:tcBorders>
          </w:tcPr>
          <w:p w14:paraId="331FBF72" w14:textId="77777777" w:rsidR="00C87778" w:rsidRPr="00AF2F25" w:rsidRDefault="00C87778" w:rsidP="00450094">
            <w:pPr>
              <w:pStyle w:val="TAL"/>
              <w:keepNext w:val="0"/>
              <w:keepLines w:val="0"/>
              <w:widowControl w:val="0"/>
              <w:rPr>
                <w:lang w:eastAsia="zh-CN"/>
              </w:rPr>
            </w:pPr>
            <w:r w:rsidRPr="00AF2F25">
              <w:rPr>
                <w:lang w:eastAsia="zh-CN"/>
              </w:rPr>
              <w:t>Allowed Resource Set Periodicity Values</w:t>
            </w:r>
          </w:p>
        </w:tc>
        <w:tc>
          <w:tcPr>
            <w:tcW w:w="1080" w:type="dxa"/>
            <w:tcBorders>
              <w:top w:val="single" w:sz="4" w:space="0" w:color="auto"/>
              <w:left w:val="single" w:sz="4" w:space="0" w:color="auto"/>
              <w:bottom w:val="single" w:sz="4" w:space="0" w:color="auto"/>
              <w:right w:val="single" w:sz="4" w:space="0" w:color="auto"/>
            </w:tcBorders>
          </w:tcPr>
          <w:p w14:paraId="64004344" w14:textId="77777777" w:rsidR="00C87778" w:rsidRPr="00AF2F25" w:rsidRDefault="00C87778" w:rsidP="00450094">
            <w:pPr>
              <w:pStyle w:val="TAL"/>
              <w:keepNext w:val="0"/>
              <w:keepLines w:val="0"/>
              <w:widowControl w:val="0"/>
            </w:pPr>
            <w:r w:rsidRPr="00AF2F25">
              <w:t>O</w:t>
            </w:r>
          </w:p>
        </w:tc>
        <w:tc>
          <w:tcPr>
            <w:tcW w:w="1440" w:type="dxa"/>
            <w:tcBorders>
              <w:top w:val="single" w:sz="4" w:space="0" w:color="auto"/>
              <w:left w:val="single" w:sz="4" w:space="0" w:color="auto"/>
              <w:bottom w:val="single" w:sz="4" w:space="0" w:color="auto"/>
              <w:right w:val="single" w:sz="4" w:space="0" w:color="auto"/>
            </w:tcBorders>
          </w:tcPr>
          <w:p w14:paraId="79217326" w14:textId="77777777" w:rsidR="00C87778" w:rsidRPr="00AF2F25" w:rsidRDefault="00C87778" w:rsidP="00450094">
            <w:pPr>
              <w:pStyle w:val="TAL"/>
              <w:keepNext w:val="0"/>
              <w:keepLines w:val="0"/>
              <w:widowControl w:val="0"/>
              <w:rPr>
                <w:rFonts w:eastAsia="Malgun Gothic"/>
                <w:szCs w:val="18"/>
              </w:rPr>
            </w:pPr>
          </w:p>
        </w:tc>
        <w:tc>
          <w:tcPr>
            <w:tcW w:w="1872" w:type="dxa"/>
            <w:tcBorders>
              <w:top w:val="single" w:sz="4" w:space="0" w:color="auto"/>
              <w:left w:val="single" w:sz="4" w:space="0" w:color="auto"/>
              <w:bottom w:val="single" w:sz="4" w:space="0" w:color="auto"/>
              <w:right w:val="single" w:sz="4" w:space="0" w:color="auto"/>
            </w:tcBorders>
          </w:tcPr>
          <w:p w14:paraId="134B64C8" w14:textId="77777777" w:rsidR="00C87778" w:rsidRPr="00AF2F25" w:rsidRDefault="00C87778" w:rsidP="00450094">
            <w:pPr>
              <w:pStyle w:val="TAL"/>
              <w:keepNext w:val="0"/>
              <w:keepLines w:val="0"/>
              <w:widowControl w:val="0"/>
            </w:pPr>
            <w:r w:rsidRPr="00AF2F25">
              <w:t>BIT STRING (SIZE(24))</w:t>
            </w:r>
          </w:p>
        </w:tc>
        <w:tc>
          <w:tcPr>
            <w:tcW w:w="2881" w:type="dxa"/>
            <w:tcBorders>
              <w:top w:val="single" w:sz="4" w:space="0" w:color="auto"/>
              <w:left w:val="single" w:sz="4" w:space="0" w:color="auto"/>
              <w:bottom w:val="single" w:sz="4" w:space="0" w:color="auto"/>
              <w:right w:val="single" w:sz="4" w:space="0" w:color="auto"/>
            </w:tcBorders>
          </w:tcPr>
          <w:p w14:paraId="4E65F664" w14:textId="77777777"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This IE applies only if the first bit of the On-demand PRS Request Allowed IE is set to ‘1’.</w:t>
            </w:r>
          </w:p>
          <w:p w14:paraId="38AA3AD6" w14:textId="77777777" w:rsidR="00C87778" w:rsidRPr="00AF2F25" w:rsidRDefault="00C87778" w:rsidP="00450094">
            <w:pPr>
              <w:pStyle w:val="TAL"/>
              <w:keepNext w:val="0"/>
              <w:keepLines w:val="0"/>
              <w:widowControl w:val="0"/>
              <w:rPr>
                <w:rFonts w:eastAsia="SimSun"/>
                <w:bCs/>
                <w:lang w:val="en-US" w:eastAsia="zh-CN"/>
              </w:rPr>
            </w:pPr>
          </w:p>
          <w:p w14:paraId="759FFBC8" w14:textId="2635F20E"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 xml:space="preserve">Each position in the bitmap represents a value of the Resource Set Periodicity IE defined in subclause </w:t>
            </w:r>
            <w:r w:rsidR="00A75A27" w:rsidRPr="00A75A27">
              <w:rPr>
                <w:rFonts w:eastAsia="SimSun"/>
                <w:bCs/>
                <w:lang w:val="en-US" w:eastAsia="zh-CN"/>
              </w:rPr>
              <w:t>9.2.61</w:t>
            </w:r>
            <w:r w:rsidRPr="00AF2F25">
              <w:rPr>
                <w:rFonts w:eastAsia="SimSun"/>
                <w:bCs/>
                <w:lang w:val="en-US" w:eastAsia="zh-CN"/>
              </w:rPr>
              <w:t xml:space="preserve">, first bit = 4 and so on. </w:t>
            </w:r>
            <w:r w:rsidR="00050218">
              <w:rPr>
                <w:rFonts w:eastAsia="SimSun" w:hint="eastAsia"/>
                <w:bCs/>
                <w:lang w:val="en-US" w:eastAsia="zh-CN"/>
              </w:rPr>
              <w:t xml:space="preserve">Bit 24 is </w:t>
            </w:r>
            <w:r w:rsidRPr="00AF2F25">
              <w:rPr>
                <w:rFonts w:eastAsia="SimSun"/>
                <w:bCs/>
                <w:lang w:val="en-US" w:eastAsia="zh-CN"/>
              </w:rPr>
              <w:t>reserved for future use. Value ‘1’ indicates ‘request allowed’, Value ‘0’ indicates ‘request not allowed’. If this IE is absent, all Resource Set Periodicity values are allowed to be requested.</w:t>
            </w:r>
          </w:p>
        </w:tc>
      </w:tr>
      <w:tr w:rsidR="00C87778" w:rsidRPr="00585512" w14:paraId="1778CCDE" w14:textId="77777777" w:rsidTr="001A3F26">
        <w:tc>
          <w:tcPr>
            <w:tcW w:w="2448" w:type="dxa"/>
            <w:tcBorders>
              <w:top w:val="single" w:sz="4" w:space="0" w:color="auto"/>
              <w:left w:val="single" w:sz="4" w:space="0" w:color="auto"/>
              <w:bottom w:val="single" w:sz="4" w:space="0" w:color="auto"/>
              <w:right w:val="single" w:sz="4" w:space="0" w:color="auto"/>
            </w:tcBorders>
          </w:tcPr>
          <w:p w14:paraId="133ABAA4" w14:textId="77777777" w:rsidR="00C87778" w:rsidRPr="00AF2F25" w:rsidRDefault="00C87778" w:rsidP="00450094">
            <w:pPr>
              <w:pStyle w:val="TAL"/>
              <w:keepNext w:val="0"/>
              <w:keepLines w:val="0"/>
              <w:widowControl w:val="0"/>
              <w:rPr>
                <w:lang w:eastAsia="zh-CN"/>
              </w:rPr>
            </w:pPr>
            <w:r w:rsidRPr="00AF2F25">
              <w:rPr>
                <w:lang w:eastAsia="zh-CN"/>
              </w:rPr>
              <w:t>Allowed PRS Bandwidth Values</w:t>
            </w:r>
          </w:p>
        </w:tc>
        <w:tc>
          <w:tcPr>
            <w:tcW w:w="1080" w:type="dxa"/>
            <w:tcBorders>
              <w:top w:val="single" w:sz="4" w:space="0" w:color="auto"/>
              <w:left w:val="single" w:sz="4" w:space="0" w:color="auto"/>
              <w:bottom w:val="single" w:sz="4" w:space="0" w:color="auto"/>
              <w:right w:val="single" w:sz="4" w:space="0" w:color="auto"/>
            </w:tcBorders>
          </w:tcPr>
          <w:p w14:paraId="4F16D262" w14:textId="77777777" w:rsidR="00C87778" w:rsidRPr="00AF2F25" w:rsidRDefault="00C87778" w:rsidP="00450094">
            <w:pPr>
              <w:pStyle w:val="TAL"/>
              <w:keepNext w:val="0"/>
              <w:keepLines w:val="0"/>
              <w:widowControl w:val="0"/>
            </w:pPr>
            <w:r w:rsidRPr="00AF2F25">
              <w:t>O</w:t>
            </w:r>
          </w:p>
        </w:tc>
        <w:tc>
          <w:tcPr>
            <w:tcW w:w="1440" w:type="dxa"/>
            <w:tcBorders>
              <w:top w:val="single" w:sz="4" w:space="0" w:color="auto"/>
              <w:left w:val="single" w:sz="4" w:space="0" w:color="auto"/>
              <w:bottom w:val="single" w:sz="4" w:space="0" w:color="auto"/>
              <w:right w:val="single" w:sz="4" w:space="0" w:color="auto"/>
            </w:tcBorders>
          </w:tcPr>
          <w:p w14:paraId="3991EB45" w14:textId="77777777" w:rsidR="00C87778" w:rsidRPr="00AF2F25" w:rsidRDefault="00C87778" w:rsidP="00450094">
            <w:pPr>
              <w:pStyle w:val="TAL"/>
              <w:keepNext w:val="0"/>
              <w:keepLines w:val="0"/>
              <w:widowControl w:val="0"/>
              <w:rPr>
                <w:rFonts w:eastAsia="Malgun Gothic"/>
                <w:szCs w:val="18"/>
              </w:rPr>
            </w:pPr>
          </w:p>
        </w:tc>
        <w:tc>
          <w:tcPr>
            <w:tcW w:w="1872" w:type="dxa"/>
            <w:tcBorders>
              <w:top w:val="single" w:sz="4" w:space="0" w:color="auto"/>
              <w:left w:val="single" w:sz="4" w:space="0" w:color="auto"/>
              <w:bottom w:val="single" w:sz="4" w:space="0" w:color="auto"/>
              <w:right w:val="single" w:sz="4" w:space="0" w:color="auto"/>
            </w:tcBorders>
          </w:tcPr>
          <w:p w14:paraId="2DFB7E99" w14:textId="77777777" w:rsidR="00C87778" w:rsidRPr="00AF2F25" w:rsidRDefault="00C87778" w:rsidP="00450094">
            <w:pPr>
              <w:pStyle w:val="TAL"/>
              <w:keepNext w:val="0"/>
              <w:keepLines w:val="0"/>
              <w:widowControl w:val="0"/>
            </w:pPr>
            <w:r w:rsidRPr="00AF2F25">
              <w:t>BIT STRING (SIZE(64))</w:t>
            </w:r>
          </w:p>
        </w:tc>
        <w:tc>
          <w:tcPr>
            <w:tcW w:w="2881" w:type="dxa"/>
            <w:tcBorders>
              <w:top w:val="single" w:sz="4" w:space="0" w:color="auto"/>
              <w:left w:val="single" w:sz="4" w:space="0" w:color="auto"/>
              <w:bottom w:val="single" w:sz="4" w:space="0" w:color="auto"/>
              <w:right w:val="single" w:sz="4" w:space="0" w:color="auto"/>
            </w:tcBorders>
          </w:tcPr>
          <w:p w14:paraId="243486D4" w14:textId="77777777"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This IE applies only if the second bit of the On-demand PRS Request Allowed IE is set to ‘1’.</w:t>
            </w:r>
          </w:p>
          <w:p w14:paraId="0E25454A" w14:textId="77777777" w:rsidR="00C87778" w:rsidRPr="00AF2F25" w:rsidRDefault="00C87778" w:rsidP="00450094">
            <w:pPr>
              <w:pStyle w:val="TAL"/>
              <w:keepNext w:val="0"/>
              <w:keepLines w:val="0"/>
              <w:widowControl w:val="0"/>
              <w:rPr>
                <w:rFonts w:eastAsia="SimSun"/>
                <w:bCs/>
                <w:lang w:val="en-US" w:eastAsia="zh-CN"/>
              </w:rPr>
            </w:pPr>
          </w:p>
          <w:p w14:paraId="46DFEC4B" w14:textId="77777777"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 xml:space="preserve">Each position in the bitmap represents a value of the PRS Bandwidth IE defined in subclause </w:t>
            </w:r>
            <w:r w:rsidR="00A75A27" w:rsidRPr="00A75A27">
              <w:rPr>
                <w:rFonts w:eastAsia="SimSun"/>
                <w:bCs/>
                <w:lang w:val="en-US" w:eastAsia="zh-CN"/>
              </w:rPr>
              <w:t>9.2.61</w:t>
            </w:r>
            <w:r w:rsidRPr="00AF2F25">
              <w:rPr>
                <w:rFonts w:eastAsia="SimSun"/>
                <w:bCs/>
                <w:lang w:val="en-US" w:eastAsia="zh-CN"/>
              </w:rPr>
              <w:t>, first bit = 1 and so on. Bit 64 is reserved for future use. Value ‘1’ indicates ‘request allowed’, Value ‘0’ indicates ‘request not allowed’. If this IE is absent, all PRS Bandwidth values are allowed to be requested.</w:t>
            </w:r>
          </w:p>
        </w:tc>
      </w:tr>
      <w:tr w:rsidR="00C87778" w:rsidRPr="00585512" w14:paraId="49A9941D" w14:textId="77777777" w:rsidTr="001A3F26">
        <w:tc>
          <w:tcPr>
            <w:tcW w:w="2448" w:type="dxa"/>
            <w:tcBorders>
              <w:top w:val="single" w:sz="4" w:space="0" w:color="auto"/>
              <w:left w:val="single" w:sz="4" w:space="0" w:color="auto"/>
              <w:bottom w:val="single" w:sz="4" w:space="0" w:color="auto"/>
              <w:right w:val="single" w:sz="4" w:space="0" w:color="auto"/>
            </w:tcBorders>
          </w:tcPr>
          <w:p w14:paraId="10582F67" w14:textId="77777777" w:rsidR="00C87778" w:rsidRPr="00AF2F25" w:rsidRDefault="00C87778" w:rsidP="00450094">
            <w:pPr>
              <w:pStyle w:val="TAL"/>
              <w:keepNext w:val="0"/>
              <w:keepLines w:val="0"/>
              <w:widowControl w:val="0"/>
              <w:rPr>
                <w:lang w:eastAsia="zh-CN"/>
              </w:rPr>
            </w:pPr>
            <w:r w:rsidRPr="00AF2F25">
              <w:rPr>
                <w:lang w:eastAsia="zh-CN"/>
              </w:rPr>
              <w:t>Allowed Resource Repetition Factor Values</w:t>
            </w:r>
          </w:p>
        </w:tc>
        <w:tc>
          <w:tcPr>
            <w:tcW w:w="1080" w:type="dxa"/>
            <w:tcBorders>
              <w:top w:val="single" w:sz="4" w:space="0" w:color="auto"/>
              <w:left w:val="single" w:sz="4" w:space="0" w:color="auto"/>
              <w:bottom w:val="single" w:sz="4" w:space="0" w:color="auto"/>
              <w:right w:val="single" w:sz="4" w:space="0" w:color="auto"/>
            </w:tcBorders>
          </w:tcPr>
          <w:p w14:paraId="221F3239" w14:textId="77777777" w:rsidR="00C87778" w:rsidRPr="00AF2F25" w:rsidRDefault="00C87778" w:rsidP="00450094">
            <w:pPr>
              <w:pStyle w:val="TAL"/>
              <w:keepNext w:val="0"/>
              <w:keepLines w:val="0"/>
              <w:widowControl w:val="0"/>
            </w:pPr>
            <w:r w:rsidRPr="00AF2F25">
              <w:t>O</w:t>
            </w:r>
          </w:p>
        </w:tc>
        <w:tc>
          <w:tcPr>
            <w:tcW w:w="1440" w:type="dxa"/>
            <w:tcBorders>
              <w:top w:val="single" w:sz="4" w:space="0" w:color="auto"/>
              <w:left w:val="single" w:sz="4" w:space="0" w:color="auto"/>
              <w:bottom w:val="single" w:sz="4" w:space="0" w:color="auto"/>
              <w:right w:val="single" w:sz="4" w:space="0" w:color="auto"/>
            </w:tcBorders>
          </w:tcPr>
          <w:p w14:paraId="21D68A34" w14:textId="77777777" w:rsidR="00C87778" w:rsidRPr="00AF2F25" w:rsidRDefault="00C87778" w:rsidP="00450094">
            <w:pPr>
              <w:pStyle w:val="TAL"/>
              <w:keepNext w:val="0"/>
              <w:keepLines w:val="0"/>
              <w:widowControl w:val="0"/>
              <w:rPr>
                <w:rFonts w:eastAsia="Malgun Gothic"/>
                <w:szCs w:val="18"/>
              </w:rPr>
            </w:pPr>
          </w:p>
        </w:tc>
        <w:tc>
          <w:tcPr>
            <w:tcW w:w="1872" w:type="dxa"/>
            <w:tcBorders>
              <w:top w:val="single" w:sz="4" w:space="0" w:color="auto"/>
              <w:left w:val="single" w:sz="4" w:space="0" w:color="auto"/>
              <w:bottom w:val="single" w:sz="4" w:space="0" w:color="auto"/>
              <w:right w:val="single" w:sz="4" w:space="0" w:color="auto"/>
            </w:tcBorders>
          </w:tcPr>
          <w:p w14:paraId="3E80AA08" w14:textId="77777777" w:rsidR="00C87778" w:rsidRPr="00AF2F25" w:rsidRDefault="00C87778" w:rsidP="00450094">
            <w:pPr>
              <w:pStyle w:val="TAL"/>
              <w:keepNext w:val="0"/>
              <w:keepLines w:val="0"/>
              <w:widowControl w:val="0"/>
            </w:pPr>
            <w:r w:rsidRPr="00AF2F25">
              <w:t>BIT STRING (SIZE(8))</w:t>
            </w:r>
          </w:p>
        </w:tc>
        <w:tc>
          <w:tcPr>
            <w:tcW w:w="2881" w:type="dxa"/>
            <w:tcBorders>
              <w:top w:val="single" w:sz="4" w:space="0" w:color="auto"/>
              <w:left w:val="single" w:sz="4" w:space="0" w:color="auto"/>
              <w:bottom w:val="single" w:sz="4" w:space="0" w:color="auto"/>
              <w:right w:val="single" w:sz="4" w:space="0" w:color="auto"/>
            </w:tcBorders>
          </w:tcPr>
          <w:p w14:paraId="6907D723" w14:textId="77777777"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This IE applies only if the third bit of the On-demand PRS Request Allowed IE is set to ‘1’.</w:t>
            </w:r>
          </w:p>
          <w:p w14:paraId="6CD53892" w14:textId="77777777" w:rsidR="00C87778" w:rsidRPr="00AF2F25" w:rsidRDefault="00C87778" w:rsidP="00450094">
            <w:pPr>
              <w:pStyle w:val="TAL"/>
              <w:keepNext w:val="0"/>
              <w:keepLines w:val="0"/>
              <w:widowControl w:val="0"/>
              <w:rPr>
                <w:rFonts w:eastAsia="SimSun"/>
                <w:bCs/>
                <w:lang w:val="en-US" w:eastAsia="zh-CN"/>
              </w:rPr>
            </w:pPr>
          </w:p>
          <w:p w14:paraId="4AE83798" w14:textId="77777777"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 xml:space="preserve">Each position in the bitmap represents a value of the Resource Repetition Factor IE defined in subclause </w:t>
            </w:r>
            <w:r w:rsidR="00A75A27" w:rsidRPr="00A75A27">
              <w:rPr>
                <w:rFonts w:eastAsia="SimSun"/>
                <w:bCs/>
                <w:lang w:val="en-US" w:eastAsia="zh-CN"/>
              </w:rPr>
              <w:t>9.2.61</w:t>
            </w:r>
            <w:r w:rsidRPr="00AF2F25">
              <w:rPr>
                <w:rFonts w:eastAsia="SimSun"/>
                <w:bCs/>
                <w:lang w:val="en-US" w:eastAsia="zh-CN"/>
              </w:rPr>
              <w:t xml:space="preserve">, first bit = rf1 and so on. Bit 8 is </w:t>
            </w:r>
            <w:r w:rsidRPr="00AF2F25">
              <w:rPr>
                <w:rFonts w:eastAsia="SimSun"/>
                <w:bCs/>
                <w:lang w:val="en-US" w:eastAsia="zh-CN"/>
              </w:rPr>
              <w:lastRenderedPageBreak/>
              <w:t>reserved for future use. Value ‘1’ indicates ‘request allowed’, Value ‘0’ indicates ‘request not allowed’. If this IE is absent, all Resource Repetition Factor values are allowed to be requested.</w:t>
            </w:r>
          </w:p>
        </w:tc>
      </w:tr>
      <w:tr w:rsidR="00C87778" w:rsidRPr="00585512" w14:paraId="66641A06" w14:textId="77777777" w:rsidTr="001A3F26">
        <w:tc>
          <w:tcPr>
            <w:tcW w:w="2448" w:type="dxa"/>
            <w:tcBorders>
              <w:top w:val="single" w:sz="4" w:space="0" w:color="auto"/>
              <w:left w:val="single" w:sz="4" w:space="0" w:color="auto"/>
              <w:bottom w:val="single" w:sz="4" w:space="0" w:color="auto"/>
              <w:right w:val="single" w:sz="4" w:space="0" w:color="auto"/>
            </w:tcBorders>
          </w:tcPr>
          <w:p w14:paraId="09A40AD5" w14:textId="77777777" w:rsidR="00C87778" w:rsidRPr="00AF2F25" w:rsidRDefault="00C87778" w:rsidP="00450094">
            <w:pPr>
              <w:pStyle w:val="TAL"/>
              <w:keepNext w:val="0"/>
              <w:keepLines w:val="0"/>
              <w:widowControl w:val="0"/>
              <w:rPr>
                <w:lang w:eastAsia="zh-CN"/>
              </w:rPr>
            </w:pPr>
            <w:r w:rsidRPr="00AF2F25">
              <w:rPr>
                <w:lang w:eastAsia="zh-CN"/>
              </w:rPr>
              <w:lastRenderedPageBreak/>
              <w:t>Allowed Resource Number of Symbols Values</w:t>
            </w:r>
          </w:p>
        </w:tc>
        <w:tc>
          <w:tcPr>
            <w:tcW w:w="1080" w:type="dxa"/>
            <w:tcBorders>
              <w:top w:val="single" w:sz="4" w:space="0" w:color="auto"/>
              <w:left w:val="single" w:sz="4" w:space="0" w:color="auto"/>
              <w:bottom w:val="single" w:sz="4" w:space="0" w:color="auto"/>
              <w:right w:val="single" w:sz="4" w:space="0" w:color="auto"/>
            </w:tcBorders>
          </w:tcPr>
          <w:p w14:paraId="75404F3D" w14:textId="77777777" w:rsidR="00C87778" w:rsidRPr="00AF2F25" w:rsidRDefault="00C87778" w:rsidP="00450094">
            <w:pPr>
              <w:pStyle w:val="TAL"/>
              <w:keepNext w:val="0"/>
              <w:keepLines w:val="0"/>
              <w:widowControl w:val="0"/>
            </w:pPr>
            <w:r w:rsidRPr="00AF2F25">
              <w:t>O</w:t>
            </w:r>
          </w:p>
        </w:tc>
        <w:tc>
          <w:tcPr>
            <w:tcW w:w="1440" w:type="dxa"/>
            <w:tcBorders>
              <w:top w:val="single" w:sz="4" w:space="0" w:color="auto"/>
              <w:left w:val="single" w:sz="4" w:space="0" w:color="auto"/>
              <w:bottom w:val="single" w:sz="4" w:space="0" w:color="auto"/>
              <w:right w:val="single" w:sz="4" w:space="0" w:color="auto"/>
            </w:tcBorders>
          </w:tcPr>
          <w:p w14:paraId="3F2CCA66" w14:textId="77777777" w:rsidR="00C87778" w:rsidRPr="00AF2F25" w:rsidRDefault="00C87778" w:rsidP="00450094">
            <w:pPr>
              <w:pStyle w:val="TAL"/>
              <w:keepNext w:val="0"/>
              <w:keepLines w:val="0"/>
              <w:widowControl w:val="0"/>
              <w:rPr>
                <w:rFonts w:eastAsia="Malgun Gothic"/>
                <w:szCs w:val="18"/>
              </w:rPr>
            </w:pPr>
          </w:p>
        </w:tc>
        <w:tc>
          <w:tcPr>
            <w:tcW w:w="1872" w:type="dxa"/>
            <w:tcBorders>
              <w:top w:val="single" w:sz="4" w:space="0" w:color="auto"/>
              <w:left w:val="single" w:sz="4" w:space="0" w:color="auto"/>
              <w:bottom w:val="single" w:sz="4" w:space="0" w:color="auto"/>
              <w:right w:val="single" w:sz="4" w:space="0" w:color="auto"/>
            </w:tcBorders>
          </w:tcPr>
          <w:p w14:paraId="345D92FB" w14:textId="77777777" w:rsidR="00C87778" w:rsidRPr="00AF2F25" w:rsidRDefault="00C87778" w:rsidP="00450094">
            <w:pPr>
              <w:pStyle w:val="TAL"/>
              <w:keepNext w:val="0"/>
              <w:keepLines w:val="0"/>
              <w:widowControl w:val="0"/>
            </w:pPr>
            <w:r w:rsidRPr="00AF2F25">
              <w:t>BIT STRING (SIZE(8))</w:t>
            </w:r>
          </w:p>
        </w:tc>
        <w:tc>
          <w:tcPr>
            <w:tcW w:w="2881" w:type="dxa"/>
            <w:tcBorders>
              <w:top w:val="single" w:sz="4" w:space="0" w:color="auto"/>
              <w:left w:val="single" w:sz="4" w:space="0" w:color="auto"/>
              <w:bottom w:val="single" w:sz="4" w:space="0" w:color="auto"/>
              <w:right w:val="single" w:sz="4" w:space="0" w:color="auto"/>
            </w:tcBorders>
          </w:tcPr>
          <w:p w14:paraId="04DC7E8E" w14:textId="77777777"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This IE applies only if the fourth bit of the On-demand PRS Request Allowed IE is set to ‘1’.</w:t>
            </w:r>
          </w:p>
          <w:p w14:paraId="19EFB91F" w14:textId="77777777" w:rsidR="00C87778" w:rsidRPr="00AF2F25" w:rsidRDefault="00C87778" w:rsidP="00450094">
            <w:pPr>
              <w:pStyle w:val="TAL"/>
              <w:keepNext w:val="0"/>
              <w:keepLines w:val="0"/>
              <w:widowControl w:val="0"/>
              <w:rPr>
                <w:rFonts w:eastAsia="SimSun"/>
                <w:bCs/>
                <w:lang w:val="en-US" w:eastAsia="zh-CN"/>
              </w:rPr>
            </w:pPr>
          </w:p>
          <w:p w14:paraId="1C9DA232" w14:textId="7E93D461"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 xml:space="preserve">Each position in the bitmap represents a value of the Resource Number of Symbols IE defined in subclause </w:t>
            </w:r>
            <w:r w:rsidR="00A75A27" w:rsidRPr="00A75A27">
              <w:rPr>
                <w:rFonts w:eastAsia="SimSun"/>
                <w:bCs/>
                <w:lang w:val="en-US" w:eastAsia="zh-CN"/>
              </w:rPr>
              <w:t>9.2.61</w:t>
            </w:r>
            <w:r w:rsidRPr="00AF2F25">
              <w:rPr>
                <w:rFonts w:eastAsia="SimSun"/>
                <w:bCs/>
                <w:lang w:val="en-US" w:eastAsia="zh-CN"/>
              </w:rPr>
              <w:t xml:space="preserve">, first bit = n2 and so on. </w:t>
            </w:r>
            <w:r w:rsidR="00077142">
              <w:rPr>
                <w:rFonts w:eastAsia="SimSun"/>
                <w:bCs/>
              </w:rPr>
              <w:t xml:space="preserve">Bits 6-8 </w:t>
            </w:r>
            <w:r w:rsidRPr="00AF2F25">
              <w:rPr>
                <w:rFonts w:eastAsia="SimSun"/>
                <w:bCs/>
                <w:lang w:val="en-US" w:eastAsia="zh-CN"/>
              </w:rPr>
              <w:t>are reserved for future use. Value ‘1’ indicates ‘request allowed’, Value ‘0’ indicates ‘request not allowed’. If this IE is absent, all Resource Number of Symbols values are allowed to be requested.</w:t>
            </w:r>
          </w:p>
        </w:tc>
      </w:tr>
      <w:tr w:rsidR="00C87778" w:rsidRPr="00585512" w14:paraId="6A7BAF9E" w14:textId="77777777" w:rsidTr="001A3F26">
        <w:tc>
          <w:tcPr>
            <w:tcW w:w="2448" w:type="dxa"/>
            <w:tcBorders>
              <w:top w:val="single" w:sz="4" w:space="0" w:color="auto"/>
              <w:left w:val="single" w:sz="4" w:space="0" w:color="auto"/>
              <w:bottom w:val="single" w:sz="4" w:space="0" w:color="auto"/>
              <w:right w:val="single" w:sz="4" w:space="0" w:color="auto"/>
            </w:tcBorders>
          </w:tcPr>
          <w:p w14:paraId="29474B6C" w14:textId="77777777" w:rsidR="00C87778" w:rsidRPr="00AF2F25" w:rsidRDefault="00C87778" w:rsidP="00450094">
            <w:pPr>
              <w:pStyle w:val="TAL"/>
              <w:keepNext w:val="0"/>
              <w:keepLines w:val="0"/>
              <w:widowControl w:val="0"/>
              <w:rPr>
                <w:lang w:eastAsia="zh-CN"/>
              </w:rPr>
            </w:pPr>
            <w:r w:rsidRPr="00AF2F25">
              <w:rPr>
                <w:lang w:eastAsia="zh-CN"/>
              </w:rPr>
              <w:t>Allowed Comb Size Values</w:t>
            </w:r>
          </w:p>
        </w:tc>
        <w:tc>
          <w:tcPr>
            <w:tcW w:w="1080" w:type="dxa"/>
            <w:tcBorders>
              <w:top w:val="single" w:sz="4" w:space="0" w:color="auto"/>
              <w:left w:val="single" w:sz="4" w:space="0" w:color="auto"/>
              <w:bottom w:val="single" w:sz="4" w:space="0" w:color="auto"/>
              <w:right w:val="single" w:sz="4" w:space="0" w:color="auto"/>
            </w:tcBorders>
          </w:tcPr>
          <w:p w14:paraId="2F252FA6" w14:textId="77777777" w:rsidR="00C87778" w:rsidRPr="00AF2F25" w:rsidRDefault="00C87778" w:rsidP="00450094">
            <w:pPr>
              <w:pStyle w:val="TAL"/>
              <w:keepNext w:val="0"/>
              <w:keepLines w:val="0"/>
              <w:widowControl w:val="0"/>
            </w:pPr>
            <w:r w:rsidRPr="00AF2F25">
              <w:t>O</w:t>
            </w:r>
          </w:p>
        </w:tc>
        <w:tc>
          <w:tcPr>
            <w:tcW w:w="1440" w:type="dxa"/>
            <w:tcBorders>
              <w:top w:val="single" w:sz="4" w:space="0" w:color="auto"/>
              <w:left w:val="single" w:sz="4" w:space="0" w:color="auto"/>
              <w:bottom w:val="single" w:sz="4" w:space="0" w:color="auto"/>
              <w:right w:val="single" w:sz="4" w:space="0" w:color="auto"/>
            </w:tcBorders>
          </w:tcPr>
          <w:p w14:paraId="40A1BCBC" w14:textId="77777777" w:rsidR="00C87778" w:rsidRPr="00AF2F25" w:rsidRDefault="00C87778" w:rsidP="00450094">
            <w:pPr>
              <w:pStyle w:val="TAL"/>
              <w:keepNext w:val="0"/>
              <w:keepLines w:val="0"/>
              <w:widowControl w:val="0"/>
              <w:rPr>
                <w:rFonts w:eastAsia="Malgun Gothic"/>
                <w:szCs w:val="18"/>
              </w:rPr>
            </w:pPr>
          </w:p>
        </w:tc>
        <w:tc>
          <w:tcPr>
            <w:tcW w:w="1872" w:type="dxa"/>
            <w:tcBorders>
              <w:top w:val="single" w:sz="4" w:space="0" w:color="auto"/>
              <w:left w:val="single" w:sz="4" w:space="0" w:color="auto"/>
              <w:bottom w:val="single" w:sz="4" w:space="0" w:color="auto"/>
              <w:right w:val="single" w:sz="4" w:space="0" w:color="auto"/>
            </w:tcBorders>
          </w:tcPr>
          <w:p w14:paraId="17D25270" w14:textId="77777777" w:rsidR="00C87778" w:rsidRPr="00AF2F25" w:rsidRDefault="00C87778" w:rsidP="00450094">
            <w:pPr>
              <w:pStyle w:val="TAL"/>
              <w:keepNext w:val="0"/>
              <w:keepLines w:val="0"/>
              <w:widowControl w:val="0"/>
            </w:pPr>
            <w:r w:rsidRPr="00AF2F25">
              <w:t>BIT STRING (SIZE(8))</w:t>
            </w:r>
          </w:p>
        </w:tc>
        <w:tc>
          <w:tcPr>
            <w:tcW w:w="2881" w:type="dxa"/>
            <w:tcBorders>
              <w:top w:val="single" w:sz="4" w:space="0" w:color="auto"/>
              <w:left w:val="single" w:sz="4" w:space="0" w:color="auto"/>
              <w:bottom w:val="single" w:sz="4" w:space="0" w:color="auto"/>
              <w:right w:val="single" w:sz="4" w:space="0" w:color="auto"/>
            </w:tcBorders>
          </w:tcPr>
          <w:p w14:paraId="7AB159DE" w14:textId="77777777"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This IE applies only if the fifth bit of the On-demand PRS Request Allowed IE is set to ‘1’.</w:t>
            </w:r>
          </w:p>
          <w:p w14:paraId="00D188EC" w14:textId="77777777" w:rsidR="00C87778" w:rsidRPr="00AF2F25" w:rsidRDefault="00C87778" w:rsidP="00450094">
            <w:pPr>
              <w:pStyle w:val="TAL"/>
              <w:keepNext w:val="0"/>
              <w:keepLines w:val="0"/>
              <w:widowControl w:val="0"/>
              <w:rPr>
                <w:rFonts w:eastAsia="SimSun"/>
                <w:bCs/>
                <w:lang w:val="en-US" w:eastAsia="zh-CN"/>
              </w:rPr>
            </w:pPr>
          </w:p>
          <w:p w14:paraId="017E6F2D" w14:textId="77777777"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 xml:space="preserve">Each position in the bitmap represents a value of the Comb Size IE defined in subclause </w:t>
            </w:r>
            <w:r w:rsidR="00A75A27" w:rsidRPr="00A75A27">
              <w:rPr>
                <w:rFonts w:eastAsia="SimSun"/>
                <w:bCs/>
                <w:lang w:val="en-US" w:eastAsia="zh-CN"/>
              </w:rPr>
              <w:t>9.2.61</w:t>
            </w:r>
            <w:r w:rsidRPr="00AF2F25">
              <w:rPr>
                <w:rFonts w:eastAsia="SimSun"/>
                <w:bCs/>
                <w:lang w:val="en-US" w:eastAsia="zh-CN"/>
              </w:rPr>
              <w:t>, first bit = 2 and so on. Bits 5-8 are reserved for future use. Value ‘1’ indicates ‘request allowed’, Value ‘0’ indicates ‘request not allowed’. If this IE is absent, all Comb Size values are allowed to be requested.</w:t>
            </w:r>
          </w:p>
        </w:tc>
      </w:tr>
    </w:tbl>
    <w:p w14:paraId="10F824AD" w14:textId="77777777" w:rsidR="00DA4AD9" w:rsidRDefault="00DA4AD9" w:rsidP="00450094">
      <w:pPr>
        <w:widowControl w:val="0"/>
        <w:sectPr w:rsidR="00DA4AD9" w:rsidSect="00BE667B">
          <w:footnotePr>
            <w:numRestart w:val="eachSect"/>
          </w:footnotePr>
          <w:pgSz w:w="11907" w:h="16840" w:code="9"/>
          <w:pgMar w:top="1416" w:right="1133" w:bottom="1133" w:left="1133" w:header="850" w:footer="340" w:gutter="0"/>
          <w:cols w:space="720"/>
          <w:formProt w:val="0"/>
        </w:sectPr>
      </w:pPr>
    </w:p>
    <w:p w14:paraId="356A5327" w14:textId="77777777" w:rsidR="00803968" w:rsidRPr="00167134" w:rsidRDefault="00803968" w:rsidP="00913601">
      <w:pPr>
        <w:pStyle w:val="Heading3"/>
        <w:rPr>
          <w:ins w:id="131" w:author="Qualcomm (Sven Fischer)" w:date="2024-09-24T11:08:00Z" w16du:dateUtc="2024-09-24T18:08:00Z"/>
          <w:lang w:eastAsia="zh-CN"/>
        </w:rPr>
      </w:pPr>
      <w:ins w:id="132" w:author="Qualcomm (Sven Fischer)" w:date="2024-09-24T11:08:00Z" w16du:dateUtc="2024-09-24T18:08:00Z">
        <w:r w:rsidRPr="00167134">
          <w:rPr>
            <w:lang w:eastAsia="ja-JP"/>
          </w:rPr>
          <w:lastRenderedPageBreak/>
          <w:t>9.2.x</w:t>
        </w:r>
        <w:r w:rsidRPr="00167134">
          <w:rPr>
            <w:lang w:eastAsia="ja-JP"/>
          </w:rPr>
          <w:tab/>
        </w:r>
        <w:r w:rsidRPr="00167134">
          <w:rPr>
            <w:rFonts w:hint="eastAsia"/>
            <w:lang w:eastAsia="ja-JP"/>
          </w:rPr>
          <w:t xml:space="preserve">PRS </w:t>
        </w:r>
        <w:r w:rsidRPr="00167134">
          <w:rPr>
            <w:lang w:eastAsia="ja-JP"/>
          </w:rPr>
          <w:t>Bandwidth Aggregation Request Information</w:t>
        </w:r>
        <w:r>
          <w:rPr>
            <w:rFonts w:hint="eastAsia"/>
            <w:lang w:eastAsia="zh-CN"/>
          </w:rPr>
          <w:t xml:space="preserve"> List</w:t>
        </w:r>
      </w:ins>
    </w:p>
    <w:p w14:paraId="4B04CF7E" w14:textId="77777777" w:rsidR="00803968" w:rsidRPr="00167134" w:rsidRDefault="00803968" w:rsidP="00803968">
      <w:pPr>
        <w:widowControl w:val="0"/>
        <w:overflowPunct/>
        <w:autoSpaceDE/>
        <w:autoSpaceDN/>
        <w:adjustRightInd/>
        <w:textAlignment w:val="auto"/>
        <w:rPr>
          <w:ins w:id="133" w:author="Qualcomm (Sven Fischer)" w:date="2024-09-24T11:08:00Z" w16du:dateUtc="2024-09-24T18:08:00Z"/>
          <w:rFonts w:eastAsia="Yu Mincho"/>
          <w:lang w:eastAsia="en-US"/>
        </w:rPr>
      </w:pPr>
      <w:ins w:id="134" w:author="Qualcomm (Sven Fischer)" w:date="2024-09-24T11:08:00Z" w16du:dateUtc="2024-09-24T18:08:00Z">
        <w:r w:rsidRPr="00167134">
          <w:rPr>
            <w:lang w:eastAsia="en-US"/>
          </w:rPr>
          <w:t>This IE contains the aggregated DL-PRS configuration information requested.</w:t>
        </w:r>
      </w:ins>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1"/>
      </w:tblGrid>
      <w:tr w:rsidR="00803968" w:rsidRPr="00167134" w14:paraId="365C85D3" w14:textId="77777777" w:rsidTr="000C0C8C">
        <w:trPr>
          <w:tblHeader/>
          <w:ins w:id="135" w:author="Qualcomm (Sven Fischer)" w:date="2024-09-24T11:08:00Z"/>
        </w:trPr>
        <w:tc>
          <w:tcPr>
            <w:tcW w:w="2448" w:type="dxa"/>
            <w:tcBorders>
              <w:top w:val="single" w:sz="4" w:space="0" w:color="auto"/>
              <w:left w:val="single" w:sz="4" w:space="0" w:color="auto"/>
              <w:bottom w:val="single" w:sz="4" w:space="0" w:color="auto"/>
              <w:right w:val="single" w:sz="4" w:space="0" w:color="auto"/>
            </w:tcBorders>
            <w:hideMark/>
          </w:tcPr>
          <w:p w14:paraId="1298E3D3" w14:textId="77777777" w:rsidR="00803968" w:rsidRPr="00167134" w:rsidRDefault="00803968" w:rsidP="00913601">
            <w:pPr>
              <w:pStyle w:val="TAH"/>
              <w:rPr>
                <w:ins w:id="136" w:author="Qualcomm (Sven Fischer)" w:date="2024-09-24T11:08:00Z" w16du:dateUtc="2024-09-24T18:08:00Z"/>
                <w:lang w:eastAsia="en-US"/>
              </w:rPr>
            </w:pPr>
            <w:ins w:id="137" w:author="Qualcomm (Sven Fischer)" w:date="2024-09-24T11:08:00Z" w16du:dateUtc="2024-09-24T18:08:00Z">
              <w:r w:rsidRPr="00167134">
                <w:rPr>
                  <w:lang w:eastAsia="en-US"/>
                </w:rPr>
                <w:t>IE/Group Name</w:t>
              </w:r>
            </w:ins>
          </w:p>
        </w:tc>
        <w:tc>
          <w:tcPr>
            <w:tcW w:w="1080" w:type="dxa"/>
            <w:tcBorders>
              <w:top w:val="single" w:sz="4" w:space="0" w:color="auto"/>
              <w:left w:val="single" w:sz="4" w:space="0" w:color="auto"/>
              <w:bottom w:val="single" w:sz="4" w:space="0" w:color="auto"/>
              <w:right w:val="single" w:sz="4" w:space="0" w:color="auto"/>
            </w:tcBorders>
            <w:hideMark/>
          </w:tcPr>
          <w:p w14:paraId="0E68E155" w14:textId="77777777" w:rsidR="00803968" w:rsidRPr="00167134" w:rsidRDefault="00803968" w:rsidP="00913601">
            <w:pPr>
              <w:pStyle w:val="TAH"/>
              <w:rPr>
                <w:ins w:id="138" w:author="Qualcomm (Sven Fischer)" w:date="2024-09-24T11:08:00Z" w16du:dateUtc="2024-09-24T18:08:00Z"/>
                <w:lang w:eastAsia="en-US"/>
              </w:rPr>
            </w:pPr>
            <w:ins w:id="139" w:author="Qualcomm (Sven Fischer)" w:date="2024-09-24T11:08:00Z" w16du:dateUtc="2024-09-24T18:08:00Z">
              <w:r w:rsidRPr="00167134">
                <w:rPr>
                  <w:lang w:eastAsia="en-US"/>
                </w:rPr>
                <w:t>Presence</w:t>
              </w:r>
            </w:ins>
          </w:p>
        </w:tc>
        <w:tc>
          <w:tcPr>
            <w:tcW w:w="1440" w:type="dxa"/>
            <w:tcBorders>
              <w:top w:val="single" w:sz="4" w:space="0" w:color="auto"/>
              <w:left w:val="single" w:sz="4" w:space="0" w:color="auto"/>
              <w:bottom w:val="single" w:sz="4" w:space="0" w:color="auto"/>
              <w:right w:val="single" w:sz="4" w:space="0" w:color="auto"/>
            </w:tcBorders>
            <w:hideMark/>
          </w:tcPr>
          <w:p w14:paraId="68993EE3" w14:textId="77777777" w:rsidR="00803968" w:rsidRPr="00167134" w:rsidRDefault="00803968" w:rsidP="00913601">
            <w:pPr>
              <w:pStyle w:val="TAH"/>
              <w:rPr>
                <w:ins w:id="140" w:author="Qualcomm (Sven Fischer)" w:date="2024-09-24T11:08:00Z" w16du:dateUtc="2024-09-24T18:08:00Z"/>
                <w:lang w:eastAsia="en-US"/>
              </w:rPr>
            </w:pPr>
            <w:ins w:id="141" w:author="Qualcomm (Sven Fischer)" w:date="2024-09-24T11:08:00Z" w16du:dateUtc="2024-09-24T18:08:00Z">
              <w:r w:rsidRPr="00167134">
                <w:rPr>
                  <w:lang w:eastAsia="en-US"/>
                </w:rPr>
                <w:t>Range</w:t>
              </w:r>
            </w:ins>
          </w:p>
        </w:tc>
        <w:tc>
          <w:tcPr>
            <w:tcW w:w="1872" w:type="dxa"/>
            <w:tcBorders>
              <w:top w:val="single" w:sz="4" w:space="0" w:color="auto"/>
              <w:left w:val="single" w:sz="4" w:space="0" w:color="auto"/>
              <w:bottom w:val="single" w:sz="4" w:space="0" w:color="auto"/>
              <w:right w:val="single" w:sz="4" w:space="0" w:color="auto"/>
            </w:tcBorders>
            <w:hideMark/>
          </w:tcPr>
          <w:p w14:paraId="5A0E6F78" w14:textId="77777777" w:rsidR="00803968" w:rsidRPr="00167134" w:rsidRDefault="00803968" w:rsidP="00913601">
            <w:pPr>
              <w:pStyle w:val="TAH"/>
              <w:rPr>
                <w:ins w:id="142" w:author="Qualcomm (Sven Fischer)" w:date="2024-09-24T11:08:00Z" w16du:dateUtc="2024-09-24T18:08:00Z"/>
                <w:lang w:eastAsia="en-US"/>
              </w:rPr>
            </w:pPr>
            <w:ins w:id="143" w:author="Qualcomm (Sven Fischer)" w:date="2024-09-24T11:08:00Z" w16du:dateUtc="2024-09-24T18:08:00Z">
              <w:r w:rsidRPr="00167134">
                <w:rPr>
                  <w:lang w:eastAsia="en-US"/>
                </w:rPr>
                <w:t>IE Type and Reference</w:t>
              </w:r>
            </w:ins>
          </w:p>
        </w:tc>
        <w:tc>
          <w:tcPr>
            <w:tcW w:w="2881" w:type="dxa"/>
            <w:tcBorders>
              <w:top w:val="single" w:sz="4" w:space="0" w:color="auto"/>
              <w:left w:val="single" w:sz="4" w:space="0" w:color="auto"/>
              <w:bottom w:val="single" w:sz="4" w:space="0" w:color="auto"/>
              <w:right w:val="single" w:sz="4" w:space="0" w:color="auto"/>
            </w:tcBorders>
            <w:hideMark/>
          </w:tcPr>
          <w:p w14:paraId="76D722BC" w14:textId="77777777" w:rsidR="00803968" w:rsidRPr="00167134" w:rsidRDefault="00803968" w:rsidP="00913601">
            <w:pPr>
              <w:pStyle w:val="TAH"/>
              <w:rPr>
                <w:ins w:id="144" w:author="Qualcomm (Sven Fischer)" w:date="2024-09-24T11:08:00Z" w16du:dateUtc="2024-09-24T18:08:00Z"/>
                <w:lang w:eastAsia="en-US"/>
              </w:rPr>
            </w:pPr>
            <w:ins w:id="145" w:author="Qualcomm (Sven Fischer)" w:date="2024-09-24T11:08:00Z" w16du:dateUtc="2024-09-24T18:08:00Z">
              <w:r w:rsidRPr="00167134">
                <w:rPr>
                  <w:lang w:eastAsia="en-US"/>
                </w:rPr>
                <w:t>Semantics Description</w:t>
              </w:r>
            </w:ins>
          </w:p>
        </w:tc>
      </w:tr>
      <w:tr w:rsidR="00803968" w:rsidRPr="00167134" w14:paraId="45B5EF2B" w14:textId="77777777" w:rsidTr="000C0C8C">
        <w:trPr>
          <w:tblHeader/>
          <w:ins w:id="146" w:author="Qualcomm (Sven Fischer)" w:date="2024-09-24T11:08:00Z"/>
        </w:trPr>
        <w:tc>
          <w:tcPr>
            <w:tcW w:w="2448" w:type="dxa"/>
            <w:tcBorders>
              <w:top w:val="single" w:sz="4" w:space="0" w:color="auto"/>
              <w:left w:val="single" w:sz="4" w:space="0" w:color="auto"/>
              <w:bottom w:val="single" w:sz="4" w:space="0" w:color="auto"/>
              <w:right w:val="single" w:sz="4" w:space="0" w:color="auto"/>
            </w:tcBorders>
          </w:tcPr>
          <w:p w14:paraId="1686CF7D" w14:textId="77777777" w:rsidR="00803968" w:rsidRPr="00167134" w:rsidRDefault="00803968" w:rsidP="000C0C8C">
            <w:pPr>
              <w:pStyle w:val="TAL"/>
              <w:rPr>
                <w:ins w:id="147" w:author="Qualcomm (Sven Fischer)" w:date="2024-09-24T11:08:00Z" w16du:dateUtc="2024-09-24T18:08:00Z"/>
                <w:rFonts w:eastAsia="Malgun Gothic"/>
                <w:b/>
                <w:lang w:eastAsia="en-US"/>
              </w:rPr>
            </w:pPr>
            <w:ins w:id="148" w:author="Qualcomm (Sven Fischer)" w:date="2024-09-24T11:08:00Z" w16du:dateUtc="2024-09-24T18:08:00Z">
              <w:r w:rsidRPr="001807D6">
                <w:rPr>
                  <w:b/>
                  <w:bCs/>
                  <w:lang w:eastAsia="en-US"/>
                </w:rPr>
                <w:t>PRS</w:t>
              </w:r>
              <w:r w:rsidRPr="001807D6">
                <w:rPr>
                  <w:rFonts w:hint="eastAsia"/>
                  <w:b/>
                  <w:bCs/>
                  <w:lang w:eastAsia="en-US"/>
                </w:rPr>
                <w:t xml:space="preserve"> Bandwidth </w:t>
              </w:r>
              <w:r w:rsidRPr="001807D6">
                <w:rPr>
                  <w:b/>
                  <w:bCs/>
                  <w:lang w:eastAsia="en-US"/>
                </w:rPr>
                <w:t>Aggregation</w:t>
              </w:r>
              <w:r w:rsidRPr="001807D6">
                <w:rPr>
                  <w:rFonts w:hint="eastAsia"/>
                  <w:b/>
                  <w:bCs/>
                  <w:lang w:eastAsia="en-US"/>
                </w:rPr>
                <w:t xml:space="preserve"> </w:t>
              </w:r>
              <w:r w:rsidRPr="001807D6">
                <w:rPr>
                  <w:b/>
                  <w:bCs/>
                  <w:lang w:eastAsia="en-US"/>
                </w:rPr>
                <w:t>Request</w:t>
              </w:r>
              <w:r w:rsidRPr="001807D6">
                <w:rPr>
                  <w:rFonts w:hint="eastAsia"/>
                  <w:b/>
                  <w:bCs/>
                  <w:lang w:eastAsia="en-US"/>
                </w:rPr>
                <w:t xml:space="preserve"> Information </w:t>
              </w:r>
              <w:r w:rsidRPr="001807D6">
                <w:rPr>
                  <w:b/>
                  <w:bCs/>
                  <w:lang w:eastAsia="en-US"/>
                </w:rPr>
                <w:t>List</w:t>
              </w:r>
            </w:ins>
          </w:p>
        </w:tc>
        <w:tc>
          <w:tcPr>
            <w:tcW w:w="1080" w:type="dxa"/>
            <w:tcBorders>
              <w:top w:val="single" w:sz="4" w:space="0" w:color="auto"/>
              <w:left w:val="single" w:sz="4" w:space="0" w:color="auto"/>
              <w:bottom w:val="single" w:sz="4" w:space="0" w:color="auto"/>
              <w:right w:val="single" w:sz="4" w:space="0" w:color="auto"/>
            </w:tcBorders>
          </w:tcPr>
          <w:p w14:paraId="4CD2AE19" w14:textId="77777777" w:rsidR="00803968" w:rsidRPr="00167134" w:rsidRDefault="00803968" w:rsidP="00E12058">
            <w:pPr>
              <w:pStyle w:val="TAL"/>
              <w:rPr>
                <w:ins w:id="149" w:author="Qualcomm (Sven Fischer)" w:date="2024-09-24T11:08:00Z" w16du:dateUtc="2024-09-24T18:08:00Z"/>
                <w:lang w:eastAsia="en-US"/>
              </w:rPr>
            </w:pPr>
          </w:p>
        </w:tc>
        <w:tc>
          <w:tcPr>
            <w:tcW w:w="1440" w:type="dxa"/>
            <w:tcBorders>
              <w:top w:val="single" w:sz="4" w:space="0" w:color="auto"/>
              <w:left w:val="single" w:sz="4" w:space="0" w:color="auto"/>
              <w:bottom w:val="single" w:sz="4" w:space="0" w:color="auto"/>
              <w:right w:val="single" w:sz="4" w:space="0" w:color="auto"/>
            </w:tcBorders>
          </w:tcPr>
          <w:p w14:paraId="496DDE0E" w14:textId="77777777" w:rsidR="00803968" w:rsidRPr="00773207" w:rsidRDefault="00803968" w:rsidP="00773207">
            <w:pPr>
              <w:pStyle w:val="TAL"/>
              <w:rPr>
                <w:ins w:id="150" w:author="Qualcomm (Sven Fischer)" w:date="2024-09-24T11:08:00Z" w16du:dateUtc="2024-09-24T18:08:00Z"/>
                <w:rFonts w:eastAsia="DengXian"/>
                <w:i/>
                <w:iCs/>
                <w:lang w:eastAsia="zh-CN"/>
              </w:rPr>
            </w:pPr>
            <w:ins w:id="151" w:author="Qualcomm (Sven Fischer)" w:date="2024-09-24T11:08:00Z" w16du:dateUtc="2024-09-24T18:08:00Z">
              <w:r w:rsidRPr="00773207">
                <w:rPr>
                  <w:rFonts w:hint="eastAsia"/>
                  <w:i/>
                  <w:iCs/>
                  <w:lang w:eastAsia="en-US"/>
                </w:rPr>
                <w:t>1</w:t>
              </w:r>
            </w:ins>
          </w:p>
        </w:tc>
        <w:tc>
          <w:tcPr>
            <w:tcW w:w="1872" w:type="dxa"/>
            <w:tcBorders>
              <w:top w:val="single" w:sz="4" w:space="0" w:color="auto"/>
              <w:left w:val="single" w:sz="4" w:space="0" w:color="auto"/>
              <w:bottom w:val="single" w:sz="4" w:space="0" w:color="auto"/>
              <w:right w:val="single" w:sz="4" w:space="0" w:color="auto"/>
            </w:tcBorders>
          </w:tcPr>
          <w:p w14:paraId="16ECAB49" w14:textId="77777777" w:rsidR="00803968" w:rsidRPr="00167134" w:rsidRDefault="00803968" w:rsidP="0053189D">
            <w:pPr>
              <w:pStyle w:val="TAL"/>
              <w:rPr>
                <w:ins w:id="152" w:author="Qualcomm (Sven Fischer)" w:date="2024-09-24T11:08:00Z" w16du:dateUtc="2024-09-24T18:08:00Z"/>
                <w:lang w:eastAsia="en-US"/>
              </w:rPr>
            </w:pPr>
          </w:p>
        </w:tc>
        <w:tc>
          <w:tcPr>
            <w:tcW w:w="2881" w:type="dxa"/>
            <w:tcBorders>
              <w:top w:val="single" w:sz="4" w:space="0" w:color="auto"/>
              <w:left w:val="single" w:sz="4" w:space="0" w:color="auto"/>
              <w:bottom w:val="single" w:sz="4" w:space="0" w:color="auto"/>
              <w:right w:val="single" w:sz="4" w:space="0" w:color="auto"/>
            </w:tcBorders>
          </w:tcPr>
          <w:p w14:paraId="1073CE16" w14:textId="77777777" w:rsidR="00803968" w:rsidRPr="00167134" w:rsidRDefault="00803968" w:rsidP="000D2F5E">
            <w:pPr>
              <w:pStyle w:val="TAL"/>
              <w:rPr>
                <w:ins w:id="153" w:author="Qualcomm (Sven Fischer)" w:date="2024-09-24T11:08:00Z" w16du:dateUtc="2024-09-24T18:08:00Z"/>
                <w:lang w:eastAsia="en-US"/>
              </w:rPr>
            </w:pPr>
          </w:p>
        </w:tc>
      </w:tr>
      <w:tr w:rsidR="00803968" w:rsidRPr="00167134" w14:paraId="282BD5F2" w14:textId="77777777" w:rsidTr="000C0C8C">
        <w:trPr>
          <w:ins w:id="154" w:author="Qualcomm (Sven Fischer)" w:date="2024-09-24T11:08:00Z"/>
        </w:trPr>
        <w:tc>
          <w:tcPr>
            <w:tcW w:w="2448" w:type="dxa"/>
            <w:tcBorders>
              <w:top w:val="single" w:sz="4" w:space="0" w:color="auto"/>
              <w:left w:val="single" w:sz="4" w:space="0" w:color="auto"/>
              <w:bottom w:val="single" w:sz="4" w:space="0" w:color="auto"/>
              <w:right w:val="single" w:sz="4" w:space="0" w:color="auto"/>
            </w:tcBorders>
          </w:tcPr>
          <w:p w14:paraId="6FA521E7" w14:textId="77777777" w:rsidR="00803968" w:rsidRPr="00834BE8" w:rsidRDefault="00803968" w:rsidP="000C0C8C">
            <w:pPr>
              <w:pStyle w:val="TAL"/>
              <w:ind w:left="142"/>
              <w:rPr>
                <w:ins w:id="155" w:author="Qualcomm (Sven Fischer)" w:date="2024-09-24T11:08:00Z" w16du:dateUtc="2024-09-24T18:08:00Z"/>
                <w:rFonts w:ascii="Times New Roman" w:hAnsi="Times New Roman"/>
                <w:b/>
                <w:bCs/>
                <w:sz w:val="20"/>
              </w:rPr>
            </w:pPr>
            <w:ins w:id="156" w:author="Qualcomm (Sven Fischer)" w:date="2024-09-24T11:08:00Z" w16du:dateUtc="2024-09-24T18:08:00Z">
              <w:r>
                <w:rPr>
                  <w:rFonts w:hint="eastAsia"/>
                  <w:b/>
                  <w:bCs/>
                  <w:lang w:eastAsia="zh-CN"/>
                </w:rPr>
                <w:t>&gt;</w:t>
              </w:r>
              <w:r w:rsidRPr="00834BE8">
                <w:rPr>
                  <w:b/>
                  <w:bCs/>
                  <w:lang w:eastAsia="en-US"/>
                </w:rPr>
                <w:t>PRS Bandwidth Aggregation Request Information Item</w:t>
              </w:r>
            </w:ins>
          </w:p>
        </w:tc>
        <w:tc>
          <w:tcPr>
            <w:tcW w:w="1080" w:type="dxa"/>
            <w:tcBorders>
              <w:top w:val="single" w:sz="4" w:space="0" w:color="auto"/>
              <w:left w:val="single" w:sz="4" w:space="0" w:color="auto"/>
              <w:bottom w:val="single" w:sz="4" w:space="0" w:color="auto"/>
              <w:right w:val="single" w:sz="4" w:space="0" w:color="auto"/>
            </w:tcBorders>
          </w:tcPr>
          <w:p w14:paraId="2D12A097" w14:textId="77777777" w:rsidR="00803968" w:rsidRPr="00167134" w:rsidRDefault="00803968" w:rsidP="00E12058">
            <w:pPr>
              <w:pStyle w:val="TAL"/>
              <w:rPr>
                <w:ins w:id="157" w:author="Qualcomm (Sven Fischer)" w:date="2024-09-24T11:08:00Z" w16du:dateUtc="2024-09-24T18:08:00Z"/>
                <w:lang w:val="en-US" w:eastAsia="en-US"/>
              </w:rPr>
            </w:pPr>
          </w:p>
        </w:tc>
        <w:tc>
          <w:tcPr>
            <w:tcW w:w="1440" w:type="dxa"/>
            <w:tcBorders>
              <w:top w:val="single" w:sz="4" w:space="0" w:color="auto"/>
              <w:left w:val="single" w:sz="4" w:space="0" w:color="auto"/>
              <w:bottom w:val="single" w:sz="4" w:space="0" w:color="auto"/>
              <w:right w:val="single" w:sz="4" w:space="0" w:color="auto"/>
            </w:tcBorders>
          </w:tcPr>
          <w:p w14:paraId="3EA79C7E" w14:textId="77777777" w:rsidR="00803968" w:rsidRPr="00773207" w:rsidRDefault="00803968" w:rsidP="00773207">
            <w:pPr>
              <w:pStyle w:val="TAL"/>
              <w:rPr>
                <w:ins w:id="158" w:author="Qualcomm (Sven Fischer)" w:date="2024-09-24T11:08:00Z" w16du:dateUtc="2024-09-24T18:08:00Z"/>
                <w:i/>
                <w:iCs/>
                <w:lang w:eastAsia="en-US"/>
              </w:rPr>
            </w:pPr>
            <w:ins w:id="159" w:author="Qualcomm (Sven Fischer)" w:date="2024-09-24T11:08:00Z" w16du:dateUtc="2024-09-24T18:08:00Z">
              <w:r w:rsidRPr="00773207">
                <w:rPr>
                  <w:rFonts w:cs="Arial" w:hint="eastAsia"/>
                  <w:i/>
                  <w:iCs/>
                  <w:noProof/>
                  <w:lang w:eastAsia="zh-CN"/>
                </w:rPr>
                <w:t>1</w:t>
              </w:r>
              <w:r w:rsidRPr="00773207">
                <w:rPr>
                  <w:rFonts w:cs="Arial"/>
                  <w:i/>
                  <w:iCs/>
                  <w:noProof/>
                  <w:lang w:eastAsia="zh-CN"/>
                </w:rPr>
                <w:t>..&lt;maxnoAggCombinations&gt;</w:t>
              </w:r>
            </w:ins>
          </w:p>
        </w:tc>
        <w:tc>
          <w:tcPr>
            <w:tcW w:w="1872" w:type="dxa"/>
            <w:tcBorders>
              <w:top w:val="single" w:sz="4" w:space="0" w:color="auto"/>
              <w:left w:val="single" w:sz="4" w:space="0" w:color="auto"/>
              <w:bottom w:val="single" w:sz="4" w:space="0" w:color="auto"/>
              <w:right w:val="single" w:sz="4" w:space="0" w:color="auto"/>
            </w:tcBorders>
          </w:tcPr>
          <w:p w14:paraId="3F2B6D3C" w14:textId="77777777" w:rsidR="00803968" w:rsidRPr="00167134" w:rsidRDefault="00803968" w:rsidP="0053189D">
            <w:pPr>
              <w:pStyle w:val="TAL"/>
              <w:rPr>
                <w:ins w:id="160" w:author="Qualcomm (Sven Fischer)" w:date="2024-09-24T11:08:00Z" w16du:dateUtc="2024-09-24T18:08:00Z"/>
                <w:lang w:eastAsia="en-US"/>
              </w:rPr>
            </w:pPr>
          </w:p>
        </w:tc>
        <w:tc>
          <w:tcPr>
            <w:tcW w:w="2881" w:type="dxa"/>
            <w:tcBorders>
              <w:top w:val="single" w:sz="4" w:space="0" w:color="auto"/>
              <w:left w:val="single" w:sz="4" w:space="0" w:color="auto"/>
              <w:bottom w:val="single" w:sz="4" w:space="0" w:color="auto"/>
              <w:right w:val="single" w:sz="4" w:space="0" w:color="auto"/>
            </w:tcBorders>
          </w:tcPr>
          <w:p w14:paraId="000A5A03" w14:textId="77777777" w:rsidR="00803968" w:rsidRPr="00167134" w:rsidRDefault="00803968" w:rsidP="000D2F5E">
            <w:pPr>
              <w:pStyle w:val="TAL"/>
              <w:rPr>
                <w:ins w:id="161" w:author="Qualcomm (Sven Fischer)" w:date="2024-09-24T11:08:00Z" w16du:dateUtc="2024-09-24T18:08:00Z"/>
                <w:bCs/>
                <w:lang w:val="en-US" w:eastAsia="zh-CN"/>
              </w:rPr>
            </w:pPr>
          </w:p>
        </w:tc>
      </w:tr>
      <w:tr w:rsidR="00803968" w:rsidRPr="00167134" w14:paraId="29E8D629" w14:textId="77777777" w:rsidTr="000C0C8C">
        <w:trPr>
          <w:ins w:id="162" w:author="Qualcomm (Sven Fischer)" w:date="2024-09-24T11:08:00Z"/>
        </w:trPr>
        <w:tc>
          <w:tcPr>
            <w:tcW w:w="2448" w:type="dxa"/>
            <w:tcBorders>
              <w:top w:val="single" w:sz="4" w:space="0" w:color="auto"/>
              <w:left w:val="single" w:sz="4" w:space="0" w:color="auto"/>
              <w:bottom w:val="single" w:sz="4" w:space="0" w:color="auto"/>
              <w:right w:val="single" w:sz="4" w:space="0" w:color="auto"/>
            </w:tcBorders>
          </w:tcPr>
          <w:p w14:paraId="34BB68E0" w14:textId="77777777" w:rsidR="00803968" w:rsidRPr="00834BE8" w:rsidRDefault="00803968" w:rsidP="000C0C8C">
            <w:pPr>
              <w:pStyle w:val="StyleTALBoldLeft025cm"/>
              <w:rPr>
                <w:ins w:id="163" w:author="Qualcomm (Sven Fischer)" w:date="2024-09-24T11:08:00Z" w16du:dateUtc="2024-09-24T18:08:00Z"/>
                <w:lang w:eastAsia="en-US"/>
              </w:rPr>
            </w:pPr>
            <w:ins w:id="164" w:author="Qualcomm (Sven Fischer)" w:date="2024-09-24T11:08:00Z" w16du:dateUtc="2024-09-24T18:08:00Z">
              <w:r w:rsidRPr="001807D6">
                <w:rPr>
                  <w:rFonts w:hint="eastAsia"/>
                  <w:lang w:eastAsia="zh-CN"/>
                </w:rPr>
                <w:t>&gt;</w:t>
              </w:r>
              <w:r w:rsidRPr="00834BE8">
                <w:rPr>
                  <w:lang w:eastAsia="zh-CN"/>
                </w:rPr>
                <w:t>&gt;DL-PRS Bandwidth Aggregation Request Information List</w:t>
              </w:r>
            </w:ins>
          </w:p>
        </w:tc>
        <w:tc>
          <w:tcPr>
            <w:tcW w:w="1080" w:type="dxa"/>
            <w:tcBorders>
              <w:top w:val="single" w:sz="4" w:space="0" w:color="auto"/>
              <w:left w:val="single" w:sz="4" w:space="0" w:color="auto"/>
              <w:bottom w:val="single" w:sz="4" w:space="0" w:color="auto"/>
              <w:right w:val="single" w:sz="4" w:space="0" w:color="auto"/>
            </w:tcBorders>
          </w:tcPr>
          <w:p w14:paraId="14B33730" w14:textId="77777777" w:rsidR="00803968" w:rsidRPr="00167134" w:rsidRDefault="00803968" w:rsidP="00E12058">
            <w:pPr>
              <w:pStyle w:val="TAL"/>
              <w:rPr>
                <w:ins w:id="165" w:author="Qualcomm (Sven Fischer)" w:date="2024-09-24T11:08:00Z" w16du:dateUtc="2024-09-24T18:08:00Z"/>
                <w:lang w:val="en-US" w:eastAsia="en-US"/>
              </w:rPr>
            </w:pPr>
          </w:p>
        </w:tc>
        <w:tc>
          <w:tcPr>
            <w:tcW w:w="1440" w:type="dxa"/>
            <w:tcBorders>
              <w:top w:val="single" w:sz="4" w:space="0" w:color="auto"/>
              <w:left w:val="single" w:sz="4" w:space="0" w:color="auto"/>
              <w:bottom w:val="single" w:sz="4" w:space="0" w:color="auto"/>
              <w:right w:val="single" w:sz="4" w:space="0" w:color="auto"/>
            </w:tcBorders>
          </w:tcPr>
          <w:p w14:paraId="3A58EFCC" w14:textId="77777777" w:rsidR="00803968" w:rsidRPr="00773207" w:rsidRDefault="00803968" w:rsidP="00773207">
            <w:pPr>
              <w:pStyle w:val="TAL"/>
              <w:rPr>
                <w:ins w:id="166" w:author="Qualcomm (Sven Fischer)" w:date="2024-09-24T11:08:00Z" w16du:dateUtc="2024-09-24T18:08:00Z"/>
                <w:i/>
                <w:iCs/>
                <w:lang w:eastAsia="en-US"/>
              </w:rPr>
            </w:pPr>
            <w:ins w:id="167" w:author="Qualcomm (Sven Fischer)" w:date="2024-09-24T11:08:00Z" w16du:dateUtc="2024-09-24T18:08:00Z">
              <w:r w:rsidRPr="00773207">
                <w:rPr>
                  <w:i/>
                  <w:iCs/>
                  <w:lang w:eastAsia="en-US"/>
                </w:rPr>
                <w:t>1</w:t>
              </w:r>
            </w:ins>
          </w:p>
        </w:tc>
        <w:tc>
          <w:tcPr>
            <w:tcW w:w="1872" w:type="dxa"/>
            <w:tcBorders>
              <w:top w:val="single" w:sz="4" w:space="0" w:color="auto"/>
              <w:left w:val="single" w:sz="4" w:space="0" w:color="auto"/>
              <w:bottom w:val="single" w:sz="4" w:space="0" w:color="auto"/>
              <w:right w:val="single" w:sz="4" w:space="0" w:color="auto"/>
            </w:tcBorders>
          </w:tcPr>
          <w:p w14:paraId="00F44A44" w14:textId="77777777" w:rsidR="00803968" w:rsidRPr="00167134" w:rsidRDefault="00803968" w:rsidP="0053189D">
            <w:pPr>
              <w:pStyle w:val="TAL"/>
              <w:rPr>
                <w:ins w:id="168" w:author="Qualcomm (Sven Fischer)" w:date="2024-09-24T11:08:00Z" w16du:dateUtc="2024-09-24T18:08:00Z"/>
                <w:lang w:eastAsia="en-US"/>
              </w:rPr>
            </w:pPr>
          </w:p>
        </w:tc>
        <w:tc>
          <w:tcPr>
            <w:tcW w:w="2881" w:type="dxa"/>
            <w:tcBorders>
              <w:top w:val="single" w:sz="4" w:space="0" w:color="auto"/>
              <w:left w:val="single" w:sz="4" w:space="0" w:color="auto"/>
              <w:bottom w:val="single" w:sz="4" w:space="0" w:color="auto"/>
              <w:right w:val="single" w:sz="4" w:space="0" w:color="auto"/>
            </w:tcBorders>
          </w:tcPr>
          <w:p w14:paraId="36D1CE6C" w14:textId="77777777" w:rsidR="00803968" w:rsidRPr="00167134" w:rsidRDefault="00803968" w:rsidP="000D2F5E">
            <w:pPr>
              <w:pStyle w:val="TAL"/>
              <w:rPr>
                <w:ins w:id="169" w:author="Qualcomm (Sven Fischer)" w:date="2024-09-24T11:08:00Z" w16du:dateUtc="2024-09-24T18:08:00Z"/>
                <w:bCs/>
                <w:lang w:val="en-US" w:eastAsia="zh-CN"/>
              </w:rPr>
            </w:pPr>
          </w:p>
        </w:tc>
      </w:tr>
      <w:tr w:rsidR="00803968" w:rsidRPr="00167134" w14:paraId="1027EB69" w14:textId="77777777" w:rsidTr="000C0C8C">
        <w:trPr>
          <w:ins w:id="170" w:author="Qualcomm (Sven Fischer)" w:date="2024-09-24T11:08:00Z"/>
        </w:trPr>
        <w:tc>
          <w:tcPr>
            <w:tcW w:w="2448" w:type="dxa"/>
            <w:tcBorders>
              <w:top w:val="single" w:sz="4" w:space="0" w:color="auto"/>
              <w:left w:val="single" w:sz="4" w:space="0" w:color="auto"/>
              <w:bottom w:val="single" w:sz="4" w:space="0" w:color="auto"/>
              <w:right w:val="single" w:sz="4" w:space="0" w:color="auto"/>
            </w:tcBorders>
          </w:tcPr>
          <w:p w14:paraId="646CA86D" w14:textId="77777777" w:rsidR="00803968" w:rsidRPr="001807D6" w:rsidRDefault="00803968" w:rsidP="000C0C8C">
            <w:pPr>
              <w:pStyle w:val="StyleTALLeft075cm"/>
              <w:rPr>
                <w:ins w:id="171" w:author="Qualcomm (Sven Fischer)" w:date="2024-09-24T11:08:00Z" w16du:dateUtc="2024-09-24T18:08:00Z"/>
                <w:b/>
                <w:lang w:eastAsia="en-US"/>
              </w:rPr>
            </w:pPr>
            <w:ins w:id="172" w:author="Qualcomm (Sven Fischer)" w:date="2024-09-24T11:08:00Z" w16du:dateUtc="2024-09-24T18:08:00Z">
              <w:r w:rsidRPr="001807D6">
                <w:rPr>
                  <w:rFonts w:hint="eastAsia"/>
                  <w:b/>
                  <w:lang w:eastAsia="zh-CN"/>
                </w:rPr>
                <w:t>&gt;</w:t>
              </w:r>
              <w:r w:rsidRPr="001807D6">
                <w:rPr>
                  <w:b/>
                  <w:lang w:eastAsia="zh-CN"/>
                </w:rPr>
                <w:t>&gt;&gt;DL-PRS Bandwidth Aggregation Request Information Item</w:t>
              </w:r>
            </w:ins>
          </w:p>
        </w:tc>
        <w:tc>
          <w:tcPr>
            <w:tcW w:w="1080" w:type="dxa"/>
            <w:tcBorders>
              <w:top w:val="single" w:sz="4" w:space="0" w:color="auto"/>
              <w:left w:val="single" w:sz="4" w:space="0" w:color="auto"/>
              <w:bottom w:val="single" w:sz="4" w:space="0" w:color="auto"/>
              <w:right w:val="single" w:sz="4" w:space="0" w:color="auto"/>
            </w:tcBorders>
          </w:tcPr>
          <w:p w14:paraId="37864D04" w14:textId="77777777" w:rsidR="00803968" w:rsidRPr="00167134" w:rsidRDefault="00803968" w:rsidP="00E12058">
            <w:pPr>
              <w:pStyle w:val="TAL"/>
              <w:rPr>
                <w:ins w:id="173" w:author="Qualcomm (Sven Fischer)" w:date="2024-09-24T11:08:00Z" w16du:dateUtc="2024-09-24T18:08:00Z"/>
                <w:lang w:val="en-US" w:eastAsia="en-US"/>
              </w:rPr>
            </w:pPr>
          </w:p>
        </w:tc>
        <w:tc>
          <w:tcPr>
            <w:tcW w:w="1440" w:type="dxa"/>
            <w:tcBorders>
              <w:top w:val="single" w:sz="4" w:space="0" w:color="auto"/>
              <w:left w:val="single" w:sz="4" w:space="0" w:color="auto"/>
              <w:bottom w:val="single" w:sz="4" w:space="0" w:color="auto"/>
              <w:right w:val="single" w:sz="4" w:space="0" w:color="auto"/>
            </w:tcBorders>
          </w:tcPr>
          <w:p w14:paraId="3645701D" w14:textId="77777777" w:rsidR="00803968" w:rsidRPr="00773207" w:rsidRDefault="00803968" w:rsidP="00773207">
            <w:pPr>
              <w:pStyle w:val="TAL"/>
              <w:rPr>
                <w:ins w:id="174" w:author="Qualcomm (Sven Fischer)" w:date="2024-09-24T11:08:00Z" w16du:dateUtc="2024-09-24T18:08:00Z"/>
                <w:i/>
                <w:iCs/>
                <w:lang w:eastAsia="en-US"/>
              </w:rPr>
            </w:pPr>
            <w:ins w:id="175" w:author="Qualcomm (Sven Fischer)" w:date="2024-09-24T11:08:00Z" w16du:dateUtc="2024-09-24T18:08:00Z">
              <w:r w:rsidRPr="00773207">
                <w:rPr>
                  <w:i/>
                  <w:iCs/>
                  <w:lang w:eastAsia="en-US"/>
                </w:rPr>
                <w:t>2..&lt;</w:t>
              </w:r>
              <w:r w:rsidRPr="00773207">
                <w:rPr>
                  <w:i/>
                  <w:iCs/>
                </w:rPr>
                <w:t xml:space="preserve"> </w:t>
              </w:r>
              <w:r w:rsidRPr="00773207">
                <w:rPr>
                  <w:i/>
                  <w:iCs/>
                  <w:lang w:eastAsia="en-US"/>
                </w:rPr>
                <w:t>maxnoAggPosPRSResourceSets&gt;</w:t>
              </w:r>
            </w:ins>
          </w:p>
        </w:tc>
        <w:tc>
          <w:tcPr>
            <w:tcW w:w="1872" w:type="dxa"/>
            <w:tcBorders>
              <w:top w:val="single" w:sz="4" w:space="0" w:color="auto"/>
              <w:left w:val="single" w:sz="4" w:space="0" w:color="auto"/>
              <w:bottom w:val="single" w:sz="4" w:space="0" w:color="auto"/>
              <w:right w:val="single" w:sz="4" w:space="0" w:color="auto"/>
            </w:tcBorders>
          </w:tcPr>
          <w:p w14:paraId="20EAE453" w14:textId="77777777" w:rsidR="00803968" w:rsidRPr="00167134" w:rsidRDefault="00803968" w:rsidP="0053189D">
            <w:pPr>
              <w:pStyle w:val="TAL"/>
              <w:rPr>
                <w:ins w:id="176" w:author="Qualcomm (Sven Fischer)" w:date="2024-09-24T11:08:00Z" w16du:dateUtc="2024-09-24T18:08:00Z"/>
                <w:lang w:eastAsia="en-US"/>
              </w:rPr>
            </w:pPr>
          </w:p>
        </w:tc>
        <w:tc>
          <w:tcPr>
            <w:tcW w:w="2881" w:type="dxa"/>
            <w:tcBorders>
              <w:top w:val="single" w:sz="4" w:space="0" w:color="auto"/>
              <w:left w:val="single" w:sz="4" w:space="0" w:color="auto"/>
              <w:bottom w:val="single" w:sz="4" w:space="0" w:color="auto"/>
              <w:right w:val="single" w:sz="4" w:space="0" w:color="auto"/>
            </w:tcBorders>
          </w:tcPr>
          <w:p w14:paraId="6E460B2F" w14:textId="77777777" w:rsidR="00803968" w:rsidRPr="00167134" w:rsidRDefault="00803968" w:rsidP="000D2F5E">
            <w:pPr>
              <w:pStyle w:val="TAL"/>
              <w:rPr>
                <w:ins w:id="177" w:author="Qualcomm (Sven Fischer)" w:date="2024-09-24T11:08:00Z" w16du:dateUtc="2024-09-24T18:08:00Z"/>
                <w:bCs/>
                <w:lang w:val="en-US" w:eastAsia="zh-CN"/>
              </w:rPr>
            </w:pPr>
          </w:p>
        </w:tc>
      </w:tr>
      <w:tr w:rsidR="00803968" w:rsidRPr="00167134" w14:paraId="2121FB4C" w14:textId="77777777" w:rsidTr="000C0C8C">
        <w:trPr>
          <w:ins w:id="178" w:author="Qualcomm (Sven Fischer)" w:date="2024-09-24T11:08:00Z"/>
        </w:trPr>
        <w:tc>
          <w:tcPr>
            <w:tcW w:w="2448" w:type="dxa"/>
            <w:tcBorders>
              <w:top w:val="single" w:sz="4" w:space="0" w:color="auto"/>
              <w:left w:val="single" w:sz="4" w:space="0" w:color="auto"/>
              <w:bottom w:val="single" w:sz="4" w:space="0" w:color="auto"/>
              <w:right w:val="single" w:sz="4" w:space="0" w:color="auto"/>
            </w:tcBorders>
          </w:tcPr>
          <w:p w14:paraId="667ECCD2" w14:textId="77777777" w:rsidR="00803968" w:rsidRPr="00834BE8" w:rsidRDefault="00803968" w:rsidP="000C0C8C">
            <w:pPr>
              <w:pStyle w:val="TALLeft00"/>
              <w:keepNext w:val="0"/>
              <w:keepLines w:val="0"/>
              <w:widowControl w:val="0"/>
              <w:ind w:left="567"/>
              <w:rPr>
                <w:ins w:id="179" w:author="Qualcomm (Sven Fischer)" w:date="2024-09-24T11:08:00Z" w16du:dateUtc="2024-09-24T18:08:00Z"/>
                <w:lang w:eastAsia="en-US"/>
              </w:rPr>
            </w:pPr>
            <w:ins w:id="180" w:author="Qualcomm (Sven Fischer)" w:date="2024-09-24T11:08:00Z" w16du:dateUtc="2024-09-24T18:08:00Z">
              <w:r>
                <w:rPr>
                  <w:rFonts w:hint="eastAsia"/>
                  <w:noProof/>
                </w:rPr>
                <w:t>&gt;</w:t>
              </w:r>
              <w:r w:rsidRPr="00834BE8">
                <w:rPr>
                  <w:noProof/>
                </w:rPr>
                <w:t>&gt;&gt;</w:t>
              </w:r>
              <w:r>
                <w:rPr>
                  <w:noProof/>
                </w:rPr>
                <w:t>&gt;</w:t>
              </w:r>
              <w:r w:rsidRPr="00834BE8">
                <w:rPr>
                  <w:noProof/>
                </w:rPr>
                <w:t>Requested DL-PRS Resource Set Index</w:t>
              </w:r>
            </w:ins>
          </w:p>
        </w:tc>
        <w:tc>
          <w:tcPr>
            <w:tcW w:w="1080" w:type="dxa"/>
            <w:tcBorders>
              <w:top w:val="single" w:sz="4" w:space="0" w:color="auto"/>
              <w:left w:val="single" w:sz="4" w:space="0" w:color="auto"/>
              <w:bottom w:val="single" w:sz="4" w:space="0" w:color="auto"/>
              <w:right w:val="single" w:sz="4" w:space="0" w:color="auto"/>
            </w:tcBorders>
          </w:tcPr>
          <w:p w14:paraId="29847E8A" w14:textId="77777777" w:rsidR="00803968" w:rsidRPr="00167134" w:rsidRDefault="00803968" w:rsidP="00E12058">
            <w:pPr>
              <w:pStyle w:val="TAL"/>
              <w:rPr>
                <w:ins w:id="181" w:author="Qualcomm (Sven Fischer)" w:date="2024-09-24T11:08:00Z" w16du:dateUtc="2024-09-24T18:08:00Z"/>
                <w:lang w:val="en-US" w:eastAsia="en-US"/>
              </w:rPr>
            </w:pPr>
            <w:ins w:id="182" w:author="Qualcomm (Sven Fischer)" w:date="2024-09-24T11:08:00Z" w16du:dateUtc="2024-09-24T18:08:00Z">
              <w:r w:rsidRPr="00167134">
                <w:rPr>
                  <w:lang w:val="en-US" w:eastAsia="en-US"/>
                </w:rPr>
                <w:t>M</w:t>
              </w:r>
            </w:ins>
          </w:p>
        </w:tc>
        <w:tc>
          <w:tcPr>
            <w:tcW w:w="1440" w:type="dxa"/>
            <w:tcBorders>
              <w:top w:val="single" w:sz="4" w:space="0" w:color="auto"/>
              <w:left w:val="single" w:sz="4" w:space="0" w:color="auto"/>
              <w:bottom w:val="single" w:sz="4" w:space="0" w:color="auto"/>
              <w:right w:val="single" w:sz="4" w:space="0" w:color="auto"/>
            </w:tcBorders>
          </w:tcPr>
          <w:p w14:paraId="5AF73D56" w14:textId="77777777" w:rsidR="00803968" w:rsidRPr="00167134" w:rsidRDefault="00803968" w:rsidP="000C0C8C">
            <w:pPr>
              <w:widowControl w:val="0"/>
              <w:overflowPunct/>
              <w:autoSpaceDE/>
              <w:autoSpaceDN/>
              <w:adjustRightInd/>
              <w:spacing w:after="0"/>
              <w:textAlignment w:val="auto"/>
              <w:rPr>
                <w:ins w:id="183" w:author="Qualcomm (Sven Fischer)" w:date="2024-09-24T11:08:00Z" w16du:dateUtc="2024-09-24T18:08:00Z"/>
                <w:rFonts w:ascii="Arial" w:eastAsia="Malgun Gothic" w:hAnsi="Arial"/>
                <w:sz w:val="18"/>
                <w:szCs w:val="18"/>
                <w:lang w:eastAsia="en-US"/>
              </w:rPr>
            </w:pPr>
          </w:p>
        </w:tc>
        <w:tc>
          <w:tcPr>
            <w:tcW w:w="1872" w:type="dxa"/>
            <w:tcBorders>
              <w:top w:val="single" w:sz="4" w:space="0" w:color="auto"/>
              <w:left w:val="single" w:sz="4" w:space="0" w:color="auto"/>
              <w:bottom w:val="single" w:sz="4" w:space="0" w:color="auto"/>
              <w:right w:val="single" w:sz="4" w:space="0" w:color="auto"/>
            </w:tcBorders>
          </w:tcPr>
          <w:p w14:paraId="59F8F7D7" w14:textId="77777777" w:rsidR="00803968" w:rsidRPr="00167134" w:rsidRDefault="00803968" w:rsidP="0053189D">
            <w:pPr>
              <w:pStyle w:val="TAL"/>
              <w:rPr>
                <w:ins w:id="184" w:author="Qualcomm (Sven Fischer)" w:date="2024-09-24T11:08:00Z" w16du:dateUtc="2024-09-24T18:08:00Z"/>
                <w:lang w:eastAsia="en-US"/>
              </w:rPr>
            </w:pPr>
            <w:ins w:id="185" w:author="Qualcomm (Sven Fischer)" w:date="2024-09-24T11:08:00Z" w16du:dateUtc="2024-09-24T18:08:00Z">
              <w:r w:rsidRPr="00167134">
                <w:rPr>
                  <w:lang w:eastAsia="en-US"/>
                </w:rPr>
                <w:t>INTEGER(1..8)</w:t>
              </w:r>
            </w:ins>
          </w:p>
        </w:tc>
        <w:tc>
          <w:tcPr>
            <w:tcW w:w="2881" w:type="dxa"/>
            <w:tcBorders>
              <w:top w:val="single" w:sz="4" w:space="0" w:color="auto"/>
              <w:left w:val="single" w:sz="4" w:space="0" w:color="auto"/>
              <w:bottom w:val="single" w:sz="4" w:space="0" w:color="auto"/>
              <w:right w:val="single" w:sz="4" w:space="0" w:color="auto"/>
            </w:tcBorders>
          </w:tcPr>
          <w:p w14:paraId="3F48C6A7" w14:textId="77777777" w:rsidR="00803968" w:rsidRPr="00167134" w:rsidRDefault="00803968" w:rsidP="000D2F5E">
            <w:pPr>
              <w:pStyle w:val="TAL"/>
              <w:rPr>
                <w:ins w:id="186" w:author="Qualcomm (Sven Fischer)" w:date="2024-09-24T11:08:00Z" w16du:dateUtc="2024-09-24T18:08:00Z"/>
                <w:lang w:eastAsia="en-US"/>
              </w:rPr>
            </w:pPr>
            <w:ins w:id="187" w:author="Qualcomm (Sven Fischer)" w:date="2024-09-24T11:08:00Z" w16du:dateUtc="2024-09-24T18:08:00Z">
              <w:r w:rsidRPr="00167134">
                <w:rPr>
                  <w:lang w:eastAsia="en-US"/>
                </w:rPr>
                <w:t xml:space="preserve">This IE specifies which of the indicated </w:t>
              </w:r>
              <w:r w:rsidRPr="00167134">
                <w:rPr>
                  <w:i/>
                  <w:iCs/>
                  <w:lang w:eastAsia="en-US"/>
                </w:rPr>
                <w:t>Requested DL-PRS Resource Set Item</w:t>
              </w:r>
              <w:r w:rsidRPr="00167134">
                <w:rPr>
                  <w:lang w:eastAsia="en-US"/>
                </w:rPr>
                <w:t>'s are requested for aggregation.</w:t>
              </w:r>
            </w:ins>
          </w:p>
          <w:p w14:paraId="65F9BC73" w14:textId="77777777" w:rsidR="00803968" w:rsidRPr="00167134" w:rsidRDefault="00803968" w:rsidP="000D2F5E">
            <w:pPr>
              <w:pStyle w:val="TAL"/>
              <w:rPr>
                <w:ins w:id="188" w:author="Qualcomm (Sven Fischer)" w:date="2024-09-24T11:08:00Z" w16du:dateUtc="2024-09-24T18:08:00Z"/>
                <w:bCs/>
                <w:lang w:val="en-US" w:eastAsia="zh-CN"/>
              </w:rPr>
            </w:pPr>
          </w:p>
          <w:p w14:paraId="38BF6211" w14:textId="77777777" w:rsidR="00803968" w:rsidRPr="00167134" w:rsidRDefault="00803968" w:rsidP="000D2F5E">
            <w:pPr>
              <w:pStyle w:val="TAL"/>
              <w:rPr>
                <w:ins w:id="189" w:author="Qualcomm (Sven Fischer)" w:date="2024-09-24T11:08:00Z" w16du:dateUtc="2024-09-24T18:08:00Z"/>
                <w:lang w:eastAsia="en-US"/>
              </w:rPr>
            </w:pPr>
            <w:ins w:id="190" w:author="Qualcomm (Sven Fischer)" w:date="2024-09-24T11:08:00Z" w16du:dateUtc="2024-09-24T18:08:00Z">
              <w:r w:rsidRPr="00167134">
                <w:rPr>
                  <w:bCs/>
                  <w:lang w:val="en-US" w:eastAsia="zh-CN"/>
                </w:rPr>
                <w:t xml:space="preserve">The Integer Value defines an index to the </w:t>
              </w:r>
              <w:r w:rsidRPr="00167134">
                <w:rPr>
                  <w:i/>
                  <w:iCs/>
                  <w:lang w:eastAsia="en-US"/>
                </w:rPr>
                <w:t>Requested DL-PRS Resource Set Item</w:t>
              </w:r>
              <w:r w:rsidRPr="00167134">
                <w:rPr>
                  <w:bCs/>
                  <w:lang w:eastAsia="en-US"/>
                </w:rPr>
                <w:t xml:space="preserve"> </w:t>
              </w:r>
              <w:r w:rsidRPr="00167134">
                <w:rPr>
                  <w:lang w:eastAsia="en-US"/>
                </w:rPr>
                <w:t>in IE</w:t>
              </w:r>
              <w:r w:rsidRPr="00167134">
                <w:rPr>
                  <w:bCs/>
                  <w:lang w:eastAsia="en-US"/>
                </w:rPr>
                <w:t xml:space="preserve"> </w:t>
              </w:r>
              <w:r w:rsidRPr="00167134">
                <w:rPr>
                  <w:i/>
                  <w:iCs/>
                  <w:lang w:eastAsia="en-US"/>
                </w:rPr>
                <w:t>Requested DL PRS Transmission Characteristics</w:t>
              </w:r>
              <w:r>
                <w:rPr>
                  <w:i/>
                  <w:iCs/>
                  <w:lang w:eastAsia="en-US"/>
                </w:rPr>
                <w:t xml:space="preserve"> </w:t>
              </w:r>
              <w:r w:rsidRPr="007433C9">
                <w:rPr>
                  <w:lang w:eastAsia="en-US"/>
                </w:rPr>
                <w:t>(9.2.61)</w:t>
              </w:r>
              <w:r w:rsidRPr="00167134">
                <w:rPr>
                  <w:i/>
                  <w:iCs/>
                  <w:lang w:eastAsia="en-US"/>
                </w:rPr>
                <w:t xml:space="preserve">. </w:t>
              </w:r>
              <w:r w:rsidRPr="00167134">
                <w:rPr>
                  <w:lang w:eastAsia="en-US"/>
                </w:rPr>
                <w:t xml:space="preserve">Integer value 1 defines the first entry in </w:t>
              </w:r>
              <w:r w:rsidRPr="00167134">
                <w:rPr>
                  <w:i/>
                  <w:iCs/>
                  <w:lang w:eastAsia="en-US"/>
                </w:rPr>
                <w:t xml:space="preserve">Requested DL-PRS Resource Set Item, </w:t>
              </w:r>
              <w:r w:rsidRPr="00167134">
                <w:rPr>
                  <w:lang w:eastAsia="en-US"/>
                </w:rPr>
                <w:t xml:space="preserve">Integer value 2 defines the second entry in </w:t>
              </w:r>
              <w:r w:rsidRPr="00167134">
                <w:rPr>
                  <w:i/>
                  <w:iCs/>
                  <w:lang w:eastAsia="en-US"/>
                </w:rPr>
                <w:t xml:space="preserve">Requested DL-PRS Resource Set Item </w:t>
              </w:r>
              <w:r w:rsidRPr="00167134">
                <w:rPr>
                  <w:lang w:eastAsia="en-US"/>
                </w:rPr>
                <w:t>and so on.</w:t>
              </w:r>
            </w:ins>
          </w:p>
        </w:tc>
      </w:tr>
    </w:tbl>
    <w:p w14:paraId="2FB25346" w14:textId="77777777" w:rsidR="00803968" w:rsidRPr="00167134" w:rsidRDefault="00803968" w:rsidP="00803968">
      <w:pPr>
        <w:widowControl w:val="0"/>
        <w:overflowPunct/>
        <w:autoSpaceDE/>
        <w:autoSpaceDN/>
        <w:adjustRightInd/>
        <w:textAlignment w:val="auto"/>
        <w:rPr>
          <w:ins w:id="191" w:author="Qualcomm (Sven Fischer)" w:date="2024-09-24T11:08:00Z" w16du:dateUtc="2024-09-24T18:08:00Z"/>
          <w:lang w:eastAsia="en-US"/>
        </w:rPr>
      </w:pPr>
    </w:p>
    <w:tbl>
      <w:tblPr>
        <w:tblpPr w:leftFromText="180" w:rightFromText="180" w:vertAnchor="text" w:horzAnchor="margin" w:tblpY="86"/>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846"/>
      </w:tblGrid>
      <w:tr w:rsidR="00803968" w:rsidRPr="00167134" w14:paraId="1C02EDB8" w14:textId="77777777" w:rsidTr="000C0C8C">
        <w:trPr>
          <w:tblHeader/>
          <w:ins w:id="192" w:author="Qualcomm (Sven Fischer)" w:date="2024-09-24T11:08:00Z"/>
        </w:trPr>
        <w:tc>
          <w:tcPr>
            <w:tcW w:w="2930" w:type="dxa"/>
          </w:tcPr>
          <w:p w14:paraId="673174E7" w14:textId="77777777" w:rsidR="00803968" w:rsidRPr="00167134" w:rsidRDefault="00803968" w:rsidP="000D2F5E">
            <w:pPr>
              <w:pStyle w:val="TAH"/>
              <w:rPr>
                <w:ins w:id="193" w:author="Qualcomm (Sven Fischer)" w:date="2024-09-24T11:08:00Z" w16du:dateUtc="2024-09-24T18:08:00Z"/>
                <w:noProof/>
                <w:lang w:eastAsia="en-US"/>
              </w:rPr>
            </w:pPr>
            <w:ins w:id="194" w:author="Qualcomm (Sven Fischer)" w:date="2024-09-24T11:08:00Z" w16du:dateUtc="2024-09-24T18:08:00Z">
              <w:r w:rsidRPr="00167134">
                <w:rPr>
                  <w:noProof/>
                  <w:lang w:eastAsia="en-US"/>
                </w:rPr>
                <w:t>Range bound</w:t>
              </w:r>
            </w:ins>
          </w:p>
        </w:tc>
        <w:tc>
          <w:tcPr>
            <w:tcW w:w="6846" w:type="dxa"/>
          </w:tcPr>
          <w:p w14:paraId="6F5E9EE7" w14:textId="77777777" w:rsidR="00803968" w:rsidRPr="00167134" w:rsidRDefault="00803968" w:rsidP="000D2F5E">
            <w:pPr>
              <w:pStyle w:val="TAH"/>
              <w:rPr>
                <w:ins w:id="195" w:author="Qualcomm (Sven Fischer)" w:date="2024-09-24T11:08:00Z" w16du:dateUtc="2024-09-24T18:08:00Z"/>
                <w:noProof/>
                <w:lang w:eastAsia="en-US"/>
              </w:rPr>
            </w:pPr>
            <w:ins w:id="196" w:author="Qualcomm (Sven Fischer)" w:date="2024-09-24T11:08:00Z" w16du:dateUtc="2024-09-24T18:08:00Z">
              <w:r w:rsidRPr="00167134">
                <w:rPr>
                  <w:noProof/>
                  <w:lang w:eastAsia="en-US"/>
                </w:rPr>
                <w:t>Explanation</w:t>
              </w:r>
            </w:ins>
          </w:p>
        </w:tc>
      </w:tr>
      <w:tr w:rsidR="00803968" w:rsidRPr="00167134" w14:paraId="3CDFDB94" w14:textId="77777777" w:rsidTr="000C0C8C">
        <w:trPr>
          <w:ins w:id="197" w:author="Qualcomm (Sven Fischer)" w:date="2024-09-24T11:08:00Z"/>
        </w:trPr>
        <w:tc>
          <w:tcPr>
            <w:tcW w:w="2930" w:type="dxa"/>
          </w:tcPr>
          <w:p w14:paraId="3766719A" w14:textId="77777777" w:rsidR="00803968" w:rsidRPr="00167134" w:rsidRDefault="00803968" w:rsidP="000D2F5E">
            <w:pPr>
              <w:pStyle w:val="TAL"/>
              <w:rPr>
                <w:ins w:id="198" w:author="Qualcomm (Sven Fischer)" w:date="2024-09-24T11:08:00Z" w16du:dateUtc="2024-09-24T18:08:00Z"/>
                <w:rFonts w:eastAsia="Yu Mincho"/>
                <w:lang w:eastAsia="zh-CN"/>
              </w:rPr>
            </w:pPr>
            <w:ins w:id="199" w:author="Qualcomm (Sven Fischer)" w:date="2024-09-24T11:08:00Z" w16du:dateUtc="2024-09-24T18:08:00Z">
              <w:r w:rsidRPr="002D63D5">
                <w:rPr>
                  <w:noProof/>
                  <w:lang w:eastAsia="zh-CN"/>
                </w:rPr>
                <w:t>maxnoAggCombinations</w:t>
              </w:r>
            </w:ins>
          </w:p>
        </w:tc>
        <w:tc>
          <w:tcPr>
            <w:tcW w:w="6846" w:type="dxa"/>
          </w:tcPr>
          <w:p w14:paraId="7020FEE7" w14:textId="77777777" w:rsidR="00803968" w:rsidRPr="00167134" w:rsidRDefault="00803968" w:rsidP="000D2F5E">
            <w:pPr>
              <w:pStyle w:val="TAL"/>
              <w:rPr>
                <w:ins w:id="200" w:author="Qualcomm (Sven Fischer)" w:date="2024-09-24T11:08:00Z" w16du:dateUtc="2024-09-24T18:08:00Z"/>
                <w:rFonts w:eastAsia="Yu Mincho"/>
                <w:noProof/>
                <w:lang w:eastAsia="en-US"/>
              </w:rPr>
            </w:pPr>
            <w:ins w:id="201" w:author="Qualcomm (Sven Fischer)" w:date="2024-09-24T11:08:00Z" w16du:dateUtc="2024-09-24T18:08:00Z">
              <w:r w:rsidRPr="007433C9">
                <w:rPr>
                  <w:noProof/>
                  <w:lang w:eastAsia="zh-CN"/>
                </w:rPr>
                <w:t>Maximum number of aggregated frequency layer (carrier) combinations</w:t>
              </w:r>
              <w:r w:rsidRPr="00167134">
                <w:rPr>
                  <w:noProof/>
                  <w:lang w:eastAsia="zh-CN"/>
                </w:rPr>
                <w:t>. Value is 2.</w:t>
              </w:r>
            </w:ins>
          </w:p>
        </w:tc>
      </w:tr>
      <w:tr w:rsidR="00803968" w:rsidRPr="00167134" w14:paraId="609C9AFB" w14:textId="77777777" w:rsidTr="000C0C8C">
        <w:trPr>
          <w:ins w:id="202" w:author="Qualcomm (Sven Fischer)" w:date="2024-09-24T11:08:00Z"/>
        </w:trPr>
        <w:tc>
          <w:tcPr>
            <w:tcW w:w="2930" w:type="dxa"/>
          </w:tcPr>
          <w:p w14:paraId="72F799C0" w14:textId="77777777" w:rsidR="00803968" w:rsidRPr="00167134" w:rsidRDefault="00803968" w:rsidP="000D2F5E">
            <w:pPr>
              <w:pStyle w:val="TAL"/>
              <w:rPr>
                <w:ins w:id="203" w:author="Qualcomm (Sven Fischer)" w:date="2024-09-24T11:08:00Z" w16du:dateUtc="2024-09-24T18:08:00Z"/>
                <w:rFonts w:eastAsia="Yu Mincho"/>
                <w:lang w:eastAsia="zh-CN"/>
              </w:rPr>
            </w:pPr>
            <w:ins w:id="204" w:author="Qualcomm (Sven Fischer)" w:date="2024-09-24T11:08:00Z" w16du:dateUtc="2024-09-24T18:08:00Z">
              <w:r w:rsidRPr="00420CE6">
                <w:rPr>
                  <w:rFonts w:eastAsia="Yu Mincho"/>
                  <w:lang w:eastAsia="zh-CN"/>
                </w:rPr>
                <w:t>maxnoAggPosPRSResourceSets</w:t>
              </w:r>
            </w:ins>
          </w:p>
        </w:tc>
        <w:tc>
          <w:tcPr>
            <w:tcW w:w="6846" w:type="dxa"/>
          </w:tcPr>
          <w:p w14:paraId="1FD2448D" w14:textId="77777777" w:rsidR="00803968" w:rsidRPr="00167134" w:rsidRDefault="00803968" w:rsidP="000D2F5E">
            <w:pPr>
              <w:pStyle w:val="TAL"/>
              <w:rPr>
                <w:ins w:id="205" w:author="Qualcomm (Sven Fischer)" w:date="2024-09-24T11:08:00Z" w16du:dateUtc="2024-09-24T18:08:00Z"/>
                <w:rFonts w:eastAsia="Yu Mincho"/>
                <w:noProof/>
                <w:lang w:eastAsia="en-US"/>
              </w:rPr>
            </w:pPr>
            <w:ins w:id="206" w:author="Qualcomm (Sven Fischer)" w:date="2024-09-24T11:08:00Z" w16du:dateUtc="2024-09-24T18:08:00Z">
              <w:r w:rsidRPr="00167134">
                <w:rPr>
                  <w:rFonts w:eastAsia="Yu Mincho"/>
                  <w:noProof/>
                  <w:lang w:eastAsia="en-US"/>
                </w:rPr>
                <w:t>Maximum no of PRS resources set</w:t>
              </w:r>
              <w:r>
                <w:rPr>
                  <w:rFonts w:eastAsia="Yu Mincho"/>
                  <w:noProof/>
                  <w:lang w:eastAsia="en-US"/>
                </w:rPr>
                <w:t>s aggregated</w:t>
              </w:r>
              <w:r w:rsidRPr="00167134">
                <w:rPr>
                  <w:rFonts w:eastAsia="Yu Mincho"/>
                  <w:noProof/>
                  <w:lang w:eastAsia="en-US"/>
                </w:rPr>
                <w:t>. Value is 3.</w:t>
              </w:r>
            </w:ins>
          </w:p>
        </w:tc>
      </w:tr>
    </w:tbl>
    <w:p w14:paraId="72F26D24" w14:textId="77777777" w:rsidR="00803968" w:rsidRPr="00167134" w:rsidRDefault="00803968" w:rsidP="00803968">
      <w:pPr>
        <w:overflowPunct/>
        <w:autoSpaceDE/>
        <w:autoSpaceDN/>
        <w:adjustRightInd/>
        <w:textAlignment w:val="auto"/>
        <w:rPr>
          <w:ins w:id="207" w:author="Qualcomm (Sven Fischer)" w:date="2024-09-24T11:08:00Z" w16du:dateUtc="2024-09-24T18:08:00Z"/>
          <w:noProof/>
          <w:lang w:eastAsia="en-US"/>
        </w:rPr>
      </w:pPr>
    </w:p>
    <w:p w14:paraId="5EDF0225" w14:textId="77777777" w:rsidR="00132197" w:rsidRDefault="00132197" w:rsidP="00450094">
      <w:pPr>
        <w:widowControl w:val="0"/>
        <w:sectPr w:rsidR="00132197" w:rsidSect="00BE667B">
          <w:footnotePr>
            <w:numRestart w:val="eachSect"/>
          </w:footnotePr>
          <w:pgSz w:w="11907" w:h="16840" w:code="9"/>
          <w:pgMar w:top="1416" w:right="1133" w:bottom="1133" w:left="1133" w:header="850" w:footer="340" w:gutter="0"/>
          <w:cols w:space="720"/>
          <w:formProt w:val="0"/>
        </w:sectPr>
      </w:pPr>
    </w:p>
    <w:p w14:paraId="3226D606" w14:textId="77777777" w:rsidR="002F45B2" w:rsidRPr="00E766B3" w:rsidRDefault="002F45B2" w:rsidP="00E766B3">
      <w:pPr>
        <w:pStyle w:val="Heading3"/>
      </w:pPr>
      <w:bookmarkStart w:id="208" w:name="_CR9_3_5"/>
      <w:bookmarkStart w:id="209" w:name="_Toc534903103"/>
      <w:bookmarkStart w:id="210" w:name="_Toc51776082"/>
      <w:bookmarkStart w:id="211" w:name="_Toc56773104"/>
      <w:bookmarkStart w:id="212" w:name="_Toc64447734"/>
      <w:bookmarkStart w:id="213" w:name="_Toc74152390"/>
      <w:bookmarkStart w:id="214" w:name="_Toc88654244"/>
      <w:bookmarkStart w:id="215" w:name="_Toc99056335"/>
      <w:bookmarkStart w:id="216" w:name="_Toc99959268"/>
      <w:bookmarkStart w:id="217" w:name="_Toc105612454"/>
      <w:bookmarkStart w:id="218" w:name="_Toc106109670"/>
      <w:bookmarkStart w:id="219" w:name="_Toc112766563"/>
      <w:bookmarkStart w:id="220" w:name="_Toc113379479"/>
      <w:bookmarkStart w:id="221" w:name="_Toc120092035"/>
      <w:bookmarkStart w:id="222" w:name="_Toc175587256"/>
      <w:bookmarkEnd w:id="208"/>
      <w:r w:rsidRPr="00E766B3">
        <w:lastRenderedPageBreak/>
        <w:t>9.3.5</w:t>
      </w:r>
      <w:r w:rsidRPr="00E766B3">
        <w:tab/>
        <w:t>Information Element definitions</w:t>
      </w:r>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14:paraId="16ED63F2" w14:textId="77777777" w:rsidR="008A1B46" w:rsidRDefault="008A1B46" w:rsidP="00E766B3">
      <w:pPr>
        <w:pStyle w:val="PL"/>
        <w:rPr>
          <w:snapToGrid w:val="0"/>
        </w:rPr>
      </w:pPr>
      <w:r w:rsidRPr="0058042D">
        <w:rPr>
          <w:snapToGrid w:val="0"/>
        </w:rPr>
        <w:t>-- ASN1START</w:t>
      </w:r>
    </w:p>
    <w:p w14:paraId="2C20047F" w14:textId="77777777" w:rsidR="002F45B2" w:rsidRPr="00707B3F" w:rsidRDefault="002F45B2" w:rsidP="00E766B3">
      <w:pPr>
        <w:pStyle w:val="PL"/>
        <w:rPr>
          <w:snapToGrid w:val="0"/>
        </w:rPr>
      </w:pPr>
      <w:r w:rsidRPr="00707B3F">
        <w:rPr>
          <w:snapToGrid w:val="0"/>
        </w:rPr>
        <w:t>-- **************************************************************</w:t>
      </w:r>
    </w:p>
    <w:p w14:paraId="63593DD9" w14:textId="77777777" w:rsidR="002F45B2" w:rsidRPr="00707B3F" w:rsidRDefault="002F45B2" w:rsidP="00E766B3">
      <w:pPr>
        <w:pStyle w:val="PL"/>
        <w:rPr>
          <w:snapToGrid w:val="0"/>
        </w:rPr>
      </w:pPr>
      <w:r w:rsidRPr="00707B3F">
        <w:rPr>
          <w:snapToGrid w:val="0"/>
        </w:rPr>
        <w:t>--</w:t>
      </w:r>
    </w:p>
    <w:p w14:paraId="71A69322" w14:textId="77777777" w:rsidR="002F45B2" w:rsidRPr="00707B3F" w:rsidRDefault="002F45B2" w:rsidP="00E766B3">
      <w:pPr>
        <w:pStyle w:val="PL"/>
        <w:rPr>
          <w:snapToGrid w:val="0"/>
        </w:rPr>
      </w:pPr>
      <w:r w:rsidRPr="00707B3F">
        <w:rPr>
          <w:snapToGrid w:val="0"/>
        </w:rPr>
        <w:t>-- Information Element Definitions</w:t>
      </w:r>
    </w:p>
    <w:p w14:paraId="1E676F5F" w14:textId="77777777" w:rsidR="002F45B2" w:rsidRPr="00707B3F" w:rsidRDefault="002F45B2" w:rsidP="00E766B3">
      <w:pPr>
        <w:pStyle w:val="PL"/>
        <w:rPr>
          <w:snapToGrid w:val="0"/>
        </w:rPr>
      </w:pPr>
      <w:r w:rsidRPr="00707B3F">
        <w:rPr>
          <w:snapToGrid w:val="0"/>
        </w:rPr>
        <w:t>--</w:t>
      </w:r>
    </w:p>
    <w:p w14:paraId="01285845" w14:textId="77777777" w:rsidR="002F45B2" w:rsidRPr="00707B3F" w:rsidRDefault="002F45B2" w:rsidP="00E766B3">
      <w:pPr>
        <w:pStyle w:val="PL"/>
        <w:rPr>
          <w:snapToGrid w:val="0"/>
        </w:rPr>
      </w:pPr>
      <w:r w:rsidRPr="00707B3F">
        <w:rPr>
          <w:snapToGrid w:val="0"/>
        </w:rPr>
        <w:t>-- **************************************************************</w:t>
      </w:r>
    </w:p>
    <w:p w14:paraId="03CF10DC" w14:textId="77777777" w:rsidR="002F45B2" w:rsidRPr="00707B3F" w:rsidRDefault="002F45B2" w:rsidP="001E2665">
      <w:pPr>
        <w:pStyle w:val="PL"/>
        <w:tabs>
          <w:tab w:val="left" w:pos="11100"/>
        </w:tabs>
        <w:rPr>
          <w:snapToGrid w:val="0"/>
        </w:rPr>
      </w:pPr>
    </w:p>
    <w:p w14:paraId="39C66778" w14:textId="77777777" w:rsidR="002F45B2" w:rsidRPr="00707B3F" w:rsidRDefault="002F45B2" w:rsidP="001E2665">
      <w:pPr>
        <w:pStyle w:val="PL"/>
        <w:tabs>
          <w:tab w:val="left" w:pos="11100"/>
        </w:tabs>
        <w:rPr>
          <w:snapToGrid w:val="0"/>
        </w:rPr>
      </w:pPr>
      <w:r w:rsidRPr="00707B3F">
        <w:rPr>
          <w:snapToGrid w:val="0"/>
        </w:rPr>
        <w:t>NRPPA-IEs {</w:t>
      </w:r>
    </w:p>
    <w:p w14:paraId="0B7C37A1" w14:textId="77777777" w:rsidR="002F45B2" w:rsidRPr="00707B3F" w:rsidRDefault="002F45B2" w:rsidP="001E2665">
      <w:pPr>
        <w:pStyle w:val="PL"/>
        <w:tabs>
          <w:tab w:val="left" w:pos="11100"/>
        </w:tabs>
        <w:rPr>
          <w:snapToGrid w:val="0"/>
        </w:rPr>
      </w:pPr>
      <w:r w:rsidRPr="00707B3F">
        <w:rPr>
          <w:snapToGrid w:val="0"/>
        </w:rPr>
        <w:t xml:space="preserve">itu-t (0) identified-organization (4) etsi (0) mobileDomain (0) </w:t>
      </w:r>
    </w:p>
    <w:p w14:paraId="376EC539" w14:textId="77777777" w:rsidR="002F45B2" w:rsidRPr="00707B3F" w:rsidRDefault="002F45B2" w:rsidP="001E2665">
      <w:pPr>
        <w:pStyle w:val="PL"/>
        <w:tabs>
          <w:tab w:val="left" w:pos="11100"/>
        </w:tabs>
        <w:rPr>
          <w:snapToGrid w:val="0"/>
        </w:rPr>
      </w:pPr>
      <w:r w:rsidRPr="00707B3F">
        <w:rPr>
          <w:snapToGrid w:val="0"/>
        </w:rPr>
        <w:t>ngran-access (22) modules (3) nrppa (</w:t>
      </w:r>
      <w:r w:rsidR="00322D9F" w:rsidRPr="00707B3F">
        <w:rPr>
          <w:snapToGrid w:val="0"/>
        </w:rPr>
        <w:t>4</w:t>
      </w:r>
      <w:r w:rsidRPr="00707B3F">
        <w:rPr>
          <w:snapToGrid w:val="0"/>
        </w:rPr>
        <w:t>) version1 (1) nrppa-IEs (2) }</w:t>
      </w:r>
    </w:p>
    <w:p w14:paraId="2F90FC37" w14:textId="77777777" w:rsidR="002F45B2" w:rsidRPr="00707B3F" w:rsidRDefault="002F45B2" w:rsidP="001E2665">
      <w:pPr>
        <w:pStyle w:val="PL"/>
        <w:tabs>
          <w:tab w:val="left" w:pos="11100"/>
        </w:tabs>
        <w:rPr>
          <w:snapToGrid w:val="0"/>
        </w:rPr>
      </w:pPr>
    </w:p>
    <w:p w14:paraId="6828A205" w14:textId="77777777" w:rsidR="002F45B2" w:rsidRPr="00707B3F" w:rsidRDefault="002F45B2" w:rsidP="001E2665">
      <w:pPr>
        <w:pStyle w:val="PL"/>
        <w:tabs>
          <w:tab w:val="left" w:pos="11100"/>
        </w:tabs>
        <w:rPr>
          <w:snapToGrid w:val="0"/>
        </w:rPr>
      </w:pPr>
      <w:r w:rsidRPr="00707B3F">
        <w:rPr>
          <w:snapToGrid w:val="0"/>
        </w:rPr>
        <w:t xml:space="preserve">DEFINITIONS AUTOMATIC TAGS ::= </w:t>
      </w:r>
    </w:p>
    <w:p w14:paraId="79DC8410" w14:textId="77777777" w:rsidR="002F45B2" w:rsidRPr="00707B3F" w:rsidRDefault="002F45B2" w:rsidP="001E2665">
      <w:pPr>
        <w:pStyle w:val="PL"/>
        <w:tabs>
          <w:tab w:val="left" w:pos="11100"/>
        </w:tabs>
        <w:rPr>
          <w:snapToGrid w:val="0"/>
        </w:rPr>
      </w:pPr>
    </w:p>
    <w:p w14:paraId="1BC34962" w14:textId="77777777" w:rsidR="002F45B2" w:rsidRPr="00707B3F" w:rsidRDefault="002F45B2" w:rsidP="001E2665">
      <w:pPr>
        <w:pStyle w:val="PL"/>
        <w:tabs>
          <w:tab w:val="left" w:pos="11100"/>
        </w:tabs>
        <w:rPr>
          <w:snapToGrid w:val="0"/>
        </w:rPr>
      </w:pPr>
      <w:r w:rsidRPr="00707B3F">
        <w:rPr>
          <w:snapToGrid w:val="0"/>
        </w:rPr>
        <w:t>BEGIN</w:t>
      </w:r>
    </w:p>
    <w:p w14:paraId="2DE2F9E9" w14:textId="77777777" w:rsidR="002F45B2" w:rsidRPr="00707B3F" w:rsidRDefault="002F45B2" w:rsidP="001E2665">
      <w:pPr>
        <w:pStyle w:val="PL"/>
        <w:tabs>
          <w:tab w:val="left" w:pos="11100"/>
        </w:tabs>
        <w:rPr>
          <w:snapToGrid w:val="0"/>
        </w:rPr>
      </w:pPr>
    </w:p>
    <w:p w14:paraId="779A3A28" w14:textId="77777777" w:rsidR="002F45B2" w:rsidRPr="00707B3F" w:rsidRDefault="002F45B2" w:rsidP="00E766B3">
      <w:pPr>
        <w:pStyle w:val="PL"/>
        <w:rPr>
          <w:rFonts w:eastAsia="Batang"/>
          <w:snapToGrid w:val="0"/>
        </w:rPr>
      </w:pPr>
      <w:r w:rsidRPr="00707B3F">
        <w:rPr>
          <w:snapToGrid w:val="0"/>
        </w:rPr>
        <w:t>IMPORTS</w:t>
      </w:r>
      <w:r w:rsidRPr="00707B3F">
        <w:rPr>
          <w:snapToGrid w:val="0"/>
        </w:rPr>
        <w:tab/>
      </w:r>
    </w:p>
    <w:p w14:paraId="72B5FA8D" w14:textId="77777777" w:rsidR="002F45B2" w:rsidRPr="00E766B3" w:rsidRDefault="002F45B2" w:rsidP="00E766B3">
      <w:pPr>
        <w:pStyle w:val="PL"/>
      </w:pPr>
      <w:r w:rsidRPr="00E766B3">
        <w:tab/>
      </w:r>
    </w:p>
    <w:p w14:paraId="4A59F453" w14:textId="77777777" w:rsidR="00322D9F" w:rsidRPr="00E766B3" w:rsidRDefault="00322D9F" w:rsidP="00E766B3">
      <w:pPr>
        <w:pStyle w:val="PL"/>
      </w:pPr>
      <w:r w:rsidRPr="00E766B3">
        <w:tab/>
      </w:r>
      <w:r w:rsidRPr="00707B3F">
        <w:rPr>
          <w:snapToGrid w:val="0"/>
        </w:rPr>
        <w:t>id-MeasurementQuantities-Item,</w:t>
      </w:r>
    </w:p>
    <w:p w14:paraId="77FEECCA" w14:textId="77777777" w:rsidR="004B7EC9" w:rsidRDefault="004B7EC9" w:rsidP="00E766B3">
      <w:pPr>
        <w:pStyle w:val="PL"/>
        <w:rPr>
          <w:snapToGrid w:val="0"/>
        </w:rPr>
      </w:pPr>
      <w:bookmarkStart w:id="223" w:name="_Hlk50146160"/>
      <w:bookmarkStart w:id="224" w:name="_Hlk50051367"/>
      <w:r>
        <w:rPr>
          <w:snapToGrid w:val="0"/>
        </w:rPr>
        <w:tab/>
      </w:r>
      <w:r w:rsidRPr="00776B47">
        <w:rPr>
          <w:snapToGrid w:val="0"/>
        </w:rPr>
        <w:t>id-</w:t>
      </w:r>
      <w:r>
        <w:rPr>
          <w:snapToGrid w:val="0"/>
        </w:rPr>
        <w:t>CGI-NR,</w:t>
      </w:r>
    </w:p>
    <w:p w14:paraId="09CEFD05" w14:textId="77777777" w:rsidR="004B7EC9" w:rsidRPr="00E766B3" w:rsidRDefault="004B7EC9" w:rsidP="00E766B3">
      <w:pPr>
        <w:pStyle w:val="PL"/>
      </w:pPr>
      <w:r>
        <w:rPr>
          <w:snapToGrid w:val="0"/>
        </w:rPr>
        <w:tab/>
      </w:r>
      <w:r w:rsidRPr="00776B47">
        <w:rPr>
          <w:snapToGrid w:val="0"/>
        </w:rPr>
        <w:t>id-</w:t>
      </w:r>
      <w:r>
        <w:rPr>
          <w:snapToGrid w:val="0"/>
        </w:rPr>
        <w:t>S</w:t>
      </w:r>
      <w:r w:rsidRPr="00707B3F">
        <w:rPr>
          <w:snapToGrid w:val="0"/>
        </w:rPr>
        <w:t>FNInitialisationTime-</w:t>
      </w:r>
      <w:r>
        <w:rPr>
          <w:snapToGrid w:val="0"/>
        </w:rPr>
        <w:t>NR,</w:t>
      </w:r>
    </w:p>
    <w:p w14:paraId="64CD5133" w14:textId="77777777" w:rsidR="00DF3BE4" w:rsidRPr="00E766B3" w:rsidRDefault="00DF3BE4" w:rsidP="00E766B3">
      <w:pPr>
        <w:pStyle w:val="PL"/>
      </w:pPr>
      <w:r w:rsidRPr="00E766B3">
        <w:tab/>
        <w:t>id-GeographicalCoordinates,</w:t>
      </w:r>
    </w:p>
    <w:p w14:paraId="33B10E0F" w14:textId="77777777" w:rsidR="00DF3BE4" w:rsidRDefault="00DF3BE4" w:rsidP="00E766B3">
      <w:pPr>
        <w:pStyle w:val="PL"/>
        <w:rPr>
          <w:snapToGrid w:val="0"/>
        </w:rPr>
      </w:pPr>
      <w:r w:rsidRPr="00E766B3">
        <w:tab/>
      </w:r>
      <w:r w:rsidRPr="0054226D">
        <w:rPr>
          <w:snapToGrid w:val="0"/>
        </w:rPr>
        <w:t>id-</w:t>
      </w:r>
      <w:r>
        <w:rPr>
          <w:snapToGrid w:val="0"/>
        </w:rPr>
        <w:t>ResultSS-RSRP,</w:t>
      </w:r>
    </w:p>
    <w:p w14:paraId="2A752AF2" w14:textId="77777777" w:rsidR="00DF3BE4" w:rsidRDefault="00DF3BE4" w:rsidP="00E766B3">
      <w:pPr>
        <w:pStyle w:val="PL"/>
        <w:rPr>
          <w:snapToGrid w:val="0"/>
        </w:rPr>
      </w:pPr>
      <w:r>
        <w:rPr>
          <w:snapToGrid w:val="0"/>
        </w:rPr>
        <w:tab/>
      </w:r>
      <w:r w:rsidRPr="0054226D">
        <w:rPr>
          <w:snapToGrid w:val="0"/>
        </w:rPr>
        <w:t>id-</w:t>
      </w:r>
      <w:r>
        <w:rPr>
          <w:snapToGrid w:val="0"/>
        </w:rPr>
        <w:t>ResultSS-RSRQ,</w:t>
      </w:r>
    </w:p>
    <w:p w14:paraId="6BFD430E" w14:textId="77777777" w:rsidR="00DF3BE4" w:rsidRDefault="00DF3BE4" w:rsidP="00E766B3">
      <w:pPr>
        <w:pStyle w:val="PL"/>
        <w:rPr>
          <w:snapToGrid w:val="0"/>
        </w:rPr>
      </w:pPr>
      <w:r>
        <w:rPr>
          <w:snapToGrid w:val="0"/>
        </w:rPr>
        <w:tab/>
      </w:r>
      <w:r w:rsidRPr="0054226D">
        <w:rPr>
          <w:snapToGrid w:val="0"/>
        </w:rPr>
        <w:t>id-</w:t>
      </w:r>
      <w:r>
        <w:rPr>
          <w:snapToGrid w:val="0"/>
        </w:rPr>
        <w:t>ResultCSI-RSRP,</w:t>
      </w:r>
    </w:p>
    <w:p w14:paraId="6E025250" w14:textId="77777777" w:rsidR="00DF3BE4" w:rsidRDefault="00DF3BE4" w:rsidP="00E766B3">
      <w:pPr>
        <w:pStyle w:val="PL"/>
        <w:rPr>
          <w:snapToGrid w:val="0"/>
        </w:rPr>
      </w:pPr>
      <w:r>
        <w:rPr>
          <w:snapToGrid w:val="0"/>
        </w:rPr>
        <w:tab/>
      </w:r>
      <w:r w:rsidRPr="0054226D">
        <w:rPr>
          <w:snapToGrid w:val="0"/>
        </w:rPr>
        <w:t>id-</w:t>
      </w:r>
      <w:r>
        <w:rPr>
          <w:snapToGrid w:val="0"/>
        </w:rPr>
        <w:t>ResultCSI-RSRQ,</w:t>
      </w:r>
    </w:p>
    <w:p w14:paraId="6A1CCC5C" w14:textId="77777777" w:rsidR="00DF3BE4" w:rsidRDefault="00DF3BE4" w:rsidP="00E766B3">
      <w:pPr>
        <w:pStyle w:val="PL"/>
        <w:rPr>
          <w:snapToGrid w:val="0"/>
        </w:rPr>
      </w:pPr>
      <w:r>
        <w:rPr>
          <w:snapToGrid w:val="0"/>
        </w:rPr>
        <w:tab/>
      </w:r>
      <w:r w:rsidRPr="0054226D">
        <w:rPr>
          <w:snapToGrid w:val="0"/>
        </w:rPr>
        <w:t>id-</w:t>
      </w:r>
      <w:r>
        <w:rPr>
          <w:snapToGrid w:val="0"/>
        </w:rPr>
        <w:t>AngleOfArrivalNR,</w:t>
      </w:r>
    </w:p>
    <w:bookmarkEnd w:id="223"/>
    <w:bookmarkEnd w:id="224"/>
    <w:p w14:paraId="6DD8C4A7" w14:textId="77777777" w:rsidR="00DF3BE4" w:rsidRDefault="00DF3BE4" w:rsidP="00E766B3">
      <w:pPr>
        <w:pStyle w:val="PL"/>
      </w:pPr>
      <w:r>
        <w:tab/>
        <w:t>id-ResultNR,</w:t>
      </w:r>
    </w:p>
    <w:p w14:paraId="2FFD35B4" w14:textId="77777777" w:rsidR="00DF3BE4" w:rsidRDefault="00DF3BE4" w:rsidP="00E766B3">
      <w:pPr>
        <w:pStyle w:val="PL"/>
      </w:pPr>
      <w:r>
        <w:tab/>
        <w:t>id-ResultEUTRA,</w:t>
      </w:r>
    </w:p>
    <w:p w14:paraId="2001F7C2" w14:textId="77777777" w:rsidR="00322D9F" w:rsidRPr="00E766B3" w:rsidRDefault="00322D9F" w:rsidP="00E766B3">
      <w:pPr>
        <w:pStyle w:val="PL"/>
      </w:pPr>
      <w:r w:rsidRPr="00E766B3">
        <w:tab/>
        <w:t>maxCellinRANnode,</w:t>
      </w:r>
    </w:p>
    <w:p w14:paraId="068A9E41" w14:textId="77777777" w:rsidR="00322D9F" w:rsidRPr="00E766B3" w:rsidRDefault="00322D9F" w:rsidP="00E766B3">
      <w:pPr>
        <w:pStyle w:val="PL"/>
      </w:pPr>
      <w:r w:rsidRPr="00E766B3">
        <w:tab/>
        <w:t>maxCellReport,</w:t>
      </w:r>
    </w:p>
    <w:p w14:paraId="0EE5CFC0" w14:textId="77777777" w:rsidR="00322D9F" w:rsidRPr="00E766B3" w:rsidRDefault="002F45B2" w:rsidP="00E766B3">
      <w:pPr>
        <w:pStyle w:val="PL"/>
      </w:pPr>
      <w:r w:rsidRPr="00E766B3">
        <w:tab/>
        <w:t>maxNrOfErrors</w:t>
      </w:r>
      <w:r w:rsidR="00322D9F" w:rsidRPr="00E766B3">
        <w:t>,</w:t>
      </w:r>
    </w:p>
    <w:p w14:paraId="215FABB4" w14:textId="77777777" w:rsidR="00322D9F" w:rsidRPr="00E766B3" w:rsidRDefault="00322D9F" w:rsidP="00E766B3">
      <w:pPr>
        <w:pStyle w:val="PL"/>
      </w:pPr>
      <w:r w:rsidRPr="00E766B3">
        <w:tab/>
        <w:t>maxNoMeas,</w:t>
      </w:r>
    </w:p>
    <w:p w14:paraId="6E4ADFA5" w14:textId="77777777" w:rsidR="00322D9F" w:rsidRPr="00E766B3" w:rsidRDefault="00322D9F" w:rsidP="00E766B3">
      <w:pPr>
        <w:pStyle w:val="PL"/>
      </w:pPr>
      <w:r w:rsidRPr="00E766B3">
        <w:tab/>
        <w:t>maxnoOTDOAtypes,</w:t>
      </w:r>
    </w:p>
    <w:p w14:paraId="4972B32E" w14:textId="77777777" w:rsidR="00322D9F" w:rsidRPr="00E766B3" w:rsidRDefault="00322D9F" w:rsidP="00E766B3">
      <w:pPr>
        <w:pStyle w:val="PL"/>
      </w:pPr>
      <w:r w:rsidRPr="00E766B3">
        <w:tab/>
        <w:t>maxServCell,</w:t>
      </w:r>
    </w:p>
    <w:p w14:paraId="5050B776" w14:textId="77777777" w:rsidR="00322D9F" w:rsidRPr="00E766B3" w:rsidRDefault="00322D9F" w:rsidP="00E766B3">
      <w:pPr>
        <w:pStyle w:val="PL"/>
      </w:pPr>
      <w:r w:rsidRPr="00E766B3">
        <w:tab/>
        <w:t>id-OtherRATMeasurementQuantities-Item,</w:t>
      </w:r>
    </w:p>
    <w:p w14:paraId="439B1C35" w14:textId="77777777" w:rsidR="00322D9F" w:rsidRPr="00E766B3" w:rsidRDefault="00322D9F" w:rsidP="00E766B3">
      <w:pPr>
        <w:pStyle w:val="PL"/>
      </w:pPr>
      <w:r w:rsidRPr="00E766B3">
        <w:tab/>
        <w:t>id-WLANMeasurementQuantities-Item,</w:t>
      </w:r>
    </w:p>
    <w:p w14:paraId="3095FE23" w14:textId="77777777" w:rsidR="00322D9F" w:rsidRPr="00E766B3" w:rsidRDefault="00322D9F" w:rsidP="00E766B3">
      <w:pPr>
        <w:pStyle w:val="PL"/>
      </w:pPr>
      <w:r w:rsidRPr="00E766B3">
        <w:tab/>
        <w:t>maxGERANMeas,</w:t>
      </w:r>
    </w:p>
    <w:p w14:paraId="0543593D" w14:textId="77777777" w:rsidR="00322D9F" w:rsidRPr="00E766B3" w:rsidRDefault="00322D9F" w:rsidP="00E766B3">
      <w:pPr>
        <w:pStyle w:val="PL"/>
      </w:pPr>
      <w:r w:rsidRPr="00E766B3">
        <w:tab/>
        <w:t>maxUTRANMeas,</w:t>
      </w:r>
    </w:p>
    <w:p w14:paraId="03C32872" w14:textId="77777777" w:rsidR="00322D9F" w:rsidRPr="00E766B3" w:rsidRDefault="00322D9F" w:rsidP="00E766B3">
      <w:pPr>
        <w:pStyle w:val="PL"/>
      </w:pPr>
      <w:r w:rsidRPr="00E766B3">
        <w:tab/>
        <w:t>maxWLANchannels,</w:t>
      </w:r>
    </w:p>
    <w:p w14:paraId="70F34220" w14:textId="77777777" w:rsidR="009B7AD9" w:rsidRPr="00E766B3" w:rsidRDefault="00322D9F" w:rsidP="00E766B3">
      <w:pPr>
        <w:pStyle w:val="PL"/>
      </w:pPr>
      <w:r w:rsidRPr="00E766B3">
        <w:tab/>
        <w:t>maxnoFreqHoppingBandsMinusOne</w:t>
      </w:r>
      <w:r w:rsidR="009B7AD9" w:rsidRPr="00E766B3">
        <w:t>,</w:t>
      </w:r>
    </w:p>
    <w:p w14:paraId="3F3CC5FA" w14:textId="77777777" w:rsidR="00DF3BE4" w:rsidRPr="00E766B3" w:rsidRDefault="009B7AD9" w:rsidP="00E766B3">
      <w:pPr>
        <w:pStyle w:val="PL"/>
      </w:pPr>
      <w:r w:rsidRPr="00E766B3">
        <w:tab/>
        <w:t>id-TDD-Config-EUTRA-Item</w:t>
      </w:r>
      <w:bookmarkStart w:id="225" w:name="_Hlk50051846"/>
      <w:bookmarkStart w:id="226" w:name="_Hlk50146182"/>
      <w:r w:rsidR="00DF3BE4" w:rsidRPr="00E766B3">
        <w:t>,</w:t>
      </w:r>
    </w:p>
    <w:p w14:paraId="1983E782" w14:textId="77777777" w:rsidR="00DF3BE4" w:rsidRPr="0087464B" w:rsidRDefault="00DF3BE4" w:rsidP="00E766B3">
      <w:pPr>
        <w:pStyle w:val="PL"/>
        <w:rPr>
          <w:snapToGrid w:val="0"/>
        </w:rPr>
      </w:pPr>
      <w:r>
        <w:rPr>
          <w:snapToGrid w:val="0"/>
        </w:rPr>
        <w:tab/>
      </w:r>
      <w:r w:rsidRPr="00647E95">
        <w:rPr>
          <w:snapToGrid w:val="0"/>
        </w:rPr>
        <w:t>maxNrOfPosSImessage</w:t>
      </w:r>
      <w:r>
        <w:rPr>
          <w:snapToGrid w:val="0"/>
        </w:rPr>
        <w:t>,</w:t>
      </w:r>
    </w:p>
    <w:p w14:paraId="745517FA" w14:textId="77777777" w:rsidR="00DF3BE4" w:rsidRDefault="00DF3BE4" w:rsidP="00E766B3">
      <w:pPr>
        <w:pStyle w:val="PL"/>
        <w:rPr>
          <w:snapToGrid w:val="0"/>
        </w:rPr>
      </w:pPr>
      <w:r w:rsidRPr="0087464B">
        <w:rPr>
          <w:snapToGrid w:val="0"/>
        </w:rPr>
        <w:tab/>
        <w:t>maxnoAssistInfo</w:t>
      </w:r>
      <w:r>
        <w:rPr>
          <w:snapToGrid w:val="0"/>
        </w:rPr>
        <w:t>FailureList</w:t>
      </w:r>
      <w:r w:rsidRPr="0087464B">
        <w:rPr>
          <w:snapToGrid w:val="0"/>
        </w:rPr>
        <w:t>Items</w:t>
      </w:r>
      <w:r>
        <w:rPr>
          <w:snapToGrid w:val="0"/>
        </w:rPr>
        <w:t>,</w:t>
      </w:r>
    </w:p>
    <w:p w14:paraId="7F85C309" w14:textId="77777777" w:rsidR="00DF3BE4" w:rsidRPr="00E766B3" w:rsidRDefault="00DF3BE4" w:rsidP="00E766B3">
      <w:pPr>
        <w:pStyle w:val="PL"/>
      </w:pPr>
      <w:r w:rsidRPr="00E766B3">
        <w:tab/>
        <w:t>maxNrOfSegments,</w:t>
      </w:r>
    </w:p>
    <w:p w14:paraId="49981BCB" w14:textId="77777777" w:rsidR="00DF3BE4" w:rsidRPr="00E766B3" w:rsidRDefault="00DF3BE4" w:rsidP="00E766B3">
      <w:pPr>
        <w:pStyle w:val="PL"/>
      </w:pPr>
      <w:r w:rsidRPr="00E766B3">
        <w:tab/>
        <w:t>maxNrOfPosSIBs,</w:t>
      </w:r>
    </w:p>
    <w:p w14:paraId="6B6F0765" w14:textId="77777777" w:rsidR="00DF3BE4" w:rsidRPr="00E766B3" w:rsidRDefault="00DF3BE4" w:rsidP="00E766B3">
      <w:pPr>
        <w:pStyle w:val="PL"/>
      </w:pPr>
      <w:r w:rsidRPr="00E766B3">
        <w:tab/>
        <w:t>maxnoPosMeas,</w:t>
      </w:r>
    </w:p>
    <w:p w14:paraId="1D7BA6EE" w14:textId="77777777" w:rsidR="00DF3BE4" w:rsidRPr="00E766B3" w:rsidRDefault="00DF3BE4" w:rsidP="00E766B3">
      <w:pPr>
        <w:pStyle w:val="PL"/>
      </w:pPr>
      <w:r w:rsidRPr="00E766B3">
        <w:tab/>
        <w:t>maxnoTRPs,</w:t>
      </w:r>
    </w:p>
    <w:p w14:paraId="2BBFA80B" w14:textId="77777777" w:rsidR="00DF3BE4" w:rsidRPr="00E766B3" w:rsidRDefault="00DF3BE4" w:rsidP="00E766B3">
      <w:pPr>
        <w:pStyle w:val="PL"/>
      </w:pPr>
      <w:r w:rsidRPr="00E766B3">
        <w:tab/>
        <w:t>maxnoTRPInfoTypes,</w:t>
      </w:r>
    </w:p>
    <w:p w14:paraId="729E6E95" w14:textId="77777777" w:rsidR="00DF3BE4" w:rsidRPr="00E766B3" w:rsidRDefault="00DF3BE4" w:rsidP="00E766B3">
      <w:pPr>
        <w:pStyle w:val="PL"/>
      </w:pPr>
      <w:r w:rsidRPr="00E766B3">
        <w:tab/>
        <w:t>maxNoOfMeasTRPs,</w:t>
      </w:r>
    </w:p>
    <w:p w14:paraId="430539FF" w14:textId="77777777" w:rsidR="00DF3BE4" w:rsidRPr="00E766B3" w:rsidRDefault="00DF3BE4" w:rsidP="00E766B3">
      <w:pPr>
        <w:pStyle w:val="PL"/>
      </w:pPr>
      <w:r w:rsidRPr="00E766B3">
        <w:lastRenderedPageBreak/>
        <w:tab/>
        <w:t>maxNoPath,</w:t>
      </w:r>
    </w:p>
    <w:p w14:paraId="3A8ECCD2" w14:textId="77777777" w:rsidR="00DF3BE4" w:rsidRPr="00E766B3" w:rsidRDefault="00DF3BE4" w:rsidP="00E766B3">
      <w:pPr>
        <w:pStyle w:val="PL"/>
      </w:pPr>
      <w:r w:rsidRPr="00E766B3">
        <w:tab/>
        <w:t>maxnoofAngleInfo,</w:t>
      </w:r>
    </w:p>
    <w:p w14:paraId="13545E52" w14:textId="77777777" w:rsidR="00DF3BE4" w:rsidRPr="00E766B3" w:rsidRDefault="00DF3BE4" w:rsidP="00E766B3">
      <w:pPr>
        <w:pStyle w:val="PL"/>
      </w:pPr>
      <w:r w:rsidRPr="00E766B3">
        <w:tab/>
        <w:t>maxnolcs-gcs-translation,</w:t>
      </w:r>
    </w:p>
    <w:p w14:paraId="26B334F3" w14:textId="77777777" w:rsidR="00DF3BE4" w:rsidRPr="00E766B3" w:rsidRDefault="00DF3BE4" w:rsidP="00E766B3">
      <w:pPr>
        <w:pStyle w:val="PL"/>
      </w:pPr>
      <w:r w:rsidRPr="00E766B3">
        <w:tab/>
        <w:t>maxnoBcastCell,</w:t>
      </w:r>
    </w:p>
    <w:p w14:paraId="44031ADB" w14:textId="77777777" w:rsidR="00DF3BE4" w:rsidRDefault="00DF3BE4" w:rsidP="00DF3BE4">
      <w:pPr>
        <w:pStyle w:val="PL"/>
        <w:rPr>
          <w:snapToGrid w:val="0"/>
        </w:rPr>
      </w:pPr>
      <w:r>
        <w:rPr>
          <w:noProof w:val="0"/>
        </w:rPr>
        <w:tab/>
      </w:r>
      <w:bookmarkStart w:id="227" w:name="_Hlk42766711"/>
      <w:r w:rsidRPr="00925F46">
        <w:rPr>
          <w:snapToGrid w:val="0"/>
        </w:rPr>
        <w:t>maxnoSRSTriggerStates</w:t>
      </w:r>
      <w:r>
        <w:rPr>
          <w:snapToGrid w:val="0"/>
        </w:rPr>
        <w:t>,</w:t>
      </w:r>
    </w:p>
    <w:p w14:paraId="462A0F76" w14:textId="77777777" w:rsidR="00DF3BE4" w:rsidRPr="00170554" w:rsidRDefault="00DF3BE4" w:rsidP="00DF3BE4">
      <w:pPr>
        <w:pStyle w:val="PL"/>
        <w:rPr>
          <w:snapToGrid w:val="0"/>
        </w:rPr>
      </w:pPr>
      <w:r>
        <w:rPr>
          <w:snapToGrid w:val="0"/>
        </w:rPr>
        <w:tab/>
      </w:r>
      <w:r w:rsidRPr="00170554">
        <w:rPr>
          <w:snapToGrid w:val="0"/>
        </w:rPr>
        <w:t>maxnoSpatialRelations,</w:t>
      </w:r>
    </w:p>
    <w:p w14:paraId="569FFBC8" w14:textId="77777777" w:rsidR="00DF3BE4" w:rsidRPr="00170554" w:rsidRDefault="00DF3BE4" w:rsidP="00DF3BE4">
      <w:pPr>
        <w:pStyle w:val="PL"/>
        <w:rPr>
          <w:snapToGrid w:val="0"/>
        </w:rPr>
      </w:pPr>
      <w:r w:rsidRPr="00170554">
        <w:rPr>
          <w:snapToGrid w:val="0"/>
        </w:rPr>
        <w:tab/>
        <w:t>maxNRMeas,</w:t>
      </w:r>
    </w:p>
    <w:p w14:paraId="528B004C" w14:textId="77777777" w:rsidR="00DF3BE4" w:rsidRPr="00170554" w:rsidRDefault="00DF3BE4" w:rsidP="00DF3BE4">
      <w:pPr>
        <w:pStyle w:val="PL"/>
        <w:rPr>
          <w:snapToGrid w:val="0"/>
        </w:rPr>
      </w:pPr>
      <w:r w:rsidRPr="00170554">
        <w:rPr>
          <w:snapToGrid w:val="0"/>
        </w:rPr>
        <w:tab/>
        <w:t>maxEUTRAMeas,</w:t>
      </w:r>
    </w:p>
    <w:p w14:paraId="399738E1" w14:textId="77777777" w:rsidR="00DF3BE4" w:rsidRPr="00170554" w:rsidRDefault="00DF3BE4" w:rsidP="00DF3BE4">
      <w:pPr>
        <w:pStyle w:val="PL"/>
        <w:rPr>
          <w:snapToGrid w:val="0"/>
        </w:rPr>
      </w:pPr>
      <w:r w:rsidRPr="00170554">
        <w:rPr>
          <w:snapToGrid w:val="0"/>
        </w:rPr>
        <w:tab/>
        <w:t>maxIndexesReport,</w:t>
      </w:r>
    </w:p>
    <w:p w14:paraId="796DDE56" w14:textId="77777777" w:rsidR="00DF3BE4" w:rsidRPr="00E766B3" w:rsidRDefault="00DF3BE4" w:rsidP="00AF5906">
      <w:pPr>
        <w:pStyle w:val="PL"/>
      </w:pPr>
      <w:r w:rsidRPr="00E766B3">
        <w:tab/>
        <w:t>maxCellReportNR,</w:t>
      </w:r>
    </w:p>
    <w:p w14:paraId="06F777D7" w14:textId="77777777" w:rsidR="00DF3BE4" w:rsidRPr="00E766B3" w:rsidRDefault="00DF3BE4" w:rsidP="00AF5906">
      <w:pPr>
        <w:pStyle w:val="PL"/>
      </w:pPr>
      <w:r w:rsidRPr="00E766B3">
        <w:tab/>
        <w:t>maxnoSRS-Carriers,</w:t>
      </w:r>
    </w:p>
    <w:p w14:paraId="5EBD2A7A" w14:textId="77777777" w:rsidR="00DF3BE4" w:rsidRPr="00E766B3" w:rsidRDefault="00DF3BE4" w:rsidP="00AF5906">
      <w:pPr>
        <w:pStyle w:val="PL"/>
      </w:pPr>
      <w:r w:rsidRPr="00E766B3">
        <w:tab/>
        <w:t>maxnoSCSs,</w:t>
      </w:r>
    </w:p>
    <w:p w14:paraId="1A136D14" w14:textId="77777777" w:rsidR="00DF3BE4" w:rsidRPr="00E766B3" w:rsidRDefault="00DF3BE4" w:rsidP="00AF5906">
      <w:pPr>
        <w:pStyle w:val="PL"/>
      </w:pPr>
      <w:r w:rsidRPr="00E766B3">
        <w:tab/>
        <w:t>maxnoSRS-Resources,</w:t>
      </w:r>
    </w:p>
    <w:p w14:paraId="764C5B2C" w14:textId="77777777" w:rsidR="00DF3BE4" w:rsidRPr="00E766B3" w:rsidRDefault="00DF3BE4" w:rsidP="00AF5906">
      <w:pPr>
        <w:pStyle w:val="PL"/>
      </w:pPr>
      <w:r w:rsidRPr="00E766B3">
        <w:tab/>
        <w:t>maxnoSRS-PosResources,</w:t>
      </w:r>
    </w:p>
    <w:p w14:paraId="6A52AF0D" w14:textId="77777777" w:rsidR="00DF3BE4" w:rsidRPr="00E766B3" w:rsidRDefault="00DF3BE4" w:rsidP="00AF5906">
      <w:pPr>
        <w:pStyle w:val="PL"/>
      </w:pPr>
      <w:r w:rsidRPr="00E766B3">
        <w:tab/>
        <w:t>maxnoSRS-ResourceSets,</w:t>
      </w:r>
    </w:p>
    <w:p w14:paraId="01128089" w14:textId="77777777" w:rsidR="00DF3BE4" w:rsidRPr="00E766B3" w:rsidRDefault="00DF3BE4" w:rsidP="00AF5906">
      <w:pPr>
        <w:pStyle w:val="PL"/>
      </w:pPr>
      <w:r w:rsidRPr="00E766B3">
        <w:tab/>
        <w:t>maxnoSRS-ResourcePerSet,</w:t>
      </w:r>
    </w:p>
    <w:p w14:paraId="3DD9B015" w14:textId="77777777" w:rsidR="00DF3BE4" w:rsidRPr="00E766B3" w:rsidRDefault="00DF3BE4" w:rsidP="00AF5906">
      <w:pPr>
        <w:pStyle w:val="PL"/>
      </w:pPr>
      <w:r w:rsidRPr="00E766B3">
        <w:tab/>
        <w:t>maxnoSRS-PosResourceSets,</w:t>
      </w:r>
    </w:p>
    <w:p w14:paraId="6344E4D4" w14:textId="77777777" w:rsidR="00DF3BE4" w:rsidRPr="00E766B3" w:rsidRDefault="00DF3BE4" w:rsidP="00AF5906">
      <w:pPr>
        <w:pStyle w:val="PL"/>
      </w:pPr>
      <w:r w:rsidRPr="00E766B3">
        <w:tab/>
        <w:t>maxnoSRS-PosResourcePerSet,</w:t>
      </w:r>
    </w:p>
    <w:p w14:paraId="650B7E18" w14:textId="77777777" w:rsidR="00DF3BE4" w:rsidRPr="007E4818" w:rsidRDefault="00DF3BE4" w:rsidP="00C13000">
      <w:pPr>
        <w:pStyle w:val="PL"/>
        <w:rPr>
          <w:rFonts w:eastAsia="Calibri"/>
          <w:lang w:eastAsia="ja-JP"/>
        </w:rPr>
      </w:pPr>
      <w:r w:rsidRPr="007E4818">
        <w:rPr>
          <w:rFonts w:eastAsia="Calibri"/>
          <w:lang w:eastAsia="ja-JP"/>
        </w:rPr>
        <w:tab/>
        <w:t>maxPRS-ResourceSets,</w:t>
      </w:r>
    </w:p>
    <w:p w14:paraId="04F139D6" w14:textId="77777777" w:rsidR="00DF3BE4" w:rsidRDefault="00DF3BE4" w:rsidP="00C13000">
      <w:pPr>
        <w:pStyle w:val="PL"/>
        <w:rPr>
          <w:rFonts w:eastAsia="Calibri"/>
          <w:lang w:eastAsia="ja-JP"/>
        </w:rPr>
      </w:pPr>
      <w:r w:rsidRPr="007E4818">
        <w:rPr>
          <w:rFonts w:eastAsia="Calibri"/>
          <w:lang w:eastAsia="ja-JP"/>
        </w:rPr>
        <w:tab/>
        <w:t>maxPRS-ResourcesPerSet</w:t>
      </w:r>
      <w:r>
        <w:rPr>
          <w:rFonts w:eastAsia="Calibri"/>
          <w:lang w:eastAsia="ja-JP"/>
        </w:rPr>
        <w:t>,</w:t>
      </w:r>
    </w:p>
    <w:p w14:paraId="3544756C" w14:textId="77777777" w:rsidR="00DF3BE4" w:rsidRPr="000F217C" w:rsidRDefault="00DF3BE4" w:rsidP="00C13000">
      <w:pPr>
        <w:pStyle w:val="PL"/>
        <w:rPr>
          <w:rFonts w:eastAsia="Calibri"/>
          <w:lang w:eastAsia="ja-JP"/>
        </w:rPr>
      </w:pPr>
      <w:r>
        <w:rPr>
          <w:rFonts w:eastAsia="Calibri"/>
          <w:lang w:eastAsia="ja-JP"/>
        </w:rPr>
        <w:tab/>
      </w:r>
      <w:r w:rsidRPr="00EC2333">
        <w:rPr>
          <w:rFonts w:eastAsia="Calibri"/>
          <w:lang w:eastAsia="ja-JP"/>
        </w:rPr>
        <w:t>maxNoSSBs</w:t>
      </w:r>
      <w:r w:rsidRPr="000F217C">
        <w:rPr>
          <w:rFonts w:eastAsia="Calibri"/>
          <w:lang w:eastAsia="ja-JP"/>
        </w:rPr>
        <w:t>,</w:t>
      </w:r>
    </w:p>
    <w:p w14:paraId="1E59904B" w14:textId="77777777" w:rsidR="00DF3BE4" w:rsidRPr="000F217C" w:rsidRDefault="00DF3BE4" w:rsidP="00C13000">
      <w:pPr>
        <w:pStyle w:val="PL"/>
        <w:rPr>
          <w:rFonts w:eastAsia="Calibri"/>
          <w:lang w:eastAsia="ja-JP"/>
        </w:rPr>
      </w:pPr>
      <w:r w:rsidRPr="000F217C">
        <w:rPr>
          <w:rFonts w:eastAsia="Calibri"/>
          <w:lang w:eastAsia="ja-JP"/>
        </w:rPr>
        <w:tab/>
        <w:t>maxnoofPRSresourceSet,</w:t>
      </w:r>
    </w:p>
    <w:p w14:paraId="6D0161D6" w14:textId="77777777" w:rsidR="00DF3BE4" w:rsidRPr="00AF2D8F" w:rsidRDefault="00DF3BE4" w:rsidP="00C13000">
      <w:pPr>
        <w:pStyle w:val="PL"/>
        <w:rPr>
          <w:rFonts w:eastAsia="Calibri"/>
          <w:lang w:eastAsia="ja-JP"/>
        </w:rPr>
      </w:pPr>
      <w:r w:rsidRPr="000F217C">
        <w:rPr>
          <w:rFonts w:eastAsia="Calibri"/>
          <w:lang w:eastAsia="ja-JP"/>
        </w:rPr>
        <w:tab/>
        <w:t>maxnoofPRSresource</w:t>
      </w:r>
      <w:bookmarkEnd w:id="225"/>
      <w:bookmarkEnd w:id="226"/>
      <w:bookmarkEnd w:id="227"/>
      <w:r w:rsidR="00DD1617">
        <w:rPr>
          <w:rFonts w:eastAsia="Calibri"/>
          <w:lang w:eastAsia="ja-JP"/>
        </w:rPr>
        <w:t>,</w:t>
      </w:r>
    </w:p>
    <w:p w14:paraId="691351B7" w14:textId="77777777" w:rsidR="00493B53" w:rsidRDefault="00493B53" w:rsidP="00AC4B5B">
      <w:pPr>
        <w:pStyle w:val="PL"/>
        <w:rPr>
          <w:rFonts w:eastAsia="Calibri"/>
          <w:lang w:eastAsia="ja-JP"/>
        </w:rPr>
      </w:pPr>
      <w:r>
        <w:rPr>
          <w:rFonts w:eastAsia="Calibri"/>
          <w:lang w:eastAsia="ja-JP"/>
        </w:rPr>
        <w:tab/>
      </w:r>
      <w:r w:rsidRPr="0050460F">
        <w:rPr>
          <w:rFonts w:eastAsia="Calibri"/>
          <w:lang w:eastAsia="ja-JP"/>
        </w:rPr>
        <w:t>maxnoofULAoAs</w:t>
      </w:r>
      <w:r>
        <w:rPr>
          <w:rFonts w:eastAsia="Calibri"/>
          <w:lang w:eastAsia="ja-JP"/>
        </w:rPr>
        <w:t>,</w:t>
      </w:r>
    </w:p>
    <w:p w14:paraId="2532C6CE" w14:textId="77777777" w:rsidR="00493B53" w:rsidRDefault="00493B53" w:rsidP="00AC4B5B">
      <w:pPr>
        <w:pStyle w:val="PL"/>
      </w:pPr>
      <w:r>
        <w:rPr>
          <w:rFonts w:eastAsia="Calibri"/>
          <w:lang w:eastAsia="ja-JP"/>
        </w:rPr>
        <w:tab/>
      </w:r>
      <w:r w:rsidRPr="00492CD7">
        <w:t>maxNoPath</w:t>
      </w:r>
      <w:r>
        <w:t>Extended,</w:t>
      </w:r>
    </w:p>
    <w:p w14:paraId="280180D7" w14:textId="77777777" w:rsidR="00493B53" w:rsidRDefault="00493B53" w:rsidP="00AC4B5B">
      <w:pPr>
        <w:pStyle w:val="PL"/>
        <w:rPr>
          <w:rFonts w:eastAsia="Calibri"/>
          <w:lang w:eastAsia="ja-JP"/>
        </w:rPr>
      </w:pPr>
      <w:r w:rsidRPr="00DE4A15">
        <w:rPr>
          <w:rFonts w:eastAsia="Calibri"/>
          <w:lang w:eastAsia="ja-JP"/>
        </w:rPr>
        <w:tab/>
        <w:t>maxnoARPs,</w:t>
      </w:r>
    </w:p>
    <w:p w14:paraId="5CB86DD4" w14:textId="77777777" w:rsidR="00493B53" w:rsidRDefault="00493B53" w:rsidP="00AC4B5B">
      <w:pPr>
        <w:pStyle w:val="PL"/>
        <w:rPr>
          <w:snapToGrid w:val="0"/>
        </w:rPr>
      </w:pPr>
      <w:r>
        <w:rPr>
          <w:rFonts w:eastAsia="Calibri"/>
          <w:lang w:eastAsia="ja-JP"/>
        </w:rPr>
        <w:tab/>
      </w:r>
      <w:r w:rsidRPr="00FC402B">
        <w:rPr>
          <w:snapToGrid w:val="0"/>
        </w:rPr>
        <w:t>maxnoTRP</w:t>
      </w:r>
      <w:r>
        <w:rPr>
          <w:snapToGrid w:val="0"/>
        </w:rPr>
        <w:t>TEG</w:t>
      </w:r>
      <w:r w:rsidRPr="00FC402B">
        <w:rPr>
          <w:snapToGrid w:val="0"/>
        </w:rPr>
        <w:t>s</w:t>
      </w:r>
      <w:r>
        <w:rPr>
          <w:snapToGrid w:val="0"/>
        </w:rPr>
        <w:t>,</w:t>
      </w:r>
    </w:p>
    <w:p w14:paraId="2A5A40EC" w14:textId="77777777" w:rsidR="00493B53" w:rsidRDefault="00493B53" w:rsidP="00AC4B5B">
      <w:pPr>
        <w:pStyle w:val="PL"/>
        <w:rPr>
          <w:snapToGrid w:val="0"/>
        </w:rPr>
      </w:pPr>
      <w:r>
        <w:rPr>
          <w:snapToGrid w:val="0"/>
        </w:rPr>
        <w:tab/>
      </w:r>
      <w:r w:rsidRPr="00D00C79">
        <w:rPr>
          <w:snapToGrid w:val="0"/>
        </w:rPr>
        <w:t>maxnoUETEGs</w:t>
      </w:r>
      <w:r>
        <w:rPr>
          <w:snapToGrid w:val="0"/>
        </w:rPr>
        <w:t>,</w:t>
      </w:r>
    </w:p>
    <w:p w14:paraId="63796E95" w14:textId="77777777" w:rsidR="00493B53" w:rsidRDefault="00493B53" w:rsidP="00AC4B5B">
      <w:pPr>
        <w:pStyle w:val="PL"/>
        <w:rPr>
          <w:rFonts w:eastAsia="Calibri"/>
          <w:lang w:eastAsia="ja-JP"/>
        </w:rPr>
      </w:pPr>
      <w:r>
        <w:rPr>
          <w:rFonts w:eastAsia="Calibri"/>
          <w:lang w:eastAsia="ja-JP"/>
        </w:rPr>
        <w:tab/>
      </w:r>
      <w:r w:rsidRPr="004B13C7">
        <w:rPr>
          <w:rFonts w:eastAsia="Calibri"/>
          <w:lang w:eastAsia="ja-JP"/>
        </w:rPr>
        <w:t>maxFreqLayers</w:t>
      </w:r>
      <w:r>
        <w:rPr>
          <w:rFonts w:eastAsia="Calibri"/>
          <w:lang w:eastAsia="ja-JP"/>
        </w:rPr>
        <w:t>,</w:t>
      </w:r>
    </w:p>
    <w:p w14:paraId="44942398" w14:textId="77777777" w:rsidR="00493B53" w:rsidRDefault="00493B53" w:rsidP="00AC4B5B">
      <w:pPr>
        <w:pStyle w:val="PL"/>
        <w:rPr>
          <w:rFonts w:eastAsia="Calibri"/>
          <w:lang w:eastAsia="ja-JP"/>
        </w:rPr>
      </w:pPr>
      <w:r>
        <w:rPr>
          <w:rFonts w:eastAsia="MS Mincho"/>
          <w:lang w:eastAsia="ja-JP"/>
        </w:rPr>
        <w:tab/>
      </w:r>
      <w:r w:rsidRPr="001679E7">
        <w:rPr>
          <w:rFonts w:eastAsia="MS Mincho"/>
          <w:lang w:eastAsia="ja-JP"/>
        </w:rPr>
        <w:t>maxnoPRSTRPs</w:t>
      </w:r>
      <w:r>
        <w:rPr>
          <w:rFonts w:eastAsia="MS Mincho"/>
          <w:lang w:eastAsia="ja-JP"/>
        </w:rPr>
        <w:t>,</w:t>
      </w:r>
    </w:p>
    <w:p w14:paraId="0226536B" w14:textId="77777777" w:rsidR="00493B53" w:rsidRPr="008165A1" w:rsidRDefault="00493B53" w:rsidP="00AC4B5B">
      <w:pPr>
        <w:pStyle w:val="PL"/>
        <w:rPr>
          <w:rFonts w:eastAsia="Calibri"/>
          <w:bCs/>
          <w:lang w:eastAsia="ja-JP"/>
        </w:rPr>
      </w:pPr>
      <w:r w:rsidRPr="008165A1">
        <w:rPr>
          <w:rFonts w:eastAsia="Calibri"/>
          <w:lang w:eastAsia="ja-JP"/>
        </w:rPr>
        <w:tab/>
      </w:r>
      <w:r w:rsidRPr="008165A1">
        <w:rPr>
          <w:rFonts w:eastAsia="Calibri"/>
          <w:bCs/>
          <w:lang w:eastAsia="ja-JP"/>
        </w:rPr>
        <w:t>maxNumResourcesPerAngle,</w:t>
      </w:r>
    </w:p>
    <w:p w14:paraId="135AD124" w14:textId="77777777" w:rsidR="00493B53" w:rsidRPr="008165A1" w:rsidRDefault="00493B53" w:rsidP="00AC4B5B">
      <w:pPr>
        <w:pStyle w:val="PL"/>
        <w:rPr>
          <w:rFonts w:eastAsia="Calibri"/>
          <w:bCs/>
          <w:lang w:eastAsia="ja-JP"/>
        </w:rPr>
      </w:pPr>
      <w:r w:rsidRPr="008165A1">
        <w:rPr>
          <w:rFonts w:eastAsia="Calibri"/>
          <w:bCs/>
          <w:lang w:eastAsia="ja-JP"/>
        </w:rPr>
        <w:tab/>
      </w:r>
      <w:bookmarkStart w:id="228" w:name="_Hlk96616442"/>
      <w:r w:rsidRPr="008165A1">
        <w:rPr>
          <w:rFonts w:eastAsia="Calibri"/>
          <w:bCs/>
          <w:lang w:eastAsia="ja-JP"/>
        </w:rPr>
        <w:t>maxnoAzimuthAngles</w:t>
      </w:r>
      <w:bookmarkEnd w:id="228"/>
      <w:r w:rsidRPr="008165A1">
        <w:rPr>
          <w:rFonts w:eastAsia="Calibri"/>
          <w:bCs/>
          <w:lang w:eastAsia="ja-JP"/>
        </w:rPr>
        <w:t>,</w:t>
      </w:r>
    </w:p>
    <w:p w14:paraId="1E161E6F" w14:textId="77777777" w:rsidR="00493B53" w:rsidRDefault="00493B53" w:rsidP="00F14EED">
      <w:pPr>
        <w:pStyle w:val="PL"/>
        <w:rPr>
          <w:rFonts w:eastAsia="Calibri"/>
          <w:lang w:eastAsia="ja-JP"/>
        </w:rPr>
      </w:pPr>
      <w:r w:rsidRPr="008165A1">
        <w:rPr>
          <w:rFonts w:eastAsia="Calibri"/>
          <w:lang w:eastAsia="ja-JP"/>
        </w:rPr>
        <w:tab/>
        <w:t>maxnoElevationAngles,</w:t>
      </w:r>
    </w:p>
    <w:p w14:paraId="2053711F" w14:textId="77777777" w:rsidR="00F14EED" w:rsidRDefault="00F14EED" w:rsidP="00F14EED">
      <w:pPr>
        <w:pStyle w:val="PL"/>
        <w:rPr>
          <w:lang w:eastAsia="zh-CN"/>
        </w:rPr>
      </w:pPr>
      <w:r>
        <w:rPr>
          <w:rFonts w:hint="eastAsia"/>
          <w:lang w:eastAsia="zh-CN"/>
        </w:rPr>
        <w:tab/>
        <w:t>maxnoVACell,</w:t>
      </w:r>
    </w:p>
    <w:p w14:paraId="3C278489" w14:textId="77777777" w:rsidR="00F14EED" w:rsidRDefault="00F14EED" w:rsidP="00F14EED">
      <w:pPr>
        <w:pStyle w:val="PL"/>
        <w:rPr>
          <w:lang w:eastAsia="zh-CN"/>
        </w:rPr>
      </w:pPr>
      <w:r>
        <w:rPr>
          <w:lang w:eastAsia="zh-CN"/>
        </w:rPr>
        <w:tab/>
      </w:r>
      <w:r w:rsidRPr="00035396">
        <w:rPr>
          <w:lang w:eastAsia="zh-CN"/>
        </w:rPr>
        <w:t>maxnoaggregated</w:t>
      </w:r>
      <w:r>
        <w:rPr>
          <w:lang w:eastAsia="zh-CN"/>
        </w:rPr>
        <w:t>Pos</w:t>
      </w:r>
      <w:r w:rsidRPr="00035396">
        <w:rPr>
          <w:lang w:eastAsia="zh-CN"/>
        </w:rPr>
        <w:t>SRS-Resources</w:t>
      </w:r>
      <w:r>
        <w:rPr>
          <w:lang w:eastAsia="zh-CN"/>
        </w:rPr>
        <w:t>,</w:t>
      </w:r>
    </w:p>
    <w:p w14:paraId="5314402E" w14:textId="77777777" w:rsidR="00F14EED" w:rsidRDefault="00F14EED" w:rsidP="00F14EED">
      <w:pPr>
        <w:pStyle w:val="PL"/>
        <w:rPr>
          <w:lang w:eastAsia="zh-CN"/>
        </w:rPr>
      </w:pPr>
      <w:r>
        <w:rPr>
          <w:lang w:eastAsia="zh-CN"/>
        </w:rPr>
        <w:tab/>
      </w:r>
      <w:r w:rsidRPr="002C4B73">
        <w:rPr>
          <w:lang w:eastAsia="zh-CN"/>
        </w:rPr>
        <w:t>maxno</w:t>
      </w:r>
      <w:r>
        <w:rPr>
          <w:lang w:eastAsia="zh-CN"/>
        </w:rPr>
        <w:t>aggregated</w:t>
      </w:r>
      <w:r w:rsidRPr="002C4B73">
        <w:rPr>
          <w:lang w:eastAsia="zh-CN"/>
        </w:rPr>
        <w:t>Pos</w:t>
      </w:r>
      <w:r>
        <w:rPr>
          <w:lang w:eastAsia="zh-CN"/>
        </w:rPr>
        <w:t>SRS-</w:t>
      </w:r>
      <w:r w:rsidRPr="002C4B73">
        <w:rPr>
          <w:lang w:eastAsia="zh-CN"/>
        </w:rPr>
        <w:t>ResourceSets</w:t>
      </w:r>
      <w:r>
        <w:rPr>
          <w:lang w:eastAsia="zh-CN"/>
        </w:rPr>
        <w:t>,</w:t>
      </w:r>
    </w:p>
    <w:p w14:paraId="4AEEF855" w14:textId="77777777" w:rsidR="00F14EED" w:rsidRDefault="00F14EED" w:rsidP="00F14EED">
      <w:pPr>
        <w:pStyle w:val="PL"/>
        <w:rPr>
          <w:lang w:eastAsia="zh-CN"/>
        </w:rPr>
      </w:pPr>
      <w:r>
        <w:rPr>
          <w:lang w:eastAsia="zh-CN"/>
        </w:rPr>
        <w:tab/>
      </w:r>
      <w:r w:rsidRPr="00CE4EA1">
        <w:rPr>
          <w:lang w:eastAsia="zh-CN"/>
        </w:rPr>
        <w:t>maxnoAggPosPRSResourceSets</w:t>
      </w:r>
      <w:r>
        <w:rPr>
          <w:lang w:eastAsia="zh-CN"/>
        </w:rPr>
        <w:t>,</w:t>
      </w:r>
    </w:p>
    <w:p w14:paraId="4CB9A3A1" w14:textId="77777777" w:rsidR="00F14EED" w:rsidRDefault="00F14EED" w:rsidP="00F14EED">
      <w:pPr>
        <w:pStyle w:val="PL"/>
        <w:rPr>
          <w:snapToGrid w:val="0"/>
          <w:lang w:eastAsia="zh-CN"/>
        </w:rPr>
      </w:pPr>
      <w:r>
        <w:rPr>
          <w:lang w:eastAsia="zh-CN"/>
        </w:rPr>
        <w:tab/>
        <w:t>m</w:t>
      </w:r>
      <w:r w:rsidRPr="00240A4F">
        <w:rPr>
          <w:snapToGrid w:val="0"/>
        </w:rPr>
        <w:t>axnoofTimeWindowSRS</w:t>
      </w:r>
      <w:r>
        <w:rPr>
          <w:snapToGrid w:val="0"/>
        </w:rPr>
        <w:t>,</w:t>
      </w:r>
    </w:p>
    <w:p w14:paraId="4D40A8EC" w14:textId="08C72DA9" w:rsidR="00F14EED" w:rsidRDefault="00F14EED" w:rsidP="00F14EED">
      <w:pPr>
        <w:pStyle w:val="PL"/>
        <w:rPr>
          <w:snapToGrid w:val="0"/>
        </w:rPr>
      </w:pPr>
      <w:r>
        <w:rPr>
          <w:snapToGrid w:val="0"/>
        </w:rPr>
        <w:tab/>
        <w:t>maxnoofTimeWindowMea</w:t>
      </w:r>
      <w:r>
        <w:rPr>
          <w:rFonts w:hint="eastAsia"/>
          <w:snapToGrid w:val="0"/>
          <w:lang w:eastAsia="zh-CN"/>
        </w:rPr>
        <w:t>s</w:t>
      </w:r>
      <w:r>
        <w:rPr>
          <w:snapToGrid w:val="0"/>
        </w:rPr>
        <w:t>,</w:t>
      </w:r>
    </w:p>
    <w:p w14:paraId="41DD371C" w14:textId="77777777" w:rsidR="00F14EED" w:rsidRDefault="00F14EED" w:rsidP="00F14EED">
      <w:pPr>
        <w:pStyle w:val="PL"/>
        <w:rPr>
          <w:bCs/>
          <w:lang w:eastAsia="zh-CN"/>
        </w:rPr>
      </w:pPr>
      <w:r w:rsidRPr="007D0CC3">
        <w:rPr>
          <w:rFonts w:hint="eastAsia"/>
          <w:bCs/>
          <w:lang w:eastAsia="zh-CN"/>
        </w:rPr>
        <w:tab/>
      </w:r>
      <w:r w:rsidRPr="007D0CC3">
        <w:rPr>
          <w:bCs/>
          <w:lang w:eastAsia="zh-CN"/>
        </w:rPr>
        <w:t>maxnoPreconfiguredSRS</w:t>
      </w:r>
      <w:r w:rsidRPr="007D0CC3">
        <w:rPr>
          <w:rFonts w:hint="eastAsia"/>
          <w:bCs/>
          <w:lang w:eastAsia="zh-CN"/>
        </w:rPr>
        <w:t>,</w:t>
      </w:r>
    </w:p>
    <w:p w14:paraId="7F72B66C" w14:textId="77777777" w:rsidR="00E456F8" w:rsidRDefault="00F14EED" w:rsidP="00E456F8">
      <w:pPr>
        <w:pStyle w:val="PL"/>
        <w:rPr>
          <w:snapToGrid w:val="0"/>
        </w:rPr>
      </w:pPr>
      <w:r>
        <w:rPr>
          <w:snapToGrid w:val="0"/>
        </w:rPr>
        <w:tab/>
        <w:t>maxnoofHopsMinusOne,</w:t>
      </w:r>
    </w:p>
    <w:p w14:paraId="70DA6B41" w14:textId="77777777" w:rsidR="009D24AC" w:rsidRDefault="00E456F8" w:rsidP="009D24AC">
      <w:pPr>
        <w:pStyle w:val="PL"/>
        <w:rPr>
          <w:bCs/>
          <w:lang w:eastAsia="zh-CN"/>
        </w:rPr>
      </w:pPr>
      <w:r w:rsidRPr="004D5862">
        <w:rPr>
          <w:bCs/>
          <w:lang w:eastAsia="zh-CN"/>
        </w:rPr>
        <w:tab/>
        <w:t>maxnoAgg</w:t>
      </w:r>
      <w:r>
        <w:rPr>
          <w:bCs/>
          <w:lang w:eastAsia="zh-CN"/>
        </w:rPr>
        <w:t>Combinations,</w:t>
      </w:r>
      <w:bookmarkStart w:id="229" w:name="_Hlk175514210"/>
    </w:p>
    <w:p w14:paraId="6A4F1FA6" w14:textId="065185AB" w:rsidR="009D24AC" w:rsidRPr="00D943AA" w:rsidRDefault="009D24AC" w:rsidP="009D24AC">
      <w:pPr>
        <w:pStyle w:val="PL"/>
        <w:rPr>
          <w:snapToGrid w:val="0"/>
          <w:lang w:eastAsia="zh-CN"/>
        </w:rPr>
      </w:pPr>
      <w:r>
        <w:rPr>
          <w:rFonts w:hint="eastAsia"/>
          <w:bCs/>
          <w:lang w:eastAsia="zh-CN"/>
        </w:rPr>
        <w:tab/>
      </w:r>
      <w:bookmarkStart w:id="230" w:name="_Hlk173850888"/>
      <w:r w:rsidRPr="0007568E">
        <w:rPr>
          <w:bCs/>
          <w:lang w:eastAsia="zh-CN"/>
        </w:rPr>
        <w:t>maxnoAggregatedPosSRSCombinations</w:t>
      </w:r>
      <w:bookmarkEnd w:id="230"/>
      <w:r>
        <w:rPr>
          <w:rFonts w:hint="eastAsia"/>
          <w:bCs/>
          <w:lang w:eastAsia="zh-CN"/>
        </w:rPr>
        <w:t>,</w:t>
      </w:r>
      <w:bookmarkEnd w:id="229"/>
    </w:p>
    <w:p w14:paraId="519A5653" w14:textId="77777777" w:rsidR="00FD18E1" w:rsidRPr="00AF2D8F" w:rsidRDefault="00FD18E1" w:rsidP="00FD18E1">
      <w:pPr>
        <w:pStyle w:val="PL"/>
        <w:rPr>
          <w:rFonts w:eastAsia="Calibri"/>
          <w:lang w:eastAsia="ja-JP"/>
        </w:rPr>
      </w:pPr>
      <w:r>
        <w:rPr>
          <w:rFonts w:eastAsia="Calibri"/>
          <w:lang w:eastAsia="ja-JP"/>
        </w:rPr>
        <w:tab/>
      </w:r>
      <w:r w:rsidRPr="00EA5FA7">
        <w:rPr>
          <w:rFonts w:eastAsia="SimSun"/>
          <w:snapToGrid w:val="0"/>
        </w:rPr>
        <w:t>id-</w:t>
      </w:r>
      <w:r>
        <w:rPr>
          <w:rFonts w:eastAsia="SimSun"/>
          <w:snapToGrid w:val="0"/>
        </w:rPr>
        <w:t>Cell-ID</w:t>
      </w:r>
      <w:r w:rsidR="00DD1617">
        <w:rPr>
          <w:rFonts w:eastAsia="SimSun"/>
          <w:snapToGrid w:val="0"/>
        </w:rPr>
        <w:t>,</w:t>
      </w:r>
    </w:p>
    <w:p w14:paraId="28EE8B5D" w14:textId="77777777" w:rsidR="00432E6C" w:rsidRPr="00E17648" w:rsidRDefault="00B84C77" w:rsidP="00432E6C">
      <w:pPr>
        <w:pStyle w:val="PL"/>
        <w:rPr>
          <w:rFonts w:eastAsia="Calibri"/>
          <w:lang w:eastAsia="ja-JP"/>
        </w:rPr>
      </w:pPr>
      <w:r w:rsidRPr="00E17648">
        <w:rPr>
          <w:rFonts w:eastAsia="Calibri"/>
          <w:lang w:eastAsia="ja-JP"/>
        </w:rPr>
        <w:tab/>
        <w:t>id-TRPInformationTypeItem</w:t>
      </w:r>
      <w:r w:rsidR="00432E6C">
        <w:rPr>
          <w:rFonts w:eastAsia="Calibri"/>
          <w:lang w:eastAsia="ja-JP"/>
        </w:rPr>
        <w:t>,</w:t>
      </w:r>
    </w:p>
    <w:p w14:paraId="62654720" w14:textId="5FDCD587" w:rsidR="005B2BB7" w:rsidRDefault="000728A7" w:rsidP="005B2BB7">
      <w:pPr>
        <w:pStyle w:val="PL"/>
        <w:rPr>
          <w:snapToGrid w:val="0"/>
        </w:rPr>
      </w:pPr>
      <w:r w:rsidRPr="00E766B3">
        <w:rPr>
          <w:lang w:val="en-US"/>
        </w:rPr>
        <w:tab/>
      </w:r>
      <w:r w:rsidR="00432E6C" w:rsidRPr="00EA5FA7">
        <w:rPr>
          <w:rFonts w:eastAsia="SimSun"/>
          <w:snapToGrid w:val="0"/>
        </w:rPr>
        <w:t>id-</w:t>
      </w:r>
      <w:r w:rsidR="00432E6C">
        <w:rPr>
          <w:rFonts w:eastAsia="SimSun"/>
          <w:snapToGrid w:val="0"/>
        </w:rPr>
        <w:t>SrsFrequency</w:t>
      </w:r>
      <w:r w:rsidR="005B2BB7">
        <w:rPr>
          <w:snapToGrid w:val="0"/>
        </w:rPr>
        <w:t>,</w:t>
      </w:r>
    </w:p>
    <w:p w14:paraId="62667662" w14:textId="77777777" w:rsidR="00B84C77" w:rsidRPr="00E17648" w:rsidRDefault="005B2BB7" w:rsidP="005B2BB7">
      <w:pPr>
        <w:pStyle w:val="PL"/>
        <w:rPr>
          <w:rFonts w:eastAsia="Calibri"/>
          <w:lang w:eastAsia="ja-JP"/>
        </w:rPr>
      </w:pPr>
      <w:r>
        <w:rPr>
          <w:snapToGrid w:val="0"/>
        </w:rPr>
        <w:tab/>
      </w:r>
      <w:r w:rsidRPr="00EA5FA7">
        <w:rPr>
          <w:snapToGrid w:val="0"/>
        </w:rPr>
        <w:t>id-</w:t>
      </w:r>
      <w:r>
        <w:rPr>
          <w:snapToGrid w:val="0"/>
        </w:rPr>
        <w:t>TRPType</w:t>
      </w:r>
      <w:r w:rsidR="000F4676">
        <w:rPr>
          <w:snapToGrid w:val="0"/>
        </w:rPr>
        <w:t>,</w:t>
      </w:r>
    </w:p>
    <w:p w14:paraId="0FD86CB0" w14:textId="77777777" w:rsidR="00B505E8" w:rsidRDefault="00453481" w:rsidP="00B505E8">
      <w:pPr>
        <w:pStyle w:val="PL"/>
        <w:rPr>
          <w:rFonts w:eastAsia="SimSun"/>
          <w:snapToGrid w:val="0"/>
        </w:rPr>
      </w:pPr>
      <w:r w:rsidRPr="003409FF">
        <w:rPr>
          <w:rFonts w:eastAsia="SimSun"/>
          <w:snapToGrid w:val="0"/>
        </w:rPr>
        <w:tab/>
        <w:t>id-SRSSpatialRelationPerSRSResource</w:t>
      </w:r>
      <w:r w:rsidR="00B505E8">
        <w:rPr>
          <w:rFonts w:eastAsia="SimSun"/>
          <w:snapToGrid w:val="0"/>
        </w:rPr>
        <w:t>,</w:t>
      </w:r>
    </w:p>
    <w:p w14:paraId="7CCE62AB" w14:textId="77777777" w:rsidR="00453481" w:rsidRDefault="00B505E8" w:rsidP="00B505E8">
      <w:pPr>
        <w:pStyle w:val="PL"/>
        <w:rPr>
          <w:rFonts w:eastAsia="SimSun"/>
          <w:snapToGrid w:val="0"/>
        </w:rPr>
      </w:pPr>
      <w:r>
        <w:rPr>
          <w:rFonts w:eastAsia="SimSun"/>
          <w:snapToGrid w:val="0"/>
        </w:rPr>
        <w:tab/>
      </w:r>
      <w:r w:rsidRPr="00EA5FA7">
        <w:rPr>
          <w:rFonts w:eastAsia="SimSun"/>
          <w:snapToGrid w:val="0"/>
        </w:rPr>
        <w:t>id-</w:t>
      </w:r>
      <w:r w:rsidRPr="00E17648">
        <w:rPr>
          <w:lang w:val="en-US"/>
        </w:rPr>
        <w:t>PRS-Resource-ID</w:t>
      </w:r>
      <w:r w:rsidR="00493B53">
        <w:rPr>
          <w:lang w:val="en-US"/>
        </w:rPr>
        <w:t>,</w:t>
      </w:r>
    </w:p>
    <w:p w14:paraId="14AC25F2" w14:textId="33C68BD8" w:rsidR="00493B53" w:rsidRDefault="00493B53" w:rsidP="00AC4B5B">
      <w:pPr>
        <w:pStyle w:val="PL"/>
        <w:rPr>
          <w:snapToGrid w:val="0"/>
        </w:rPr>
      </w:pPr>
      <w:r>
        <w:rPr>
          <w:snapToGrid w:val="0"/>
        </w:rPr>
        <w:tab/>
      </w:r>
      <w:r w:rsidRPr="001645CB">
        <w:rPr>
          <w:snapToGrid w:val="0"/>
        </w:rPr>
        <w:t>id-</w:t>
      </w:r>
      <w:r>
        <w:rPr>
          <w:snapToGrid w:val="0"/>
        </w:rPr>
        <w:t>OnDemandPRS,</w:t>
      </w:r>
    </w:p>
    <w:p w14:paraId="2B387714" w14:textId="77777777" w:rsidR="00493B53" w:rsidRDefault="00493B53" w:rsidP="00AC4B5B">
      <w:pPr>
        <w:pStyle w:val="PL"/>
        <w:rPr>
          <w:rFonts w:eastAsia="SimSun"/>
          <w:snapToGrid w:val="0"/>
        </w:rPr>
      </w:pPr>
      <w:r>
        <w:rPr>
          <w:rFonts w:eastAsia="SimSun"/>
          <w:snapToGrid w:val="0"/>
        </w:rPr>
        <w:tab/>
      </w:r>
      <w:r w:rsidRPr="001645CB">
        <w:rPr>
          <w:rFonts w:eastAsia="SimSun"/>
          <w:snapToGrid w:val="0"/>
        </w:rPr>
        <w:t>id-</w:t>
      </w:r>
      <w:r>
        <w:rPr>
          <w:rFonts w:eastAsia="SimSun"/>
          <w:snapToGrid w:val="0"/>
        </w:rPr>
        <w:t>AoA-SearchWindow,</w:t>
      </w:r>
    </w:p>
    <w:p w14:paraId="303CFCA7" w14:textId="77777777" w:rsidR="00493B53" w:rsidRDefault="00493B53" w:rsidP="00AC4B5B">
      <w:pPr>
        <w:pStyle w:val="PL"/>
        <w:rPr>
          <w:rFonts w:eastAsia="SimSun"/>
          <w:snapToGrid w:val="0"/>
        </w:rPr>
      </w:pPr>
      <w:r>
        <w:rPr>
          <w:rFonts w:eastAsia="SimSun"/>
          <w:snapToGrid w:val="0"/>
        </w:rPr>
        <w:tab/>
        <w:t>id-ZoA,</w:t>
      </w:r>
    </w:p>
    <w:p w14:paraId="2EB569F6" w14:textId="77777777" w:rsidR="00493B53" w:rsidRPr="00AA1689" w:rsidRDefault="00493B53" w:rsidP="00AC4B5B">
      <w:pPr>
        <w:pStyle w:val="PL"/>
        <w:rPr>
          <w:rFonts w:eastAsia="Calibri"/>
          <w:lang w:eastAsia="ja-JP"/>
        </w:rPr>
      </w:pPr>
      <w:r>
        <w:rPr>
          <w:rFonts w:eastAsia="Calibri"/>
          <w:lang w:eastAsia="ja-JP"/>
        </w:rPr>
        <w:lastRenderedPageBreak/>
        <w:tab/>
        <w:t>id-</w:t>
      </w:r>
      <w:r w:rsidRPr="00AA1689">
        <w:rPr>
          <w:rFonts w:eastAsia="Calibri"/>
          <w:lang w:eastAsia="ja-JP"/>
        </w:rPr>
        <w:t>MultipleULAoA</w:t>
      </w:r>
      <w:r>
        <w:rPr>
          <w:rFonts w:eastAsia="Calibri"/>
          <w:lang w:eastAsia="ja-JP"/>
        </w:rPr>
        <w:t>,</w:t>
      </w:r>
    </w:p>
    <w:p w14:paraId="00AECD4D" w14:textId="77777777" w:rsidR="00493B53" w:rsidRPr="00AA1689" w:rsidRDefault="00493B53" w:rsidP="00AC4B5B">
      <w:pPr>
        <w:pStyle w:val="PL"/>
        <w:rPr>
          <w:rFonts w:eastAsia="Calibri"/>
          <w:lang w:eastAsia="ja-JP"/>
        </w:rPr>
      </w:pPr>
      <w:r>
        <w:rPr>
          <w:rFonts w:eastAsia="Calibri"/>
          <w:lang w:eastAsia="ja-JP"/>
        </w:rPr>
        <w:tab/>
        <w:t>id-</w:t>
      </w:r>
      <w:r w:rsidRPr="00AA1689">
        <w:rPr>
          <w:rFonts w:eastAsia="Calibri"/>
          <w:lang w:eastAsia="ja-JP"/>
        </w:rPr>
        <w:t>UL</w:t>
      </w:r>
      <w:r>
        <w:rPr>
          <w:rFonts w:eastAsia="Calibri"/>
          <w:lang w:eastAsia="ja-JP"/>
        </w:rPr>
        <w:t>-</w:t>
      </w:r>
      <w:r w:rsidRPr="00AA1689">
        <w:rPr>
          <w:rFonts w:eastAsia="Calibri"/>
          <w:lang w:eastAsia="ja-JP"/>
        </w:rPr>
        <w:t>SRS-RSRPP</w:t>
      </w:r>
      <w:r>
        <w:rPr>
          <w:rFonts w:eastAsia="Calibri"/>
          <w:lang w:eastAsia="ja-JP"/>
        </w:rPr>
        <w:t>,</w:t>
      </w:r>
    </w:p>
    <w:p w14:paraId="4D06A8A9" w14:textId="77777777" w:rsidR="00493B53" w:rsidRDefault="00493B53" w:rsidP="00AC4B5B">
      <w:pPr>
        <w:pStyle w:val="PL"/>
        <w:rPr>
          <w:rFonts w:eastAsia="Calibri"/>
          <w:lang w:eastAsia="ja-JP"/>
        </w:rPr>
      </w:pPr>
      <w:r>
        <w:rPr>
          <w:rFonts w:eastAsia="Calibri"/>
          <w:lang w:eastAsia="ja-JP"/>
        </w:rPr>
        <w:tab/>
        <w:t>id-</w:t>
      </w:r>
      <w:r w:rsidRPr="00AA1689">
        <w:rPr>
          <w:rFonts w:eastAsia="Calibri"/>
          <w:lang w:eastAsia="ja-JP"/>
        </w:rPr>
        <w:t>SRSResourcetype</w:t>
      </w:r>
      <w:r>
        <w:rPr>
          <w:rFonts w:eastAsia="Calibri"/>
          <w:lang w:eastAsia="ja-JP"/>
        </w:rPr>
        <w:t>,</w:t>
      </w:r>
    </w:p>
    <w:p w14:paraId="13814340" w14:textId="77777777" w:rsidR="00493B53" w:rsidRPr="007C70F3" w:rsidRDefault="00493B53" w:rsidP="00AC4B5B">
      <w:pPr>
        <w:pStyle w:val="PL"/>
        <w:rPr>
          <w:rFonts w:eastAsia="Calibri"/>
          <w:lang w:eastAsia="ja-JP"/>
        </w:rPr>
      </w:pPr>
      <w:r>
        <w:rPr>
          <w:rFonts w:eastAsia="Calibri"/>
          <w:lang w:eastAsia="ja-JP"/>
        </w:rPr>
        <w:tab/>
        <w:t>id-</w:t>
      </w:r>
      <w:r w:rsidRPr="00E040DC">
        <w:rPr>
          <w:rFonts w:eastAsia="Calibri"/>
          <w:lang w:eastAsia="ja-JP"/>
        </w:rPr>
        <w:t>ExtendedAdditionalPathList</w:t>
      </w:r>
      <w:r w:rsidRPr="00DE4A15">
        <w:rPr>
          <w:rFonts w:eastAsia="SimSun"/>
          <w:snapToGrid w:val="0"/>
        </w:rPr>
        <w:t>,</w:t>
      </w:r>
    </w:p>
    <w:p w14:paraId="60FDA3BF" w14:textId="77777777" w:rsidR="00493B53" w:rsidRPr="00471A51" w:rsidRDefault="00493B53" w:rsidP="00AC4B5B">
      <w:pPr>
        <w:pStyle w:val="PL"/>
        <w:rPr>
          <w:rFonts w:eastAsia="SimSun"/>
          <w:snapToGrid w:val="0"/>
        </w:rPr>
      </w:pPr>
      <w:r w:rsidRPr="00105C85">
        <w:rPr>
          <w:rFonts w:eastAsia="SimSun"/>
          <w:snapToGrid w:val="0"/>
        </w:rPr>
        <w:tab/>
        <w:t>id-</w:t>
      </w:r>
      <w:r w:rsidRPr="00471A51">
        <w:rPr>
          <w:rFonts w:eastAsia="SimSun"/>
          <w:snapToGrid w:val="0"/>
        </w:rPr>
        <w:t>ARPLocationInfo,</w:t>
      </w:r>
    </w:p>
    <w:p w14:paraId="7D7FCABF" w14:textId="77777777" w:rsidR="00493B53" w:rsidRPr="007E4EBD" w:rsidRDefault="00493B53" w:rsidP="00AC4B5B">
      <w:pPr>
        <w:pStyle w:val="PL"/>
        <w:rPr>
          <w:rFonts w:eastAsia="SimSun"/>
          <w:snapToGrid w:val="0"/>
        </w:rPr>
      </w:pPr>
      <w:r w:rsidRPr="00471A51">
        <w:rPr>
          <w:rFonts w:eastAsia="SimSun"/>
          <w:snapToGrid w:val="0"/>
        </w:rPr>
        <w:tab/>
        <w:t>id-ARP-ID</w:t>
      </w:r>
      <w:r w:rsidRPr="007E4EBD">
        <w:rPr>
          <w:rFonts w:eastAsia="SimSun"/>
          <w:snapToGrid w:val="0"/>
        </w:rPr>
        <w:t>,</w:t>
      </w:r>
    </w:p>
    <w:p w14:paraId="2A9204F6" w14:textId="77777777" w:rsidR="00493B53" w:rsidRDefault="00493B53" w:rsidP="00AC4B5B">
      <w:pPr>
        <w:pStyle w:val="PL"/>
        <w:rPr>
          <w:rFonts w:eastAsia="SimSun"/>
          <w:snapToGrid w:val="0"/>
        </w:rPr>
      </w:pPr>
      <w:r w:rsidRPr="007E4EBD">
        <w:rPr>
          <w:rFonts w:eastAsia="SimSun"/>
          <w:snapToGrid w:val="0"/>
        </w:rPr>
        <w:tab/>
        <w:t>id-LoS-NLoSInformation</w:t>
      </w:r>
      <w:r>
        <w:rPr>
          <w:rFonts w:eastAsia="SimSun"/>
          <w:snapToGrid w:val="0"/>
        </w:rPr>
        <w:t>,</w:t>
      </w:r>
    </w:p>
    <w:p w14:paraId="3ED529B5" w14:textId="77777777" w:rsidR="00493B53" w:rsidRDefault="00493B53" w:rsidP="00AC4B5B">
      <w:pPr>
        <w:pStyle w:val="PL"/>
        <w:rPr>
          <w:rFonts w:eastAsia="SimSun"/>
          <w:snapToGrid w:val="0"/>
        </w:rPr>
      </w:pPr>
      <w:r>
        <w:rPr>
          <w:rFonts w:eastAsia="SimSun"/>
          <w:snapToGrid w:val="0"/>
        </w:rPr>
        <w:tab/>
      </w:r>
      <w:r w:rsidRPr="00FC402B">
        <w:rPr>
          <w:rFonts w:eastAsia="SimSun"/>
          <w:snapToGrid w:val="0"/>
        </w:rPr>
        <w:t>id-</w:t>
      </w:r>
      <w:r>
        <w:rPr>
          <w:rFonts w:eastAsia="SimSun"/>
          <w:snapToGrid w:val="0"/>
        </w:rPr>
        <w:t>NumberOfTRPRxTEG,</w:t>
      </w:r>
    </w:p>
    <w:p w14:paraId="12ADE484" w14:textId="77777777" w:rsidR="00493B53" w:rsidRDefault="00493B53" w:rsidP="00AC4B5B">
      <w:pPr>
        <w:pStyle w:val="PL"/>
        <w:rPr>
          <w:rFonts w:eastAsia="SimSun"/>
          <w:snapToGrid w:val="0"/>
        </w:rPr>
      </w:pPr>
      <w:r>
        <w:rPr>
          <w:rFonts w:eastAsia="SimSun"/>
          <w:snapToGrid w:val="0"/>
        </w:rPr>
        <w:tab/>
      </w:r>
      <w:r w:rsidRPr="00FC402B">
        <w:rPr>
          <w:rFonts w:eastAsia="SimSun"/>
          <w:snapToGrid w:val="0"/>
        </w:rPr>
        <w:t>id-</w:t>
      </w:r>
      <w:r>
        <w:rPr>
          <w:rFonts w:eastAsia="SimSun"/>
          <w:snapToGrid w:val="0"/>
        </w:rPr>
        <w:t>NumberOfTRPRxTxTEG,</w:t>
      </w:r>
    </w:p>
    <w:p w14:paraId="342454AD" w14:textId="77777777" w:rsidR="00493B53" w:rsidRDefault="00493B53" w:rsidP="00AC4B5B">
      <w:pPr>
        <w:pStyle w:val="PL"/>
        <w:rPr>
          <w:rFonts w:eastAsia="SimSun"/>
          <w:snapToGrid w:val="0"/>
        </w:rPr>
      </w:pPr>
      <w:r>
        <w:rPr>
          <w:rFonts w:eastAsia="SimSun"/>
          <w:snapToGrid w:val="0"/>
        </w:rPr>
        <w:tab/>
        <w:t>id-TRPTxTEGAssociation,</w:t>
      </w:r>
    </w:p>
    <w:p w14:paraId="70D13794" w14:textId="19A087F5" w:rsidR="00493B53" w:rsidRDefault="00493B53" w:rsidP="00AC4B5B">
      <w:pPr>
        <w:pStyle w:val="PL"/>
        <w:rPr>
          <w:rFonts w:eastAsia="SimSun"/>
          <w:snapToGrid w:val="0"/>
        </w:rPr>
      </w:pPr>
      <w:r>
        <w:rPr>
          <w:rFonts w:eastAsia="SimSun"/>
          <w:snapToGrid w:val="0"/>
        </w:rPr>
        <w:tab/>
        <w:t>id-TRP</w:t>
      </w:r>
      <w:r w:rsidRPr="00820B98">
        <w:rPr>
          <w:rFonts w:eastAsia="SimSun"/>
          <w:snapToGrid w:val="0"/>
        </w:rPr>
        <w:t>TEGInformation</w:t>
      </w:r>
      <w:r>
        <w:rPr>
          <w:rFonts w:eastAsia="SimSun"/>
          <w:snapToGrid w:val="0"/>
        </w:rPr>
        <w:t>,</w:t>
      </w:r>
    </w:p>
    <w:p w14:paraId="254E1497" w14:textId="2CDD08DC" w:rsidR="00493B53" w:rsidRPr="00D80ED1" w:rsidRDefault="00493B53" w:rsidP="00AC4B5B">
      <w:pPr>
        <w:pStyle w:val="PL"/>
        <w:rPr>
          <w:rFonts w:eastAsia="SimSun"/>
          <w:snapToGrid w:val="0"/>
        </w:rPr>
      </w:pPr>
      <w:r>
        <w:rPr>
          <w:rFonts w:eastAsia="SimSun"/>
          <w:snapToGrid w:val="0"/>
        </w:rPr>
        <w:tab/>
        <w:t>id-TRP</w:t>
      </w:r>
      <w:r w:rsidR="008E383B">
        <w:rPr>
          <w:rFonts w:eastAsia="SimSun"/>
          <w:snapToGrid w:val="0"/>
        </w:rPr>
        <w:t>-</w:t>
      </w:r>
      <w:r>
        <w:rPr>
          <w:rFonts w:eastAsia="SimSun"/>
          <w:snapToGrid w:val="0"/>
        </w:rPr>
        <w:t>R</w:t>
      </w:r>
      <w:r w:rsidR="008E383B">
        <w:rPr>
          <w:rFonts w:eastAsia="SimSun"/>
          <w:snapToGrid w:val="0"/>
        </w:rPr>
        <w:t>x-</w:t>
      </w:r>
      <w:r>
        <w:rPr>
          <w:rFonts w:eastAsia="SimSun"/>
          <w:snapToGrid w:val="0"/>
        </w:rPr>
        <w:t>TEG</w:t>
      </w:r>
      <w:r w:rsidR="008E383B">
        <w:rPr>
          <w:rFonts w:eastAsia="SimSun"/>
          <w:snapToGrid w:val="0"/>
        </w:rPr>
        <w:t>Information</w:t>
      </w:r>
      <w:r w:rsidRPr="00D80ED1">
        <w:rPr>
          <w:rFonts w:eastAsia="SimSun"/>
          <w:snapToGrid w:val="0"/>
        </w:rPr>
        <w:t>,</w:t>
      </w:r>
    </w:p>
    <w:p w14:paraId="3F78A704" w14:textId="77777777" w:rsidR="00493B53" w:rsidRPr="00FC402B" w:rsidRDefault="00493B53" w:rsidP="00AC4B5B">
      <w:pPr>
        <w:pStyle w:val="PL"/>
        <w:rPr>
          <w:rFonts w:eastAsia="Calibri"/>
          <w:lang w:eastAsia="ja-JP"/>
        </w:rPr>
      </w:pPr>
      <w:r w:rsidRPr="00D80ED1">
        <w:rPr>
          <w:rFonts w:eastAsia="SimSun"/>
          <w:snapToGrid w:val="0"/>
        </w:rPr>
        <w:tab/>
        <w:t>id-TRPBeamAntennaInformation</w:t>
      </w:r>
      <w:r w:rsidR="00DC65A6">
        <w:rPr>
          <w:rFonts w:eastAsia="SimSun"/>
          <w:snapToGrid w:val="0"/>
        </w:rPr>
        <w:t>,</w:t>
      </w:r>
    </w:p>
    <w:p w14:paraId="12AC2D35" w14:textId="77777777" w:rsidR="00524F8C" w:rsidRDefault="00DC65A6" w:rsidP="000A3064">
      <w:pPr>
        <w:pStyle w:val="PL"/>
        <w:rPr>
          <w:rFonts w:eastAsia="Malgun Gothic"/>
        </w:rPr>
      </w:pPr>
      <w:r w:rsidRPr="00DC65A6">
        <w:rPr>
          <w:rFonts w:eastAsia="Malgun Gothic"/>
        </w:rPr>
        <w:tab/>
        <w:t>id-NR-TADV</w:t>
      </w:r>
      <w:r w:rsidR="00524F8C">
        <w:rPr>
          <w:rFonts w:eastAsia="Malgun Gothic"/>
        </w:rPr>
        <w:t>,</w:t>
      </w:r>
    </w:p>
    <w:p w14:paraId="3438D1BB" w14:textId="77777777" w:rsidR="00B051DE" w:rsidRDefault="00524F8C" w:rsidP="00B051DE">
      <w:pPr>
        <w:pStyle w:val="PL"/>
        <w:rPr>
          <w:rFonts w:eastAsia="Calibri"/>
          <w:lang w:eastAsia="ja-JP"/>
        </w:rPr>
      </w:pPr>
      <w:r>
        <w:rPr>
          <w:rFonts w:eastAsia="Malgun Gothic"/>
        </w:rPr>
        <w:tab/>
      </w:r>
      <w:r w:rsidRPr="006A41FF">
        <w:rPr>
          <w:rFonts w:eastAsia="Calibri"/>
          <w:lang w:eastAsia="ja-JP"/>
        </w:rPr>
        <w:t>id-</w:t>
      </w:r>
      <w:r>
        <w:rPr>
          <w:rFonts w:eastAsia="Calibri"/>
          <w:lang w:eastAsia="ja-JP"/>
        </w:rPr>
        <w:t>pathPower</w:t>
      </w:r>
      <w:r w:rsidR="00B051DE">
        <w:rPr>
          <w:rFonts w:eastAsia="Calibri"/>
          <w:lang w:eastAsia="ja-JP"/>
        </w:rPr>
        <w:t>,</w:t>
      </w:r>
    </w:p>
    <w:p w14:paraId="206679DD" w14:textId="77777777" w:rsidR="00694EB8" w:rsidRPr="00E75408" w:rsidRDefault="00B051DE" w:rsidP="00694EB8">
      <w:pPr>
        <w:pStyle w:val="PL"/>
        <w:rPr>
          <w:lang w:eastAsia="zh-CN"/>
        </w:rPr>
      </w:pPr>
      <w:r>
        <w:rPr>
          <w:rFonts w:eastAsia="Calibri"/>
          <w:lang w:eastAsia="ja-JP"/>
        </w:rPr>
        <w:tab/>
        <w:t>id-SRSPortIndex</w:t>
      </w:r>
      <w:r w:rsidR="00694EB8" w:rsidRPr="00E75408">
        <w:rPr>
          <w:rFonts w:hint="eastAsia"/>
          <w:lang w:eastAsia="zh-CN"/>
        </w:rPr>
        <w:t>,</w:t>
      </w:r>
    </w:p>
    <w:p w14:paraId="28196AF8" w14:textId="77777777" w:rsidR="007D4075" w:rsidRDefault="007D4075" w:rsidP="007D4075">
      <w:pPr>
        <w:pStyle w:val="PL"/>
        <w:rPr>
          <w:rFonts w:cs="Courier New"/>
          <w:szCs w:val="22"/>
          <w:lang w:eastAsia="zh-CN"/>
        </w:rPr>
      </w:pPr>
      <w:r>
        <w:rPr>
          <w:rFonts w:cs="Courier New" w:hint="eastAsia"/>
          <w:szCs w:val="22"/>
          <w:lang w:eastAsia="zh-CN"/>
        </w:rPr>
        <w:tab/>
        <w:t>id-UETxT</w:t>
      </w:r>
      <w:r w:rsidRPr="0082161A">
        <w:rPr>
          <w:rFonts w:cs="Courier New" w:hint="eastAsia"/>
          <w:szCs w:val="22"/>
          <w:lang w:eastAsia="zh-CN"/>
        </w:rPr>
        <w:t>imingErrorMargin</w:t>
      </w:r>
      <w:r>
        <w:rPr>
          <w:rFonts w:cs="Courier New"/>
          <w:szCs w:val="22"/>
          <w:lang w:eastAsia="zh-CN"/>
        </w:rPr>
        <w:t>,</w:t>
      </w:r>
    </w:p>
    <w:p w14:paraId="722969AF" w14:textId="392B524D" w:rsidR="007D4075" w:rsidRPr="007D4075" w:rsidRDefault="007D4075" w:rsidP="007D4075">
      <w:pPr>
        <w:pStyle w:val="PL"/>
        <w:rPr>
          <w:rFonts w:cs="Courier New"/>
          <w:szCs w:val="22"/>
          <w:lang w:eastAsia="zh-CN"/>
        </w:rPr>
      </w:pPr>
      <w:r>
        <w:rPr>
          <w:rFonts w:cs="Courier New"/>
          <w:szCs w:val="22"/>
          <w:lang w:eastAsia="zh-CN"/>
        </w:rPr>
        <w:tab/>
      </w:r>
      <w:r w:rsidRPr="007D4075">
        <w:rPr>
          <w:rFonts w:cs="Courier New"/>
          <w:szCs w:val="22"/>
          <w:lang w:eastAsia="zh-CN"/>
        </w:rPr>
        <w:t>id-nrofSymbolsExtended,</w:t>
      </w:r>
    </w:p>
    <w:p w14:paraId="39C84441" w14:textId="34EB429E" w:rsidR="007D4075" w:rsidRPr="007D4075" w:rsidRDefault="007D4075" w:rsidP="007D4075">
      <w:pPr>
        <w:pStyle w:val="PL"/>
        <w:rPr>
          <w:rFonts w:cs="Courier New"/>
          <w:szCs w:val="22"/>
          <w:lang w:eastAsia="zh-CN"/>
        </w:rPr>
      </w:pPr>
      <w:r>
        <w:rPr>
          <w:rFonts w:cs="Courier New"/>
          <w:szCs w:val="22"/>
          <w:lang w:eastAsia="zh-CN"/>
        </w:rPr>
        <w:tab/>
      </w:r>
      <w:r w:rsidRPr="007D4075">
        <w:rPr>
          <w:rFonts w:cs="Courier New" w:hint="eastAsia"/>
          <w:szCs w:val="22"/>
          <w:lang w:eastAsia="zh-CN"/>
        </w:rPr>
        <w:t>i</w:t>
      </w:r>
      <w:r w:rsidRPr="007D4075">
        <w:rPr>
          <w:rFonts w:cs="Courier New"/>
          <w:szCs w:val="22"/>
          <w:lang w:eastAsia="zh-CN"/>
        </w:rPr>
        <w:t>d-repetitionFactorExtended,</w:t>
      </w:r>
    </w:p>
    <w:p w14:paraId="52EF37D2" w14:textId="5DCE0EFD" w:rsidR="007D4075" w:rsidRPr="007D4075" w:rsidRDefault="007D4075" w:rsidP="007D4075">
      <w:pPr>
        <w:pStyle w:val="PL"/>
        <w:rPr>
          <w:rFonts w:cs="Courier New"/>
          <w:szCs w:val="22"/>
          <w:lang w:eastAsia="zh-CN"/>
        </w:rPr>
      </w:pPr>
      <w:r>
        <w:rPr>
          <w:rFonts w:cs="Courier New"/>
          <w:szCs w:val="22"/>
          <w:lang w:eastAsia="zh-CN"/>
        </w:rPr>
        <w:tab/>
      </w:r>
      <w:r w:rsidRPr="007D4075">
        <w:rPr>
          <w:rFonts w:cs="Courier New"/>
          <w:szCs w:val="22"/>
          <w:lang w:eastAsia="zh-CN"/>
        </w:rPr>
        <w:t>id-StartRBHopping,</w:t>
      </w:r>
    </w:p>
    <w:p w14:paraId="3E3D54B2" w14:textId="0E0104C9" w:rsidR="007D4075" w:rsidRPr="007D4075" w:rsidRDefault="007D4075" w:rsidP="007D4075">
      <w:pPr>
        <w:pStyle w:val="PL"/>
        <w:rPr>
          <w:rFonts w:cs="Courier New"/>
          <w:szCs w:val="22"/>
          <w:lang w:eastAsia="zh-CN"/>
        </w:rPr>
      </w:pPr>
      <w:r>
        <w:rPr>
          <w:rFonts w:cs="Courier New"/>
          <w:szCs w:val="22"/>
          <w:lang w:eastAsia="zh-CN"/>
        </w:rPr>
        <w:tab/>
      </w:r>
      <w:r w:rsidRPr="007D4075">
        <w:rPr>
          <w:rFonts w:cs="Courier New"/>
          <w:szCs w:val="22"/>
          <w:lang w:eastAsia="zh-CN"/>
        </w:rPr>
        <w:t>id-StartRBIndex,</w:t>
      </w:r>
    </w:p>
    <w:p w14:paraId="4A569231" w14:textId="77777777" w:rsidR="00077142" w:rsidRDefault="007D4075" w:rsidP="000728A7">
      <w:pPr>
        <w:pStyle w:val="PL"/>
      </w:pPr>
      <w:r>
        <w:rPr>
          <w:lang w:eastAsia="zh-CN"/>
        </w:rPr>
        <w:tab/>
      </w:r>
      <w:r w:rsidRPr="007D4075">
        <w:rPr>
          <w:lang w:eastAsia="zh-CN"/>
        </w:rPr>
        <w:t>id-transmissionCombn8</w:t>
      </w:r>
      <w:r w:rsidR="00077142">
        <w:t>,</w:t>
      </w:r>
    </w:p>
    <w:p w14:paraId="4826C722" w14:textId="77777777" w:rsidR="000728A7" w:rsidRPr="00B06552" w:rsidRDefault="00077142" w:rsidP="000728A7">
      <w:pPr>
        <w:pStyle w:val="PL"/>
        <w:rPr>
          <w:snapToGrid w:val="0"/>
        </w:rPr>
      </w:pPr>
      <w:r>
        <w:tab/>
        <w:t>id-ExtendedResourceSymbolOffset</w:t>
      </w:r>
      <w:r w:rsidR="000728A7" w:rsidRPr="00B06552">
        <w:rPr>
          <w:lang w:eastAsia="zh-CN"/>
        </w:rPr>
        <w:t>,</w:t>
      </w:r>
    </w:p>
    <w:p w14:paraId="12B23D91" w14:textId="77777777" w:rsidR="000728A7" w:rsidRPr="0036338F" w:rsidRDefault="000728A7" w:rsidP="007E0664">
      <w:pPr>
        <w:pStyle w:val="PL"/>
      </w:pPr>
      <w:r w:rsidRPr="0036338F">
        <w:tab/>
        <w:t>id-Mobile-TRP-LocationInformation,</w:t>
      </w:r>
    </w:p>
    <w:p w14:paraId="5AF0B1D3" w14:textId="77777777" w:rsidR="000728A7" w:rsidRPr="00B06552" w:rsidRDefault="000728A7" w:rsidP="00F14EED">
      <w:pPr>
        <w:pStyle w:val="PL"/>
        <w:rPr>
          <w:snapToGrid w:val="0"/>
          <w:lang w:val="en-US"/>
        </w:rPr>
      </w:pPr>
      <w:r w:rsidRPr="00B06552">
        <w:rPr>
          <w:lang w:val="en-US" w:eastAsia="zh-CN"/>
        </w:rPr>
        <w:tab/>
      </w:r>
      <w:r w:rsidRPr="00B06552">
        <w:rPr>
          <w:snapToGrid w:val="0"/>
          <w:lang w:val="en-US"/>
        </w:rPr>
        <w:t>id-Mobile-IAB-MT-UE-ID,</w:t>
      </w:r>
    </w:p>
    <w:p w14:paraId="0437D293" w14:textId="77777777" w:rsidR="0013648E" w:rsidRDefault="000728A7" w:rsidP="00F14EED">
      <w:pPr>
        <w:pStyle w:val="PL"/>
        <w:rPr>
          <w:snapToGrid w:val="0"/>
        </w:rPr>
      </w:pPr>
      <w:r w:rsidRPr="00B06552">
        <w:rPr>
          <w:lang w:val="en-US" w:eastAsia="zh-CN"/>
        </w:rPr>
        <w:tab/>
        <w:t>id-MobileAccessPointLocation</w:t>
      </w:r>
      <w:r w:rsidR="0013648E">
        <w:rPr>
          <w:snapToGrid w:val="0"/>
        </w:rPr>
        <w:t>,</w:t>
      </w:r>
    </w:p>
    <w:p w14:paraId="20C94F61" w14:textId="77777777" w:rsidR="00E875A1" w:rsidRDefault="0013648E" w:rsidP="00F14EED">
      <w:pPr>
        <w:pStyle w:val="PL"/>
        <w:rPr>
          <w:rFonts w:eastAsia="SimSun"/>
          <w:snapToGrid w:val="0"/>
        </w:rPr>
      </w:pPr>
      <w:r>
        <w:rPr>
          <w:snapToGrid w:val="0"/>
        </w:rPr>
        <w:tab/>
      </w:r>
      <w:r>
        <w:rPr>
          <w:rFonts w:eastAsia="SimSun"/>
          <w:snapToGrid w:val="0"/>
        </w:rPr>
        <w:t>id-CommonTAParameters</w:t>
      </w:r>
      <w:r w:rsidR="00E875A1">
        <w:rPr>
          <w:rFonts w:eastAsia="SimSun"/>
          <w:snapToGrid w:val="0"/>
        </w:rPr>
        <w:t>,</w:t>
      </w:r>
    </w:p>
    <w:p w14:paraId="6C96009B" w14:textId="1D443950" w:rsidR="0013648E" w:rsidRDefault="00E875A1" w:rsidP="00F14EED">
      <w:pPr>
        <w:pStyle w:val="PL"/>
        <w:rPr>
          <w:snapToGrid w:val="0"/>
        </w:rPr>
      </w:pPr>
      <w:r>
        <w:rPr>
          <w:rFonts w:eastAsia="SimSun"/>
          <w:snapToGrid w:val="0"/>
        </w:rPr>
        <w:tab/>
      </w:r>
      <w:r w:rsidRPr="00D26303">
        <w:rPr>
          <w:rFonts w:eastAsia="SimSun"/>
          <w:snapToGrid w:val="0"/>
        </w:rPr>
        <w:t>id-UE-Rx-Tx-Time-Diff</w:t>
      </w:r>
      <w:r w:rsidR="00350FFB">
        <w:rPr>
          <w:rFonts w:cs="Courier New"/>
          <w:szCs w:val="22"/>
          <w:lang w:eastAsia="zh-CN"/>
        </w:rPr>
        <w:t>,</w:t>
      </w:r>
    </w:p>
    <w:p w14:paraId="5FB93810" w14:textId="77777777" w:rsidR="00350FFB" w:rsidRDefault="00350FFB" w:rsidP="00F14EED">
      <w:pPr>
        <w:pStyle w:val="PL"/>
        <w:rPr>
          <w:lang w:eastAsia="zh-CN"/>
        </w:rPr>
      </w:pPr>
      <w:r>
        <w:rPr>
          <w:rFonts w:eastAsia="DengXian"/>
          <w:snapToGrid w:val="0"/>
        </w:rPr>
        <w:tab/>
        <w:t>id-SCS-480,</w:t>
      </w:r>
    </w:p>
    <w:p w14:paraId="2E40839A" w14:textId="77777777" w:rsidR="00F14EED" w:rsidRPr="00E83126" w:rsidRDefault="00350FFB" w:rsidP="00F14EED">
      <w:pPr>
        <w:pStyle w:val="PL"/>
        <w:rPr>
          <w:rFonts w:cs="Courier New"/>
          <w:lang w:eastAsia="zh-CN"/>
        </w:rPr>
      </w:pPr>
      <w:r>
        <w:rPr>
          <w:rFonts w:eastAsia="DengXian"/>
          <w:snapToGrid w:val="0"/>
        </w:rPr>
        <w:tab/>
        <w:t>id-SCS-960</w:t>
      </w:r>
      <w:r w:rsidR="00F14EED">
        <w:rPr>
          <w:rFonts w:eastAsia="SimSun" w:hint="eastAsia"/>
          <w:snapToGrid w:val="0"/>
          <w:lang w:eastAsia="zh-CN"/>
        </w:rPr>
        <w:t>,</w:t>
      </w:r>
    </w:p>
    <w:p w14:paraId="7C057160" w14:textId="77777777" w:rsidR="00F14EED" w:rsidRPr="000F0B63" w:rsidRDefault="00F14EED" w:rsidP="00F14EED">
      <w:pPr>
        <w:pStyle w:val="PL"/>
        <w:rPr>
          <w:rFonts w:eastAsia="SimSun"/>
          <w:snapToGrid w:val="0"/>
        </w:rPr>
      </w:pPr>
      <w:r w:rsidRPr="000F0B63">
        <w:rPr>
          <w:snapToGrid w:val="0"/>
        </w:rPr>
        <w:tab/>
      </w:r>
      <w:bookmarkStart w:id="231" w:name="OLE_LINK16"/>
      <w:bookmarkStart w:id="232" w:name="OLE_LINK18"/>
      <w:r w:rsidRPr="000F0B63">
        <w:rPr>
          <w:rFonts w:eastAsia="SimSun"/>
          <w:snapToGrid w:val="0"/>
        </w:rPr>
        <w:t>id-UL-RSCP</w:t>
      </w:r>
      <w:bookmarkEnd w:id="231"/>
      <w:bookmarkEnd w:id="232"/>
      <w:r>
        <w:rPr>
          <w:rFonts w:eastAsia="SimSun" w:hint="eastAsia"/>
          <w:snapToGrid w:val="0"/>
          <w:lang w:eastAsia="zh-CN"/>
        </w:rPr>
        <w:t>Meas</w:t>
      </w:r>
      <w:r w:rsidRPr="000F0B63">
        <w:rPr>
          <w:rFonts w:eastAsia="SimSun"/>
          <w:snapToGrid w:val="0"/>
        </w:rPr>
        <w:t>,</w:t>
      </w:r>
    </w:p>
    <w:p w14:paraId="77DB662F" w14:textId="77777777" w:rsidR="00F14EED" w:rsidRDefault="00F14EED" w:rsidP="00F14EED">
      <w:pPr>
        <w:pStyle w:val="PL"/>
        <w:rPr>
          <w:snapToGrid w:val="0"/>
        </w:rPr>
      </w:pPr>
      <w:r>
        <w:rPr>
          <w:snapToGrid w:val="0"/>
        </w:rPr>
        <w:tab/>
      </w:r>
      <w:r w:rsidRPr="002F65FE">
        <w:rPr>
          <w:snapToGrid w:val="0"/>
        </w:rPr>
        <w:t>id-Bandwidth-Aggregation-Request-In</w:t>
      </w:r>
      <w:r>
        <w:rPr>
          <w:rFonts w:hint="eastAsia"/>
          <w:snapToGrid w:val="0"/>
          <w:lang w:eastAsia="zh-CN"/>
        </w:rPr>
        <w:t>dication</w:t>
      </w:r>
      <w:r>
        <w:rPr>
          <w:snapToGrid w:val="0"/>
        </w:rPr>
        <w:t>,</w:t>
      </w:r>
    </w:p>
    <w:p w14:paraId="36EC1216" w14:textId="77777777" w:rsidR="00F14EED" w:rsidRPr="007B77E6" w:rsidRDefault="00F14EED" w:rsidP="00F14EED">
      <w:pPr>
        <w:pStyle w:val="PL"/>
        <w:rPr>
          <w:snapToGrid w:val="0"/>
        </w:rPr>
      </w:pPr>
      <w:r>
        <w:rPr>
          <w:snapToGrid w:val="0"/>
        </w:rPr>
        <w:tab/>
        <w:t>id-</w:t>
      </w:r>
      <w:r w:rsidRPr="001B48DB">
        <w:rPr>
          <w:snapToGrid w:val="0"/>
        </w:rPr>
        <w:t>PosSRSResourc</w:t>
      </w:r>
      <w:r>
        <w:rPr>
          <w:snapToGrid w:val="0"/>
        </w:rPr>
        <w:t>eSet</w:t>
      </w:r>
      <w:r w:rsidRPr="001B48DB">
        <w:rPr>
          <w:snapToGrid w:val="0"/>
        </w:rPr>
        <w:t>-Aggregation-</w:t>
      </w:r>
      <w:r>
        <w:rPr>
          <w:snapToGrid w:val="0"/>
        </w:rPr>
        <w:t>List</w:t>
      </w:r>
      <w:r w:rsidRPr="007B77E6">
        <w:rPr>
          <w:snapToGrid w:val="0"/>
        </w:rPr>
        <w:t>,</w:t>
      </w:r>
    </w:p>
    <w:p w14:paraId="197E96F5" w14:textId="77777777" w:rsidR="00F14EED" w:rsidRPr="00BF4262" w:rsidRDefault="00F14EED" w:rsidP="00F14EED">
      <w:pPr>
        <w:pStyle w:val="PL"/>
        <w:rPr>
          <w:snapToGrid w:val="0"/>
        </w:rPr>
      </w:pPr>
      <w:r>
        <w:rPr>
          <w:rFonts w:hint="eastAsia"/>
          <w:snapToGrid w:val="0"/>
          <w:lang w:eastAsia="zh-CN"/>
        </w:rPr>
        <w:tab/>
      </w:r>
      <w:r w:rsidRPr="00BF4262">
        <w:rPr>
          <w:snapToGrid w:val="0"/>
        </w:rPr>
        <w:t>id-ReportingGranularitykminus1,</w:t>
      </w:r>
    </w:p>
    <w:p w14:paraId="2871FAFD" w14:textId="77777777" w:rsidR="00F14EED" w:rsidRDefault="00F14EED" w:rsidP="00F14EED">
      <w:pPr>
        <w:pStyle w:val="PL"/>
        <w:rPr>
          <w:snapToGrid w:val="0"/>
          <w:lang w:eastAsia="zh-CN"/>
        </w:rPr>
      </w:pPr>
      <w:r w:rsidRPr="000F0B63">
        <w:rPr>
          <w:snapToGrid w:val="0"/>
        </w:rPr>
        <w:tab/>
        <w:t>id-ReportingGranularitykminus</w:t>
      </w:r>
      <w:r w:rsidRPr="000F0B63">
        <w:rPr>
          <w:snapToGrid w:val="0"/>
          <w:lang w:eastAsia="zh-CN"/>
        </w:rPr>
        <w:t>2</w:t>
      </w:r>
      <w:r w:rsidRPr="000F0B63">
        <w:rPr>
          <w:snapToGrid w:val="0"/>
        </w:rPr>
        <w:t>,</w:t>
      </w:r>
    </w:p>
    <w:p w14:paraId="37B6886A" w14:textId="77777777" w:rsidR="00F14EED" w:rsidRPr="003E2560" w:rsidRDefault="00F14EED" w:rsidP="00F14EED">
      <w:pPr>
        <w:pStyle w:val="PL"/>
        <w:rPr>
          <w:snapToGrid w:val="0"/>
        </w:rPr>
      </w:pPr>
      <w:r w:rsidRPr="003E2560">
        <w:rPr>
          <w:snapToGrid w:val="0"/>
        </w:rPr>
        <w:tab/>
        <w:t>id-ReportingGranularitykminus</w:t>
      </w:r>
      <w:r w:rsidRPr="003E2560">
        <w:rPr>
          <w:rFonts w:hint="eastAsia"/>
          <w:snapToGrid w:val="0"/>
        </w:rPr>
        <w:t>3</w:t>
      </w:r>
      <w:r w:rsidRPr="003E2560">
        <w:rPr>
          <w:snapToGrid w:val="0"/>
        </w:rPr>
        <w:t>,</w:t>
      </w:r>
    </w:p>
    <w:p w14:paraId="709C0F70" w14:textId="77777777" w:rsidR="00F14EED" w:rsidRPr="003E2560" w:rsidRDefault="00F14EED" w:rsidP="00F14EED">
      <w:pPr>
        <w:pStyle w:val="PL"/>
        <w:rPr>
          <w:snapToGrid w:val="0"/>
        </w:rPr>
      </w:pPr>
      <w:r w:rsidRPr="003E2560">
        <w:rPr>
          <w:snapToGrid w:val="0"/>
        </w:rPr>
        <w:tab/>
        <w:t>id-ReportingGranularitykminus</w:t>
      </w:r>
      <w:r w:rsidRPr="003E2560">
        <w:rPr>
          <w:rFonts w:hint="eastAsia"/>
          <w:snapToGrid w:val="0"/>
        </w:rPr>
        <w:t>4</w:t>
      </w:r>
      <w:r w:rsidRPr="003E2560">
        <w:rPr>
          <w:snapToGrid w:val="0"/>
        </w:rPr>
        <w:t>,</w:t>
      </w:r>
    </w:p>
    <w:p w14:paraId="2E094016" w14:textId="77777777" w:rsidR="00F14EED" w:rsidRPr="003E2560" w:rsidRDefault="00F14EED" w:rsidP="00F14EED">
      <w:pPr>
        <w:pStyle w:val="PL"/>
        <w:rPr>
          <w:snapToGrid w:val="0"/>
        </w:rPr>
      </w:pPr>
      <w:r w:rsidRPr="003E2560">
        <w:rPr>
          <w:snapToGrid w:val="0"/>
        </w:rPr>
        <w:tab/>
        <w:t>id-ReportingGranularitykminus</w:t>
      </w:r>
      <w:r w:rsidRPr="003E2560">
        <w:rPr>
          <w:rFonts w:hint="eastAsia"/>
          <w:snapToGrid w:val="0"/>
        </w:rPr>
        <w:t>5</w:t>
      </w:r>
      <w:r w:rsidRPr="003E2560">
        <w:rPr>
          <w:snapToGrid w:val="0"/>
        </w:rPr>
        <w:t>,</w:t>
      </w:r>
    </w:p>
    <w:p w14:paraId="33EC6455" w14:textId="77777777" w:rsidR="00F14EED" w:rsidRPr="003E2560" w:rsidRDefault="00F14EED" w:rsidP="00F14EED">
      <w:pPr>
        <w:pStyle w:val="PL"/>
        <w:rPr>
          <w:snapToGrid w:val="0"/>
          <w:lang w:eastAsia="zh-CN"/>
        </w:rPr>
      </w:pPr>
      <w:r w:rsidRPr="003E2560">
        <w:rPr>
          <w:snapToGrid w:val="0"/>
        </w:rPr>
        <w:tab/>
        <w:t>id-ReportingGranularitykminus</w:t>
      </w:r>
      <w:r w:rsidRPr="003E2560">
        <w:rPr>
          <w:rFonts w:hint="eastAsia"/>
          <w:snapToGrid w:val="0"/>
        </w:rPr>
        <w:t>6</w:t>
      </w:r>
      <w:r w:rsidRPr="003E2560">
        <w:rPr>
          <w:snapToGrid w:val="0"/>
        </w:rPr>
        <w:t>,</w:t>
      </w:r>
    </w:p>
    <w:p w14:paraId="0ED1F0A4" w14:textId="77777777" w:rsidR="00F14EED" w:rsidRPr="000F0B63" w:rsidRDefault="00F14EED" w:rsidP="00F14EED">
      <w:pPr>
        <w:pStyle w:val="PL"/>
        <w:rPr>
          <w:snapToGrid w:val="0"/>
        </w:rPr>
      </w:pPr>
      <w:r>
        <w:rPr>
          <w:snapToGrid w:val="0"/>
        </w:rPr>
        <w:tab/>
        <w:t>id-SymbolIndex,</w:t>
      </w:r>
    </w:p>
    <w:p w14:paraId="27097C4D" w14:textId="77777777" w:rsidR="00F14EED" w:rsidRDefault="00F14EED" w:rsidP="00F14EED">
      <w:pPr>
        <w:pStyle w:val="PL"/>
        <w:rPr>
          <w:snapToGrid w:val="0"/>
        </w:rPr>
      </w:pPr>
      <w:r w:rsidRPr="00BF4262">
        <w:rPr>
          <w:snapToGrid w:val="0"/>
        </w:rPr>
        <w:tab/>
        <w:t>id-TimingReportingGranularityFactorExtended</w:t>
      </w:r>
      <w:r>
        <w:rPr>
          <w:snapToGrid w:val="0"/>
        </w:rPr>
        <w:t>,</w:t>
      </w:r>
    </w:p>
    <w:p w14:paraId="31F25CB5" w14:textId="77777777" w:rsidR="00F14EED" w:rsidRDefault="00F14EED" w:rsidP="00F14EED">
      <w:pPr>
        <w:pStyle w:val="PL"/>
        <w:rPr>
          <w:snapToGrid w:val="0"/>
        </w:rPr>
      </w:pPr>
      <w:r>
        <w:rPr>
          <w:snapToGrid w:val="0"/>
        </w:rPr>
        <w:tab/>
      </w:r>
      <w:r w:rsidRPr="002F57C4">
        <w:rPr>
          <w:snapToGrid w:val="0"/>
        </w:rPr>
        <w:t>id-PosValidityAreaCellList</w:t>
      </w:r>
      <w:r>
        <w:rPr>
          <w:snapToGrid w:val="0"/>
        </w:rPr>
        <w:t>,</w:t>
      </w:r>
    </w:p>
    <w:p w14:paraId="39DB5137" w14:textId="5400C6C5" w:rsidR="00F14EED" w:rsidRDefault="00F14EED" w:rsidP="00F14EED">
      <w:pPr>
        <w:pStyle w:val="PL"/>
        <w:rPr>
          <w:snapToGrid w:val="0"/>
        </w:rPr>
      </w:pPr>
      <w:r>
        <w:rPr>
          <w:snapToGrid w:val="0"/>
        </w:rPr>
        <w:tab/>
        <w:t>id-PRSBWAggregationRequest</w:t>
      </w:r>
      <w:ins w:id="233" w:author="Qualcomm (Sven Fischer)" w:date="2024-09-27T05:46:00Z" w16du:dateUtc="2024-09-27T12:46:00Z">
        <w:r w:rsidR="00760F01">
          <w:rPr>
            <w:snapToGrid w:val="0"/>
          </w:rPr>
          <w:t>InfoList</w:t>
        </w:r>
      </w:ins>
      <w:del w:id="234" w:author="Qualcomm (Sven Fischer)" w:date="2024-09-27T05:47:00Z" w16du:dateUtc="2024-09-27T12:47:00Z">
        <w:r w:rsidDel="00123742">
          <w:rPr>
            <w:rFonts w:hint="eastAsia"/>
            <w:snapToGrid w:val="0"/>
            <w:lang w:eastAsia="zh-CN"/>
          </w:rPr>
          <w:delText>Indication</w:delText>
        </w:r>
      </w:del>
      <w:r>
        <w:rPr>
          <w:snapToGrid w:val="0"/>
        </w:rPr>
        <w:t>,</w:t>
      </w:r>
    </w:p>
    <w:p w14:paraId="2DC76D12" w14:textId="77777777" w:rsidR="00F14EED" w:rsidRDefault="00F14EED" w:rsidP="00F14EED">
      <w:pPr>
        <w:pStyle w:val="PL"/>
        <w:rPr>
          <w:snapToGrid w:val="0"/>
        </w:rPr>
      </w:pPr>
      <w:r>
        <w:rPr>
          <w:snapToGrid w:val="0"/>
        </w:rPr>
        <w:tab/>
      </w:r>
      <w:r w:rsidRPr="00332F94">
        <w:rPr>
          <w:snapToGrid w:val="0"/>
        </w:rPr>
        <w:t>id-</w:t>
      </w:r>
      <w:r w:rsidRPr="006B438A">
        <w:rPr>
          <w:snapToGrid w:val="0"/>
        </w:rPr>
        <w:t>AggregatedPosSRSResourceID</w:t>
      </w:r>
      <w:r>
        <w:rPr>
          <w:snapToGrid w:val="0"/>
        </w:rPr>
        <w:t>-</w:t>
      </w:r>
      <w:r w:rsidRPr="006B438A">
        <w:rPr>
          <w:snapToGrid w:val="0"/>
        </w:rPr>
        <w:t>List</w:t>
      </w:r>
      <w:r>
        <w:rPr>
          <w:snapToGrid w:val="0"/>
        </w:rPr>
        <w:t>,</w:t>
      </w:r>
    </w:p>
    <w:p w14:paraId="56B006F5" w14:textId="77777777" w:rsidR="00F14EED" w:rsidRDefault="00F14EED" w:rsidP="00F14EED">
      <w:pPr>
        <w:pStyle w:val="PL"/>
        <w:rPr>
          <w:snapToGrid w:val="0"/>
        </w:rPr>
      </w:pPr>
      <w:r>
        <w:rPr>
          <w:snapToGrid w:val="0"/>
        </w:rPr>
        <w:tab/>
        <w:t>id-</w:t>
      </w:r>
      <w:r w:rsidRPr="00984171">
        <w:rPr>
          <w:snapToGrid w:val="0"/>
        </w:rPr>
        <w:t>AggregatedPRSResourceSetList</w:t>
      </w:r>
      <w:r>
        <w:rPr>
          <w:snapToGrid w:val="0"/>
        </w:rPr>
        <w:t>,</w:t>
      </w:r>
    </w:p>
    <w:p w14:paraId="3A07C06B" w14:textId="77777777" w:rsidR="00F14EED" w:rsidRPr="00D94CB8" w:rsidRDefault="00F14EED" w:rsidP="00F14EED">
      <w:pPr>
        <w:pStyle w:val="PL"/>
        <w:rPr>
          <w:snapToGrid w:val="0"/>
        </w:rPr>
      </w:pPr>
      <w:r w:rsidRPr="00D94CB8">
        <w:rPr>
          <w:snapToGrid w:val="0"/>
        </w:rPr>
        <w:tab/>
        <w:t>id-TRPPhaseQuality</w:t>
      </w:r>
      <w:r w:rsidRPr="00D94CB8">
        <w:rPr>
          <w:rFonts w:hint="eastAsia"/>
          <w:snapToGrid w:val="0"/>
        </w:rPr>
        <w:t>,</w:t>
      </w:r>
    </w:p>
    <w:p w14:paraId="566D936C" w14:textId="77777777" w:rsidR="00F14EED" w:rsidRPr="0036338F" w:rsidRDefault="00F14EED" w:rsidP="00F14EED">
      <w:pPr>
        <w:pStyle w:val="PL"/>
      </w:pPr>
      <w:r w:rsidRPr="00D94CB8">
        <w:rPr>
          <w:rFonts w:hint="eastAsia"/>
          <w:snapToGrid w:val="0"/>
        </w:rPr>
        <w:tab/>
      </w:r>
      <w:r w:rsidRPr="00D94CB8">
        <w:rPr>
          <w:snapToGrid w:val="0"/>
        </w:rPr>
        <w:t>id-ValidityAreaSpecificSRSInformation</w:t>
      </w:r>
      <w:r w:rsidRPr="0036338F">
        <w:t>,</w:t>
      </w:r>
    </w:p>
    <w:p w14:paraId="44BD8C2C" w14:textId="77777777" w:rsidR="00F14EED" w:rsidRDefault="00F14EED" w:rsidP="00F14EED">
      <w:pPr>
        <w:pStyle w:val="PL"/>
        <w:rPr>
          <w:snapToGrid w:val="0"/>
        </w:rPr>
      </w:pPr>
      <w:r>
        <w:rPr>
          <w:snapToGrid w:val="0"/>
        </w:rPr>
        <w:tab/>
        <w:t>id-TxHoppingConfiguration,</w:t>
      </w:r>
    </w:p>
    <w:p w14:paraId="36B74A14" w14:textId="77777777" w:rsidR="00F14EED" w:rsidRDefault="00F14EED" w:rsidP="00F14EED">
      <w:pPr>
        <w:pStyle w:val="PL"/>
        <w:rPr>
          <w:snapToGrid w:val="0"/>
          <w:lang w:eastAsia="zh-CN"/>
        </w:rPr>
      </w:pPr>
      <w:r>
        <w:rPr>
          <w:snapToGrid w:val="0"/>
        </w:rPr>
        <w:tab/>
        <w:t>id-MeasuredFrequencyHops</w:t>
      </w:r>
      <w:r>
        <w:rPr>
          <w:rFonts w:hint="eastAsia"/>
          <w:snapToGrid w:val="0"/>
          <w:lang w:eastAsia="zh-CN"/>
        </w:rPr>
        <w:t>,</w:t>
      </w:r>
    </w:p>
    <w:p w14:paraId="30A1AFCB" w14:textId="77777777" w:rsidR="00F14EED" w:rsidRPr="002F136A" w:rsidRDefault="00F14EED" w:rsidP="00F14EED">
      <w:pPr>
        <w:pStyle w:val="PL"/>
        <w:rPr>
          <w:snapToGrid w:val="0"/>
        </w:rPr>
      </w:pPr>
      <w:r w:rsidRPr="002F136A">
        <w:rPr>
          <w:rFonts w:hint="eastAsia"/>
          <w:snapToGrid w:val="0"/>
        </w:rPr>
        <w:tab/>
      </w:r>
      <w:r w:rsidRPr="002F136A">
        <w:rPr>
          <w:snapToGrid w:val="0"/>
        </w:rPr>
        <w:t>id-ReportingGranularitykminus1AdditionalPath,</w:t>
      </w:r>
    </w:p>
    <w:p w14:paraId="45E1C002" w14:textId="77777777" w:rsidR="00F14EED" w:rsidRPr="002F136A" w:rsidRDefault="00F14EED" w:rsidP="00F14EED">
      <w:pPr>
        <w:pStyle w:val="PL"/>
        <w:rPr>
          <w:snapToGrid w:val="0"/>
        </w:rPr>
      </w:pPr>
      <w:r w:rsidRPr="002F136A">
        <w:rPr>
          <w:snapToGrid w:val="0"/>
        </w:rPr>
        <w:tab/>
        <w:t>id-ReportingGranularitykminus2</w:t>
      </w:r>
      <w:r w:rsidRPr="002F136A">
        <w:rPr>
          <w:rFonts w:hint="eastAsia"/>
          <w:snapToGrid w:val="0"/>
        </w:rPr>
        <w:t>AdditionalPath</w:t>
      </w:r>
      <w:r w:rsidRPr="002F136A">
        <w:rPr>
          <w:snapToGrid w:val="0"/>
        </w:rPr>
        <w:t>,</w:t>
      </w:r>
    </w:p>
    <w:p w14:paraId="008FEE96" w14:textId="77777777" w:rsidR="00F14EED" w:rsidRPr="002F136A" w:rsidRDefault="00F14EED" w:rsidP="00F14EED">
      <w:pPr>
        <w:pStyle w:val="PL"/>
        <w:rPr>
          <w:snapToGrid w:val="0"/>
        </w:rPr>
      </w:pPr>
      <w:r w:rsidRPr="002F136A">
        <w:rPr>
          <w:snapToGrid w:val="0"/>
        </w:rPr>
        <w:tab/>
        <w:t>id-ReportingGranularitykminus</w:t>
      </w:r>
      <w:r w:rsidRPr="002F136A">
        <w:rPr>
          <w:rFonts w:hint="eastAsia"/>
          <w:snapToGrid w:val="0"/>
        </w:rPr>
        <w:t>3AdditionalPath</w:t>
      </w:r>
      <w:r w:rsidRPr="002F136A">
        <w:rPr>
          <w:snapToGrid w:val="0"/>
        </w:rPr>
        <w:t>,</w:t>
      </w:r>
    </w:p>
    <w:p w14:paraId="2CC0AC83" w14:textId="77777777" w:rsidR="00F14EED" w:rsidRPr="002F136A" w:rsidRDefault="00F14EED" w:rsidP="00F14EED">
      <w:pPr>
        <w:pStyle w:val="PL"/>
        <w:rPr>
          <w:snapToGrid w:val="0"/>
        </w:rPr>
      </w:pPr>
      <w:r w:rsidRPr="002F136A">
        <w:rPr>
          <w:snapToGrid w:val="0"/>
        </w:rPr>
        <w:lastRenderedPageBreak/>
        <w:tab/>
        <w:t>id-ReportingGranularitykminus</w:t>
      </w:r>
      <w:r w:rsidRPr="002F136A">
        <w:rPr>
          <w:rFonts w:hint="eastAsia"/>
          <w:snapToGrid w:val="0"/>
        </w:rPr>
        <w:t>4AdditionalPath</w:t>
      </w:r>
      <w:r w:rsidRPr="002F136A">
        <w:rPr>
          <w:snapToGrid w:val="0"/>
        </w:rPr>
        <w:t>,</w:t>
      </w:r>
    </w:p>
    <w:p w14:paraId="76A6E405" w14:textId="77777777" w:rsidR="00F14EED" w:rsidRPr="002F136A" w:rsidRDefault="00F14EED" w:rsidP="00F14EED">
      <w:pPr>
        <w:pStyle w:val="PL"/>
        <w:rPr>
          <w:snapToGrid w:val="0"/>
        </w:rPr>
      </w:pPr>
      <w:r w:rsidRPr="002F136A">
        <w:rPr>
          <w:snapToGrid w:val="0"/>
        </w:rPr>
        <w:tab/>
        <w:t>id-ReportingGranularitykminus</w:t>
      </w:r>
      <w:r w:rsidRPr="002F136A">
        <w:rPr>
          <w:rFonts w:hint="eastAsia"/>
          <w:snapToGrid w:val="0"/>
        </w:rPr>
        <w:t>5AdditionalPath</w:t>
      </w:r>
      <w:r w:rsidRPr="002F136A">
        <w:rPr>
          <w:snapToGrid w:val="0"/>
        </w:rPr>
        <w:t>,</w:t>
      </w:r>
    </w:p>
    <w:p w14:paraId="00F0A62D" w14:textId="77777777" w:rsidR="00C86220" w:rsidRPr="00E82C45" w:rsidRDefault="00F14EED" w:rsidP="00C86220">
      <w:pPr>
        <w:pStyle w:val="PL"/>
        <w:rPr>
          <w:snapToGrid w:val="0"/>
          <w:lang w:eastAsia="zh-CN"/>
        </w:rPr>
      </w:pPr>
      <w:r w:rsidRPr="002F136A">
        <w:rPr>
          <w:snapToGrid w:val="0"/>
        </w:rPr>
        <w:tab/>
        <w:t>id-ReportingGranularitykminus</w:t>
      </w:r>
      <w:r w:rsidRPr="002F136A">
        <w:rPr>
          <w:rFonts w:hint="eastAsia"/>
          <w:snapToGrid w:val="0"/>
        </w:rPr>
        <w:t>6AdditionalPath</w:t>
      </w:r>
      <w:r w:rsidR="00C86220">
        <w:rPr>
          <w:rFonts w:cs="Courier New"/>
          <w:szCs w:val="22"/>
          <w:lang w:eastAsia="zh-CN"/>
        </w:rPr>
        <w:t>,</w:t>
      </w:r>
    </w:p>
    <w:p w14:paraId="52CAF414" w14:textId="77777777" w:rsidR="009B4F97" w:rsidRDefault="00C86220" w:rsidP="009B4F97">
      <w:pPr>
        <w:pStyle w:val="PL"/>
        <w:rPr>
          <w:snapToGrid w:val="0"/>
        </w:rPr>
      </w:pPr>
      <w:r w:rsidRPr="0036338F">
        <w:tab/>
        <w:t>id-MeasuredResultsAssociatedInfoList</w:t>
      </w:r>
      <w:r w:rsidR="009B4F97">
        <w:rPr>
          <w:snapToGrid w:val="0"/>
        </w:rPr>
        <w:t>,</w:t>
      </w:r>
    </w:p>
    <w:p w14:paraId="4F029109" w14:textId="77777777" w:rsidR="009B4F97" w:rsidRDefault="009B4F97" w:rsidP="009B4F97">
      <w:pPr>
        <w:pStyle w:val="PL"/>
        <w:rPr>
          <w:snapToGrid w:val="0"/>
          <w:lang w:eastAsia="zh-CN"/>
        </w:rPr>
      </w:pPr>
      <w:r>
        <w:rPr>
          <w:snapToGrid w:val="0"/>
          <w:lang w:eastAsia="zh-CN"/>
        </w:rPr>
        <w:tab/>
        <w:t>id-PointA,</w:t>
      </w:r>
    </w:p>
    <w:p w14:paraId="3082E415" w14:textId="77777777" w:rsidR="009B4F97" w:rsidRDefault="009B4F97" w:rsidP="009B4F97">
      <w:pPr>
        <w:pStyle w:val="PL"/>
        <w:rPr>
          <w:snapToGrid w:val="0"/>
          <w:lang w:eastAsia="zh-CN"/>
        </w:rPr>
      </w:pPr>
      <w:r>
        <w:rPr>
          <w:snapToGrid w:val="0"/>
          <w:lang w:eastAsia="zh-CN"/>
        </w:rPr>
        <w:tab/>
        <w:t>id-NR-PCI</w:t>
      </w:r>
      <w:r>
        <w:rPr>
          <w:rFonts w:hint="eastAsia"/>
          <w:snapToGrid w:val="0"/>
          <w:lang w:eastAsia="zh-CN"/>
        </w:rPr>
        <w:t>,</w:t>
      </w:r>
    </w:p>
    <w:p w14:paraId="2B23B3FC" w14:textId="733E6EC4" w:rsidR="00C86220" w:rsidRPr="0036338F" w:rsidRDefault="009B4F97" w:rsidP="007474ED">
      <w:pPr>
        <w:pStyle w:val="PL"/>
      </w:pPr>
      <w:r>
        <w:rPr>
          <w:snapToGrid w:val="0"/>
          <w:lang w:eastAsia="zh-CN"/>
        </w:rPr>
        <w:tab/>
        <w:t>id-</w:t>
      </w:r>
      <w:r w:rsidRPr="00B35B4B">
        <w:rPr>
          <w:snapToGrid w:val="0"/>
          <w:lang w:eastAsia="zh-CN"/>
        </w:rPr>
        <w:t>SCS-SpecificCarrier</w:t>
      </w:r>
      <w:r w:rsidR="0031199E">
        <w:rPr>
          <w:snapToGrid w:val="0"/>
        </w:rPr>
        <w:t>,</w:t>
      </w:r>
    </w:p>
    <w:p w14:paraId="1280B30A" w14:textId="77777777" w:rsidR="007474ED" w:rsidRPr="00242011" w:rsidRDefault="0031199E" w:rsidP="007474ED">
      <w:pPr>
        <w:pStyle w:val="PL"/>
        <w:rPr>
          <w:snapToGrid w:val="0"/>
        </w:rPr>
      </w:pPr>
      <w:r>
        <w:rPr>
          <w:snapToGrid w:val="0"/>
          <w:lang w:eastAsia="zh-CN"/>
        </w:rPr>
        <w:tab/>
        <w:t>id-</w:t>
      </w:r>
      <w:r>
        <w:rPr>
          <w:rFonts w:eastAsia="SimSun"/>
        </w:rPr>
        <w:t>MeasBasedOn</w:t>
      </w:r>
      <w:r w:rsidRPr="00F6730F">
        <w:rPr>
          <w:snapToGrid w:val="0"/>
        </w:rPr>
        <w:t>AggregatedResources</w:t>
      </w:r>
      <w:r w:rsidR="007474ED" w:rsidRPr="00242011">
        <w:rPr>
          <w:rFonts w:cs="Courier New"/>
          <w:szCs w:val="22"/>
          <w:lang w:eastAsia="zh-CN"/>
        </w:rPr>
        <w:t>,</w:t>
      </w:r>
    </w:p>
    <w:p w14:paraId="7B8695A0" w14:textId="53C2C65B" w:rsidR="00F14EED" w:rsidRPr="00CC6ACE" w:rsidRDefault="007474ED" w:rsidP="00C20806">
      <w:pPr>
        <w:pStyle w:val="PL"/>
        <w:rPr>
          <w:snapToGrid w:val="0"/>
          <w:lang w:eastAsia="zh-CN"/>
        </w:rPr>
      </w:pPr>
      <w:r w:rsidRPr="00242011">
        <w:rPr>
          <w:rFonts w:cs="Courier New"/>
          <w:szCs w:val="22"/>
          <w:lang w:eastAsia="zh-CN"/>
        </w:rPr>
        <w:tab/>
        <w:t>id-UEReportingInterval-milliseconds</w:t>
      </w:r>
    </w:p>
    <w:p w14:paraId="51E70F99" w14:textId="752722D1" w:rsidR="007D4075" w:rsidRDefault="007D4075" w:rsidP="00350FFB">
      <w:pPr>
        <w:pStyle w:val="PL"/>
        <w:rPr>
          <w:snapToGrid w:val="0"/>
        </w:rPr>
      </w:pPr>
    </w:p>
    <w:p w14:paraId="5B070500" w14:textId="77777777" w:rsidR="00322D9F" w:rsidRPr="00E766B3" w:rsidRDefault="00322D9F" w:rsidP="00E766B3">
      <w:pPr>
        <w:pStyle w:val="PL"/>
      </w:pPr>
    </w:p>
    <w:p w14:paraId="3757C36B" w14:textId="77777777" w:rsidR="002F45B2" w:rsidRPr="00707B3F" w:rsidRDefault="002F45B2" w:rsidP="00E766B3">
      <w:pPr>
        <w:pStyle w:val="PL"/>
        <w:rPr>
          <w:snapToGrid w:val="0"/>
        </w:rPr>
      </w:pPr>
    </w:p>
    <w:p w14:paraId="3CF0A15C" w14:textId="77777777" w:rsidR="002F45B2" w:rsidRPr="00707B3F" w:rsidRDefault="002F45B2" w:rsidP="00E766B3">
      <w:pPr>
        <w:pStyle w:val="PL"/>
        <w:rPr>
          <w:snapToGrid w:val="0"/>
        </w:rPr>
      </w:pPr>
    </w:p>
    <w:p w14:paraId="766B16D1" w14:textId="77777777" w:rsidR="002F45B2" w:rsidRPr="00707B3F" w:rsidRDefault="002F45B2" w:rsidP="00E766B3">
      <w:pPr>
        <w:pStyle w:val="PL"/>
        <w:rPr>
          <w:snapToGrid w:val="0"/>
        </w:rPr>
      </w:pPr>
      <w:r w:rsidRPr="00707B3F">
        <w:rPr>
          <w:snapToGrid w:val="0"/>
        </w:rPr>
        <w:t>FROM NRPPA-Constants</w:t>
      </w:r>
    </w:p>
    <w:p w14:paraId="05574C50" w14:textId="77777777" w:rsidR="002F45B2" w:rsidRPr="00707B3F" w:rsidRDefault="002F45B2" w:rsidP="00E766B3">
      <w:pPr>
        <w:pStyle w:val="PL"/>
        <w:rPr>
          <w:snapToGrid w:val="0"/>
        </w:rPr>
      </w:pPr>
    </w:p>
    <w:p w14:paraId="01173A43" w14:textId="77777777" w:rsidR="002F45B2" w:rsidRPr="00707B3F" w:rsidRDefault="002F45B2" w:rsidP="00E766B3">
      <w:pPr>
        <w:pStyle w:val="PL"/>
        <w:rPr>
          <w:snapToGrid w:val="0"/>
        </w:rPr>
      </w:pPr>
      <w:r w:rsidRPr="00707B3F">
        <w:rPr>
          <w:snapToGrid w:val="0"/>
        </w:rPr>
        <w:tab/>
        <w:t>Criticality,</w:t>
      </w:r>
    </w:p>
    <w:p w14:paraId="7322BB5B" w14:textId="77777777" w:rsidR="002F45B2" w:rsidRPr="00707B3F" w:rsidRDefault="002F45B2" w:rsidP="00E766B3">
      <w:pPr>
        <w:pStyle w:val="PL"/>
        <w:rPr>
          <w:snapToGrid w:val="0"/>
        </w:rPr>
      </w:pPr>
      <w:r w:rsidRPr="00707B3F">
        <w:rPr>
          <w:snapToGrid w:val="0"/>
        </w:rPr>
        <w:tab/>
        <w:t>NRPPATransactionID,</w:t>
      </w:r>
    </w:p>
    <w:p w14:paraId="167A99E8" w14:textId="77777777" w:rsidR="002F45B2" w:rsidRPr="00707B3F" w:rsidRDefault="002F45B2" w:rsidP="00E766B3">
      <w:pPr>
        <w:pStyle w:val="PL"/>
        <w:rPr>
          <w:snapToGrid w:val="0"/>
        </w:rPr>
      </w:pPr>
      <w:r w:rsidRPr="00707B3F">
        <w:rPr>
          <w:snapToGrid w:val="0"/>
        </w:rPr>
        <w:tab/>
        <w:t>ProcedureCode,</w:t>
      </w:r>
    </w:p>
    <w:p w14:paraId="786F246E" w14:textId="77777777" w:rsidR="002F45B2" w:rsidRPr="00707B3F" w:rsidRDefault="002F45B2" w:rsidP="00E766B3">
      <w:pPr>
        <w:pStyle w:val="PL"/>
        <w:rPr>
          <w:snapToGrid w:val="0"/>
        </w:rPr>
      </w:pPr>
      <w:r w:rsidRPr="00707B3F">
        <w:rPr>
          <w:snapToGrid w:val="0"/>
        </w:rPr>
        <w:tab/>
        <w:t>ProtocolIE-ID,</w:t>
      </w:r>
    </w:p>
    <w:p w14:paraId="5AD59748" w14:textId="77777777" w:rsidR="002F45B2" w:rsidRPr="00707B3F" w:rsidRDefault="002F45B2" w:rsidP="00E766B3">
      <w:pPr>
        <w:pStyle w:val="PL"/>
        <w:rPr>
          <w:snapToGrid w:val="0"/>
        </w:rPr>
      </w:pPr>
      <w:r w:rsidRPr="00707B3F">
        <w:rPr>
          <w:snapToGrid w:val="0"/>
        </w:rPr>
        <w:tab/>
        <w:t>TriggeringMessage</w:t>
      </w:r>
    </w:p>
    <w:p w14:paraId="4F1980CB" w14:textId="77777777" w:rsidR="002F45B2" w:rsidRPr="00707B3F" w:rsidRDefault="002F45B2" w:rsidP="00E766B3">
      <w:pPr>
        <w:pStyle w:val="PL"/>
        <w:rPr>
          <w:snapToGrid w:val="0"/>
        </w:rPr>
      </w:pPr>
    </w:p>
    <w:p w14:paraId="206ECB35" w14:textId="77777777" w:rsidR="002F45B2" w:rsidRPr="00707B3F" w:rsidRDefault="002F45B2" w:rsidP="00E766B3">
      <w:pPr>
        <w:pStyle w:val="PL"/>
        <w:rPr>
          <w:snapToGrid w:val="0"/>
        </w:rPr>
      </w:pPr>
      <w:r w:rsidRPr="00707B3F">
        <w:rPr>
          <w:snapToGrid w:val="0"/>
        </w:rPr>
        <w:t>FROM NRPPA-CommonDataTypes</w:t>
      </w:r>
    </w:p>
    <w:p w14:paraId="55767377" w14:textId="77777777" w:rsidR="002F45B2" w:rsidRPr="00707B3F" w:rsidRDefault="002F45B2" w:rsidP="00E766B3">
      <w:pPr>
        <w:pStyle w:val="PL"/>
        <w:rPr>
          <w:snapToGrid w:val="0"/>
        </w:rPr>
      </w:pPr>
    </w:p>
    <w:p w14:paraId="3C387373" w14:textId="77777777" w:rsidR="002F45B2" w:rsidRPr="008E41D6" w:rsidRDefault="002F45B2" w:rsidP="00E766B3">
      <w:pPr>
        <w:pStyle w:val="PL"/>
        <w:rPr>
          <w:snapToGrid w:val="0"/>
        </w:rPr>
      </w:pPr>
      <w:r w:rsidRPr="00707B3F">
        <w:rPr>
          <w:snapToGrid w:val="0"/>
        </w:rPr>
        <w:tab/>
      </w:r>
      <w:r w:rsidRPr="008E41D6">
        <w:rPr>
          <w:snapToGrid w:val="0"/>
        </w:rPr>
        <w:t>ProtocolExtensionContainer{},</w:t>
      </w:r>
    </w:p>
    <w:p w14:paraId="5CB1C6BC" w14:textId="77777777" w:rsidR="002F45B2" w:rsidRPr="008E41D6" w:rsidRDefault="002F45B2" w:rsidP="00E766B3">
      <w:pPr>
        <w:pStyle w:val="PL"/>
        <w:rPr>
          <w:snapToGrid w:val="0"/>
        </w:rPr>
      </w:pPr>
      <w:r w:rsidRPr="008E41D6">
        <w:rPr>
          <w:snapToGrid w:val="0"/>
        </w:rPr>
        <w:tab/>
        <w:t>ProtocolIE-Single-Container{},</w:t>
      </w:r>
    </w:p>
    <w:p w14:paraId="2B2210D6" w14:textId="77777777" w:rsidR="002F45B2" w:rsidRPr="008E41D6" w:rsidRDefault="002F45B2" w:rsidP="00E766B3">
      <w:pPr>
        <w:pStyle w:val="PL"/>
        <w:rPr>
          <w:snapToGrid w:val="0"/>
        </w:rPr>
      </w:pPr>
      <w:r w:rsidRPr="008E41D6">
        <w:rPr>
          <w:snapToGrid w:val="0"/>
        </w:rPr>
        <w:tab/>
      </w:r>
    </w:p>
    <w:p w14:paraId="54ECA2DB" w14:textId="77777777" w:rsidR="002F45B2" w:rsidRPr="008E41D6" w:rsidRDefault="002F45B2" w:rsidP="00E766B3">
      <w:pPr>
        <w:pStyle w:val="PL"/>
        <w:rPr>
          <w:snapToGrid w:val="0"/>
        </w:rPr>
      </w:pPr>
      <w:r w:rsidRPr="008E41D6">
        <w:rPr>
          <w:snapToGrid w:val="0"/>
        </w:rPr>
        <w:tab/>
        <w:t>NRPPA-PROTOCOL-EXTENSION,</w:t>
      </w:r>
    </w:p>
    <w:p w14:paraId="15307F7B" w14:textId="77777777" w:rsidR="002F45B2" w:rsidRPr="00707B3F" w:rsidRDefault="002F45B2" w:rsidP="00E766B3">
      <w:pPr>
        <w:pStyle w:val="PL"/>
        <w:rPr>
          <w:snapToGrid w:val="0"/>
        </w:rPr>
      </w:pPr>
      <w:r w:rsidRPr="008E41D6">
        <w:rPr>
          <w:snapToGrid w:val="0"/>
        </w:rPr>
        <w:tab/>
      </w:r>
      <w:r w:rsidRPr="00707B3F">
        <w:rPr>
          <w:snapToGrid w:val="0"/>
        </w:rPr>
        <w:t>NRPPA-PROTOCOL-IES</w:t>
      </w:r>
    </w:p>
    <w:p w14:paraId="009755F3" w14:textId="77777777" w:rsidR="002F45B2" w:rsidRPr="00707B3F" w:rsidRDefault="002F45B2" w:rsidP="00E766B3">
      <w:pPr>
        <w:pStyle w:val="PL"/>
        <w:rPr>
          <w:snapToGrid w:val="0"/>
        </w:rPr>
      </w:pPr>
    </w:p>
    <w:p w14:paraId="48C8EA99" w14:textId="77777777" w:rsidR="002F45B2" w:rsidRPr="00707B3F" w:rsidRDefault="002F45B2" w:rsidP="00E766B3">
      <w:pPr>
        <w:pStyle w:val="PL"/>
        <w:rPr>
          <w:snapToGrid w:val="0"/>
        </w:rPr>
      </w:pPr>
      <w:r w:rsidRPr="00707B3F">
        <w:rPr>
          <w:snapToGrid w:val="0"/>
        </w:rPr>
        <w:t>FROM NRPPA-Containers;</w:t>
      </w:r>
    </w:p>
    <w:p w14:paraId="5EDCC693" w14:textId="77777777" w:rsidR="002F45B2" w:rsidRDefault="002F45B2" w:rsidP="00E766B3">
      <w:pPr>
        <w:pStyle w:val="PL"/>
        <w:rPr>
          <w:snapToGrid w:val="0"/>
        </w:rPr>
      </w:pPr>
    </w:p>
    <w:p w14:paraId="6554AEA2" w14:textId="4FCEC4B7" w:rsidR="00EE1853" w:rsidRPr="00707B3F" w:rsidRDefault="00EE1853" w:rsidP="00E766B3">
      <w:pPr>
        <w:pStyle w:val="PL"/>
        <w:rPr>
          <w:snapToGrid w:val="0"/>
        </w:rPr>
      </w:pPr>
      <w:r w:rsidRPr="00EE1853">
        <w:rPr>
          <w:snapToGrid w:val="0"/>
          <w:highlight w:val="yellow"/>
        </w:rPr>
        <w:t>[…]</w:t>
      </w:r>
    </w:p>
    <w:p w14:paraId="37FFAD7C" w14:textId="77777777" w:rsidR="004652C4" w:rsidRPr="00707B3F" w:rsidRDefault="004652C4" w:rsidP="00E766B3">
      <w:pPr>
        <w:pStyle w:val="PL"/>
        <w:rPr>
          <w:snapToGrid w:val="0"/>
        </w:rPr>
      </w:pPr>
      <w:bookmarkStart w:id="235" w:name="_Hlk50052783"/>
    </w:p>
    <w:bookmarkEnd w:id="235"/>
    <w:p w14:paraId="66AF52AC" w14:textId="77777777" w:rsidR="004652C4" w:rsidRDefault="002F45B2" w:rsidP="00BC1EA4">
      <w:pPr>
        <w:pStyle w:val="PL"/>
        <w:spacing w:line="0" w:lineRule="atLeast"/>
        <w:outlineLvl w:val="3"/>
        <w:rPr>
          <w:snapToGrid w:val="0"/>
        </w:rPr>
      </w:pPr>
      <w:r w:rsidRPr="00BC1EA4">
        <w:rPr>
          <w:rFonts w:eastAsia="Times New Roman"/>
          <w:snapToGrid w:val="0"/>
        </w:rPr>
        <w:t>--</w:t>
      </w:r>
      <w:r w:rsidRPr="00707B3F">
        <w:rPr>
          <w:snapToGrid w:val="0"/>
        </w:rPr>
        <w:t xml:space="preserve"> P</w:t>
      </w:r>
    </w:p>
    <w:p w14:paraId="2B9CED57" w14:textId="77777777" w:rsidR="00EE1853" w:rsidRDefault="00EE1853" w:rsidP="00A711D7">
      <w:pPr>
        <w:rPr>
          <w:snapToGrid w:val="0"/>
        </w:rPr>
      </w:pPr>
    </w:p>
    <w:p w14:paraId="69133154" w14:textId="15DD5D33" w:rsidR="00EE1853" w:rsidRDefault="00EE1853" w:rsidP="00A711D7">
      <w:pPr>
        <w:rPr>
          <w:snapToGrid w:val="0"/>
        </w:rPr>
      </w:pPr>
      <w:r w:rsidRPr="00EE1853">
        <w:rPr>
          <w:snapToGrid w:val="0"/>
          <w:highlight w:val="yellow"/>
        </w:rPr>
        <w:t>[…]</w:t>
      </w:r>
    </w:p>
    <w:p w14:paraId="49D5FAA9" w14:textId="77777777" w:rsidR="00E22C10" w:rsidRDefault="00E22C10" w:rsidP="00A711D7">
      <w:pPr>
        <w:rPr>
          <w:snapToGrid w:val="0"/>
        </w:rPr>
      </w:pPr>
    </w:p>
    <w:p w14:paraId="2231A568" w14:textId="77777777" w:rsidR="00E22C10" w:rsidRPr="007C49BE" w:rsidRDefault="00E22C10" w:rsidP="00E22C10">
      <w:pPr>
        <w:pStyle w:val="PL"/>
        <w:rPr>
          <w:snapToGrid w:val="0"/>
        </w:rPr>
      </w:pPr>
      <w:r w:rsidRPr="007C49BE">
        <w:rPr>
          <w:snapToGrid w:val="0"/>
        </w:rPr>
        <w:t>PosSIB-Type ::= ENUMERATED {</w:t>
      </w:r>
    </w:p>
    <w:p w14:paraId="65A35E5F" w14:textId="77777777" w:rsidR="00E22C10" w:rsidRPr="007C49BE" w:rsidRDefault="00E22C10" w:rsidP="00E22C10">
      <w:pPr>
        <w:pStyle w:val="PL"/>
        <w:rPr>
          <w:snapToGrid w:val="0"/>
        </w:rPr>
      </w:pPr>
      <w:r w:rsidRPr="007C49BE">
        <w:rPr>
          <w:snapToGrid w:val="0"/>
        </w:rPr>
        <w:tab/>
        <w:t xml:space="preserve">posSibType1-1, </w:t>
      </w:r>
    </w:p>
    <w:p w14:paraId="47684950" w14:textId="77777777" w:rsidR="00E22C10" w:rsidRPr="0029102F" w:rsidRDefault="00E22C10" w:rsidP="00E22C10">
      <w:pPr>
        <w:pStyle w:val="PL"/>
        <w:rPr>
          <w:snapToGrid w:val="0"/>
          <w:lang w:val="fr-FR"/>
        </w:rPr>
      </w:pPr>
      <w:r w:rsidRPr="007C49BE">
        <w:rPr>
          <w:snapToGrid w:val="0"/>
        </w:rPr>
        <w:tab/>
      </w:r>
      <w:r w:rsidRPr="0029102F">
        <w:rPr>
          <w:snapToGrid w:val="0"/>
          <w:lang w:val="fr-FR"/>
        </w:rPr>
        <w:t xml:space="preserve">posSibType1-2, </w:t>
      </w:r>
    </w:p>
    <w:p w14:paraId="06D163FF" w14:textId="77777777" w:rsidR="00E22C10" w:rsidRPr="0029102F" w:rsidRDefault="00E22C10" w:rsidP="00E22C10">
      <w:pPr>
        <w:pStyle w:val="PL"/>
        <w:rPr>
          <w:snapToGrid w:val="0"/>
          <w:lang w:val="fr-FR"/>
        </w:rPr>
      </w:pPr>
      <w:r w:rsidRPr="0029102F">
        <w:rPr>
          <w:snapToGrid w:val="0"/>
          <w:lang w:val="fr-FR"/>
        </w:rPr>
        <w:tab/>
        <w:t xml:space="preserve">posSibType1-3, </w:t>
      </w:r>
    </w:p>
    <w:p w14:paraId="29F5F0A0" w14:textId="77777777" w:rsidR="00E22C10" w:rsidRPr="0029102F" w:rsidRDefault="00E22C10" w:rsidP="00E22C10">
      <w:pPr>
        <w:pStyle w:val="PL"/>
        <w:rPr>
          <w:snapToGrid w:val="0"/>
          <w:lang w:val="fr-FR"/>
        </w:rPr>
      </w:pPr>
      <w:r w:rsidRPr="0029102F">
        <w:rPr>
          <w:snapToGrid w:val="0"/>
          <w:lang w:val="fr-FR"/>
        </w:rPr>
        <w:tab/>
        <w:t xml:space="preserve">posSibType1-4, </w:t>
      </w:r>
    </w:p>
    <w:p w14:paraId="5B1CEC6F" w14:textId="77777777" w:rsidR="00E22C10" w:rsidRPr="0029102F" w:rsidRDefault="00E22C10" w:rsidP="00E22C10">
      <w:pPr>
        <w:pStyle w:val="PL"/>
        <w:rPr>
          <w:snapToGrid w:val="0"/>
          <w:lang w:val="fr-FR"/>
        </w:rPr>
      </w:pPr>
      <w:r w:rsidRPr="0029102F">
        <w:rPr>
          <w:snapToGrid w:val="0"/>
          <w:lang w:val="fr-FR"/>
        </w:rPr>
        <w:tab/>
        <w:t>posSibType1-5,</w:t>
      </w:r>
    </w:p>
    <w:p w14:paraId="7FA75502" w14:textId="77777777" w:rsidR="00E22C10" w:rsidRPr="0029102F" w:rsidRDefault="00E22C10" w:rsidP="00E22C10">
      <w:pPr>
        <w:pStyle w:val="PL"/>
        <w:rPr>
          <w:snapToGrid w:val="0"/>
          <w:lang w:val="fr-FR"/>
        </w:rPr>
      </w:pPr>
      <w:r w:rsidRPr="0029102F">
        <w:rPr>
          <w:snapToGrid w:val="0"/>
          <w:lang w:val="fr-FR"/>
        </w:rPr>
        <w:tab/>
        <w:t xml:space="preserve">posSibType1-6, </w:t>
      </w:r>
    </w:p>
    <w:p w14:paraId="51752323" w14:textId="77777777" w:rsidR="00E22C10" w:rsidRDefault="00E22C10" w:rsidP="00E22C10">
      <w:pPr>
        <w:pStyle w:val="PL"/>
        <w:rPr>
          <w:snapToGrid w:val="0"/>
          <w:lang w:val="fr-FR"/>
        </w:rPr>
      </w:pPr>
      <w:r w:rsidRPr="0029102F">
        <w:rPr>
          <w:snapToGrid w:val="0"/>
          <w:lang w:val="fr-FR"/>
        </w:rPr>
        <w:tab/>
        <w:t>posSibType1-7,</w:t>
      </w:r>
    </w:p>
    <w:p w14:paraId="15D1E7D5" w14:textId="77777777" w:rsidR="00E22C10" w:rsidRPr="0029102F" w:rsidRDefault="00E22C10" w:rsidP="00E22C10">
      <w:pPr>
        <w:pStyle w:val="PL"/>
        <w:rPr>
          <w:noProof w:val="0"/>
          <w:snapToGrid w:val="0"/>
          <w:lang w:val="fr-FR"/>
        </w:rPr>
      </w:pPr>
      <w:r>
        <w:rPr>
          <w:noProof w:val="0"/>
          <w:snapToGrid w:val="0"/>
          <w:lang w:val="fr-FR"/>
        </w:rPr>
        <w:tab/>
      </w:r>
      <w:r w:rsidRPr="00755A7C">
        <w:rPr>
          <w:lang w:val="fr-FR"/>
        </w:rPr>
        <w:t>posSibType1-8</w:t>
      </w:r>
      <w:r>
        <w:rPr>
          <w:lang w:val="fr-FR"/>
        </w:rPr>
        <w:t>,</w:t>
      </w:r>
      <w:r w:rsidRPr="0029102F">
        <w:rPr>
          <w:noProof w:val="0"/>
          <w:snapToGrid w:val="0"/>
          <w:lang w:val="fr-FR"/>
        </w:rPr>
        <w:t xml:space="preserve"> </w:t>
      </w:r>
    </w:p>
    <w:p w14:paraId="30B7A25C" w14:textId="77777777" w:rsidR="00E22C10" w:rsidRPr="0029102F" w:rsidRDefault="00E22C10" w:rsidP="00E22C10">
      <w:pPr>
        <w:pStyle w:val="PL"/>
        <w:rPr>
          <w:snapToGrid w:val="0"/>
          <w:lang w:val="fr-FR"/>
        </w:rPr>
      </w:pPr>
      <w:r w:rsidRPr="0029102F">
        <w:rPr>
          <w:snapToGrid w:val="0"/>
          <w:lang w:val="fr-FR"/>
        </w:rPr>
        <w:tab/>
        <w:t xml:space="preserve">posSibType2-1, </w:t>
      </w:r>
    </w:p>
    <w:p w14:paraId="0FDC5DF2" w14:textId="77777777" w:rsidR="00E22C10" w:rsidRPr="0029102F" w:rsidRDefault="00E22C10" w:rsidP="00E22C10">
      <w:pPr>
        <w:pStyle w:val="PL"/>
        <w:rPr>
          <w:snapToGrid w:val="0"/>
          <w:lang w:val="fr-FR"/>
        </w:rPr>
      </w:pPr>
      <w:r w:rsidRPr="0029102F">
        <w:rPr>
          <w:snapToGrid w:val="0"/>
          <w:lang w:val="fr-FR"/>
        </w:rPr>
        <w:tab/>
        <w:t xml:space="preserve">posSibType2-2, </w:t>
      </w:r>
    </w:p>
    <w:p w14:paraId="140CBB13" w14:textId="77777777" w:rsidR="00E22C10" w:rsidRPr="0029102F" w:rsidRDefault="00E22C10" w:rsidP="00E22C10">
      <w:pPr>
        <w:pStyle w:val="PL"/>
        <w:rPr>
          <w:snapToGrid w:val="0"/>
          <w:lang w:val="fr-FR"/>
        </w:rPr>
      </w:pPr>
      <w:r w:rsidRPr="0029102F">
        <w:rPr>
          <w:snapToGrid w:val="0"/>
          <w:lang w:val="fr-FR"/>
        </w:rPr>
        <w:lastRenderedPageBreak/>
        <w:tab/>
        <w:t>posSibType2-3,</w:t>
      </w:r>
    </w:p>
    <w:p w14:paraId="4771772F" w14:textId="77777777" w:rsidR="00E22C10" w:rsidRPr="0029102F" w:rsidRDefault="00E22C10" w:rsidP="00E22C10">
      <w:pPr>
        <w:pStyle w:val="PL"/>
        <w:rPr>
          <w:snapToGrid w:val="0"/>
          <w:lang w:val="fr-FR"/>
        </w:rPr>
      </w:pPr>
      <w:r w:rsidRPr="0029102F">
        <w:rPr>
          <w:snapToGrid w:val="0"/>
          <w:lang w:val="fr-FR"/>
        </w:rPr>
        <w:tab/>
        <w:t xml:space="preserve">posSibType2-4, </w:t>
      </w:r>
    </w:p>
    <w:p w14:paraId="66F61126" w14:textId="77777777" w:rsidR="00E22C10" w:rsidRPr="0029102F" w:rsidRDefault="00E22C10" w:rsidP="00E22C10">
      <w:pPr>
        <w:pStyle w:val="PL"/>
        <w:rPr>
          <w:snapToGrid w:val="0"/>
          <w:lang w:val="fr-FR"/>
        </w:rPr>
      </w:pPr>
      <w:r w:rsidRPr="0029102F">
        <w:rPr>
          <w:snapToGrid w:val="0"/>
          <w:lang w:val="fr-FR"/>
        </w:rPr>
        <w:tab/>
        <w:t xml:space="preserve">posSibType2-5, </w:t>
      </w:r>
    </w:p>
    <w:p w14:paraId="08FCDF29" w14:textId="77777777" w:rsidR="00E22C10" w:rsidRPr="0029102F" w:rsidRDefault="00E22C10" w:rsidP="00E22C10">
      <w:pPr>
        <w:pStyle w:val="PL"/>
        <w:rPr>
          <w:snapToGrid w:val="0"/>
          <w:lang w:val="fr-FR"/>
        </w:rPr>
      </w:pPr>
      <w:r w:rsidRPr="0029102F">
        <w:rPr>
          <w:snapToGrid w:val="0"/>
          <w:lang w:val="fr-FR"/>
        </w:rPr>
        <w:tab/>
        <w:t xml:space="preserve">posSibType2-6, </w:t>
      </w:r>
    </w:p>
    <w:p w14:paraId="6809E123" w14:textId="77777777" w:rsidR="00E22C10" w:rsidRPr="0029102F" w:rsidRDefault="00E22C10" w:rsidP="00E22C10">
      <w:pPr>
        <w:pStyle w:val="PL"/>
        <w:rPr>
          <w:snapToGrid w:val="0"/>
          <w:lang w:val="fr-FR"/>
        </w:rPr>
      </w:pPr>
      <w:r w:rsidRPr="0029102F">
        <w:rPr>
          <w:snapToGrid w:val="0"/>
          <w:lang w:val="fr-FR"/>
        </w:rPr>
        <w:tab/>
        <w:t xml:space="preserve">posSibType2-7, </w:t>
      </w:r>
    </w:p>
    <w:p w14:paraId="5E0EF339" w14:textId="77777777" w:rsidR="00E22C10" w:rsidRPr="0029102F" w:rsidRDefault="00E22C10" w:rsidP="00E22C10">
      <w:pPr>
        <w:pStyle w:val="PL"/>
        <w:rPr>
          <w:snapToGrid w:val="0"/>
          <w:lang w:val="fr-FR"/>
        </w:rPr>
      </w:pPr>
      <w:r w:rsidRPr="0029102F">
        <w:rPr>
          <w:snapToGrid w:val="0"/>
          <w:lang w:val="fr-FR"/>
        </w:rPr>
        <w:tab/>
        <w:t>posSibType2-8,</w:t>
      </w:r>
    </w:p>
    <w:p w14:paraId="7E95C70B" w14:textId="77777777" w:rsidR="00E22C10" w:rsidRPr="0029102F" w:rsidRDefault="00E22C10" w:rsidP="00E22C10">
      <w:pPr>
        <w:pStyle w:val="PL"/>
        <w:rPr>
          <w:snapToGrid w:val="0"/>
          <w:lang w:val="fr-FR"/>
        </w:rPr>
      </w:pPr>
      <w:r w:rsidRPr="0029102F">
        <w:rPr>
          <w:snapToGrid w:val="0"/>
          <w:lang w:val="fr-FR"/>
        </w:rPr>
        <w:tab/>
        <w:t xml:space="preserve">posSibType2-9, </w:t>
      </w:r>
    </w:p>
    <w:p w14:paraId="5301DC11" w14:textId="77777777" w:rsidR="00E22C10" w:rsidRPr="0029102F" w:rsidRDefault="00E22C10" w:rsidP="00E22C10">
      <w:pPr>
        <w:pStyle w:val="PL"/>
        <w:rPr>
          <w:snapToGrid w:val="0"/>
          <w:lang w:val="fr-FR"/>
        </w:rPr>
      </w:pPr>
      <w:r w:rsidRPr="0029102F">
        <w:rPr>
          <w:snapToGrid w:val="0"/>
          <w:lang w:val="fr-FR"/>
        </w:rPr>
        <w:tab/>
        <w:t xml:space="preserve">posSibType2-10, </w:t>
      </w:r>
    </w:p>
    <w:p w14:paraId="096467BF" w14:textId="77777777" w:rsidR="00E22C10" w:rsidRPr="0029102F" w:rsidRDefault="00E22C10" w:rsidP="00E22C10">
      <w:pPr>
        <w:pStyle w:val="PL"/>
        <w:rPr>
          <w:snapToGrid w:val="0"/>
          <w:lang w:val="fr-FR"/>
        </w:rPr>
      </w:pPr>
      <w:r w:rsidRPr="0029102F">
        <w:rPr>
          <w:snapToGrid w:val="0"/>
          <w:lang w:val="fr-FR"/>
        </w:rPr>
        <w:tab/>
        <w:t xml:space="preserve">posSibType2-11, </w:t>
      </w:r>
    </w:p>
    <w:p w14:paraId="6BECCF9E" w14:textId="77777777" w:rsidR="00E22C10" w:rsidRPr="0029102F" w:rsidRDefault="00E22C10" w:rsidP="00E22C10">
      <w:pPr>
        <w:pStyle w:val="PL"/>
        <w:rPr>
          <w:snapToGrid w:val="0"/>
          <w:lang w:val="fr-FR"/>
        </w:rPr>
      </w:pPr>
      <w:r w:rsidRPr="0029102F">
        <w:rPr>
          <w:snapToGrid w:val="0"/>
          <w:lang w:val="fr-FR"/>
        </w:rPr>
        <w:tab/>
        <w:t xml:space="preserve">posSibType2-12, </w:t>
      </w:r>
    </w:p>
    <w:p w14:paraId="76E5DA4E" w14:textId="77777777" w:rsidR="00E22C10" w:rsidRPr="0029102F" w:rsidRDefault="00E22C10" w:rsidP="00E22C10">
      <w:pPr>
        <w:pStyle w:val="PL"/>
        <w:rPr>
          <w:snapToGrid w:val="0"/>
          <w:lang w:val="fr-FR"/>
        </w:rPr>
      </w:pPr>
      <w:r w:rsidRPr="0029102F">
        <w:rPr>
          <w:snapToGrid w:val="0"/>
          <w:lang w:val="fr-FR"/>
        </w:rPr>
        <w:tab/>
        <w:t xml:space="preserve">posSibType2-13, </w:t>
      </w:r>
    </w:p>
    <w:p w14:paraId="6AF4D08E" w14:textId="77777777" w:rsidR="00E22C10" w:rsidRPr="0029102F" w:rsidRDefault="00E22C10" w:rsidP="00E22C10">
      <w:pPr>
        <w:pStyle w:val="PL"/>
        <w:rPr>
          <w:snapToGrid w:val="0"/>
          <w:lang w:val="fr-FR"/>
        </w:rPr>
      </w:pPr>
      <w:r w:rsidRPr="0029102F">
        <w:rPr>
          <w:snapToGrid w:val="0"/>
          <w:lang w:val="fr-FR"/>
        </w:rPr>
        <w:tab/>
        <w:t xml:space="preserve">posSibType2-14, </w:t>
      </w:r>
    </w:p>
    <w:p w14:paraId="4CF1B8EB" w14:textId="77777777" w:rsidR="00E22C10" w:rsidRPr="0029102F" w:rsidRDefault="00E22C10" w:rsidP="00E22C10">
      <w:pPr>
        <w:pStyle w:val="PL"/>
        <w:rPr>
          <w:snapToGrid w:val="0"/>
          <w:lang w:val="fr-FR"/>
        </w:rPr>
      </w:pPr>
      <w:r w:rsidRPr="0029102F">
        <w:rPr>
          <w:snapToGrid w:val="0"/>
          <w:lang w:val="fr-FR"/>
        </w:rPr>
        <w:tab/>
        <w:t xml:space="preserve">posSibType2-15, </w:t>
      </w:r>
    </w:p>
    <w:p w14:paraId="704FE769" w14:textId="77777777" w:rsidR="00E22C10" w:rsidRPr="0029102F" w:rsidRDefault="00E22C10" w:rsidP="00E22C10">
      <w:pPr>
        <w:pStyle w:val="PL"/>
        <w:rPr>
          <w:snapToGrid w:val="0"/>
          <w:lang w:val="fr-FR"/>
        </w:rPr>
      </w:pPr>
      <w:r w:rsidRPr="0029102F">
        <w:rPr>
          <w:snapToGrid w:val="0"/>
          <w:lang w:val="fr-FR"/>
        </w:rPr>
        <w:tab/>
        <w:t>posSibType2-16,</w:t>
      </w:r>
    </w:p>
    <w:p w14:paraId="446D9165" w14:textId="77777777" w:rsidR="00E22C10" w:rsidRPr="0029102F" w:rsidRDefault="00E22C10" w:rsidP="00E22C10">
      <w:pPr>
        <w:pStyle w:val="PL"/>
        <w:rPr>
          <w:snapToGrid w:val="0"/>
          <w:lang w:val="fr-FR"/>
        </w:rPr>
      </w:pPr>
      <w:r w:rsidRPr="0029102F">
        <w:rPr>
          <w:snapToGrid w:val="0"/>
          <w:lang w:val="fr-FR"/>
        </w:rPr>
        <w:tab/>
        <w:t xml:space="preserve">posSibType2-17, </w:t>
      </w:r>
    </w:p>
    <w:p w14:paraId="3A6F990C" w14:textId="77777777" w:rsidR="00E22C10" w:rsidRPr="0029102F" w:rsidRDefault="00E22C10" w:rsidP="00E22C10">
      <w:pPr>
        <w:pStyle w:val="PL"/>
        <w:rPr>
          <w:snapToGrid w:val="0"/>
          <w:lang w:val="fr-FR"/>
        </w:rPr>
      </w:pPr>
      <w:r w:rsidRPr="0029102F">
        <w:rPr>
          <w:snapToGrid w:val="0"/>
          <w:lang w:val="fr-FR"/>
        </w:rPr>
        <w:tab/>
        <w:t xml:space="preserve">posSibType2-18, </w:t>
      </w:r>
    </w:p>
    <w:p w14:paraId="664F3487" w14:textId="77777777" w:rsidR="00E22C10" w:rsidRPr="0029102F" w:rsidRDefault="00E22C10" w:rsidP="00E22C10">
      <w:pPr>
        <w:pStyle w:val="PL"/>
        <w:rPr>
          <w:snapToGrid w:val="0"/>
          <w:lang w:val="fr-FR"/>
        </w:rPr>
      </w:pPr>
      <w:r w:rsidRPr="0029102F">
        <w:rPr>
          <w:snapToGrid w:val="0"/>
          <w:lang w:val="fr-FR"/>
        </w:rPr>
        <w:tab/>
        <w:t xml:space="preserve">posSibType2-19, </w:t>
      </w:r>
    </w:p>
    <w:p w14:paraId="079F10B7" w14:textId="77777777" w:rsidR="00E22C10" w:rsidRPr="0029102F" w:rsidRDefault="00E22C10" w:rsidP="00E22C10">
      <w:pPr>
        <w:pStyle w:val="PL"/>
        <w:rPr>
          <w:snapToGrid w:val="0"/>
          <w:lang w:val="fr-FR"/>
        </w:rPr>
      </w:pPr>
      <w:r w:rsidRPr="0029102F">
        <w:rPr>
          <w:snapToGrid w:val="0"/>
          <w:lang w:val="fr-FR"/>
        </w:rPr>
        <w:tab/>
        <w:t xml:space="preserve">posSibType2-20, </w:t>
      </w:r>
    </w:p>
    <w:p w14:paraId="7C50DEA5" w14:textId="77777777" w:rsidR="00E22C10" w:rsidRPr="0029102F" w:rsidRDefault="00E22C10" w:rsidP="00E22C10">
      <w:pPr>
        <w:pStyle w:val="PL"/>
        <w:rPr>
          <w:snapToGrid w:val="0"/>
          <w:lang w:val="fr-FR"/>
        </w:rPr>
      </w:pPr>
      <w:r w:rsidRPr="0029102F">
        <w:rPr>
          <w:snapToGrid w:val="0"/>
          <w:lang w:val="fr-FR"/>
        </w:rPr>
        <w:tab/>
        <w:t xml:space="preserve">posSibType2-21, </w:t>
      </w:r>
    </w:p>
    <w:p w14:paraId="457A598D" w14:textId="77777777" w:rsidR="00E22C10" w:rsidRPr="0029102F" w:rsidRDefault="00E22C10" w:rsidP="00E22C10">
      <w:pPr>
        <w:pStyle w:val="PL"/>
        <w:rPr>
          <w:snapToGrid w:val="0"/>
          <w:lang w:val="fr-FR"/>
        </w:rPr>
      </w:pPr>
      <w:r w:rsidRPr="0029102F">
        <w:rPr>
          <w:snapToGrid w:val="0"/>
          <w:lang w:val="fr-FR"/>
        </w:rPr>
        <w:tab/>
        <w:t xml:space="preserve">posSibType2-22, </w:t>
      </w:r>
    </w:p>
    <w:p w14:paraId="01CA4893" w14:textId="77777777" w:rsidR="00E22C10" w:rsidRDefault="00E22C10" w:rsidP="00E22C10">
      <w:pPr>
        <w:pStyle w:val="PL"/>
        <w:rPr>
          <w:snapToGrid w:val="0"/>
          <w:lang w:val="fr-FR"/>
        </w:rPr>
      </w:pPr>
      <w:r w:rsidRPr="0029102F">
        <w:rPr>
          <w:snapToGrid w:val="0"/>
          <w:lang w:val="fr-FR"/>
        </w:rPr>
        <w:tab/>
        <w:t>posSibType2-23,</w:t>
      </w:r>
    </w:p>
    <w:p w14:paraId="484ED46B" w14:textId="77777777" w:rsidR="00E22C10" w:rsidRPr="00DF220E" w:rsidRDefault="00E22C10" w:rsidP="00E22C10">
      <w:pPr>
        <w:pStyle w:val="PL"/>
        <w:rPr>
          <w:snapToGrid w:val="0"/>
          <w:lang w:val="fr-FR"/>
        </w:rPr>
      </w:pPr>
      <w:r>
        <w:rPr>
          <w:snapToGrid w:val="0"/>
          <w:lang w:val="fr-FR"/>
        </w:rPr>
        <w:tab/>
      </w:r>
      <w:r w:rsidRPr="00DF220E">
        <w:rPr>
          <w:snapToGrid w:val="0"/>
          <w:lang w:val="fr-FR"/>
        </w:rPr>
        <w:t>posSibType2-24,</w:t>
      </w:r>
    </w:p>
    <w:p w14:paraId="1337DC60" w14:textId="77777777" w:rsidR="00E22C10" w:rsidRPr="0029102F" w:rsidRDefault="00E22C10" w:rsidP="00E22C10">
      <w:pPr>
        <w:pStyle w:val="PL"/>
        <w:rPr>
          <w:snapToGrid w:val="0"/>
          <w:lang w:val="fr-FR"/>
        </w:rPr>
      </w:pPr>
      <w:r>
        <w:rPr>
          <w:snapToGrid w:val="0"/>
          <w:lang w:val="fr-FR"/>
        </w:rPr>
        <w:tab/>
      </w:r>
      <w:r w:rsidRPr="00DF220E">
        <w:rPr>
          <w:snapToGrid w:val="0"/>
          <w:lang w:val="fr-FR"/>
        </w:rPr>
        <w:t>posSibType2-25,</w:t>
      </w:r>
      <w:r w:rsidRPr="0029102F">
        <w:rPr>
          <w:snapToGrid w:val="0"/>
          <w:lang w:val="fr-FR"/>
        </w:rPr>
        <w:t xml:space="preserve"> </w:t>
      </w:r>
    </w:p>
    <w:p w14:paraId="610E0EA3" w14:textId="77777777" w:rsidR="00E22C10" w:rsidRPr="0029102F" w:rsidRDefault="00E22C10" w:rsidP="00E22C10">
      <w:pPr>
        <w:pStyle w:val="PL"/>
        <w:rPr>
          <w:snapToGrid w:val="0"/>
          <w:lang w:val="fr-FR"/>
        </w:rPr>
      </w:pPr>
      <w:r w:rsidRPr="0029102F">
        <w:rPr>
          <w:snapToGrid w:val="0"/>
          <w:lang w:val="fr-FR"/>
        </w:rPr>
        <w:tab/>
        <w:t xml:space="preserve">posSibType3-1, </w:t>
      </w:r>
    </w:p>
    <w:p w14:paraId="73547328" w14:textId="77777777" w:rsidR="00E22C10" w:rsidRPr="00805AE0" w:rsidRDefault="00E22C10" w:rsidP="00E22C10">
      <w:pPr>
        <w:pStyle w:val="PL"/>
        <w:rPr>
          <w:snapToGrid w:val="0"/>
          <w:lang w:val="fr-FR"/>
        </w:rPr>
      </w:pPr>
      <w:r w:rsidRPr="00805AE0">
        <w:rPr>
          <w:snapToGrid w:val="0"/>
          <w:lang w:val="fr-FR"/>
        </w:rPr>
        <w:tab/>
        <w:t>posSibType4-1,</w:t>
      </w:r>
    </w:p>
    <w:p w14:paraId="09D2AD9C" w14:textId="77777777" w:rsidR="00E22C10" w:rsidRDefault="00E22C10" w:rsidP="00E22C10">
      <w:pPr>
        <w:pStyle w:val="PL"/>
        <w:rPr>
          <w:snapToGrid w:val="0"/>
          <w:lang w:val="fr-FR"/>
        </w:rPr>
      </w:pPr>
      <w:r w:rsidRPr="00805AE0">
        <w:rPr>
          <w:snapToGrid w:val="0"/>
          <w:lang w:val="fr-FR"/>
        </w:rPr>
        <w:tab/>
        <w:t>posSibType5-1,</w:t>
      </w:r>
    </w:p>
    <w:p w14:paraId="725AF8AF" w14:textId="77777777" w:rsidR="00E22C10" w:rsidRPr="00DF220E" w:rsidRDefault="00E22C10" w:rsidP="00E22C10">
      <w:pPr>
        <w:pStyle w:val="PL"/>
        <w:rPr>
          <w:snapToGrid w:val="0"/>
          <w:lang w:val="fr-FR"/>
        </w:rPr>
      </w:pPr>
      <w:r>
        <w:rPr>
          <w:snapToGrid w:val="0"/>
          <w:lang w:val="fr-FR"/>
        </w:rPr>
        <w:tab/>
      </w:r>
      <w:r w:rsidRPr="00DF220E">
        <w:rPr>
          <w:snapToGrid w:val="0"/>
          <w:lang w:val="fr-FR"/>
        </w:rPr>
        <w:t xml:space="preserve">posSibType6-1,  </w:t>
      </w:r>
    </w:p>
    <w:p w14:paraId="27034890" w14:textId="77777777" w:rsidR="00E22C10" w:rsidRPr="00DF220E" w:rsidRDefault="00E22C10" w:rsidP="00E22C10">
      <w:pPr>
        <w:pStyle w:val="PL"/>
        <w:rPr>
          <w:snapToGrid w:val="0"/>
          <w:lang w:val="fr-FR"/>
        </w:rPr>
      </w:pPr>
      <w:r>
        <w:rPr>
          <w:snapToGrid w:val="0"/>
          <w:lang w:val="fr-FR"/>
        </w:rPr>
        <w:tab/>
      </w:r>
      <w:r w:rsidRPr="00DF220E">
        <w:rPr>
          <w:snapToGrid w:val="0"/>
          <w:lang w:val="fr-FR"/>
        </w:rPr>
        <w:t>posSibType6-2,</w:t>
      </w:r>
    </w:p>
    <w:p w14:paraId="440380DF" w14:textId="77777777" w:rsidR="00E22C10" w:rsidRPr="00805AE0" w:rsidRDefault="00E22C10" w:rsidP="00E22C10">
      <w:pPr>
        <w:pStyle w:val="PL"/>
        <w:rPr>
          <w:snapToGrid w:val="0"/>
          <w:lang w:val="fr-FR"/>
        </w:rPr>
      </w:pPr>
      <w:r>
        <w:rPr>
          <w:snapToGrid w:val="0"/>
          <w:lang w:val="fr-FR"/>
        </w:rPr>
        <w:tab/>
      </w:r>
      <w:r w:rsidRPr="00DF220E">
        <w:rPr>
          <w:snapToGrid w:val="0"/>
          <w:lang w:val="fr-FR"/>
        </w:rPr>
        <w:t xml:space="preserve">posSibType6-3, </w:t>
      </w:r>
      <w:r w:rsidRPr="00805AE0">
        <w:rPr>
          <w:snapToGrid w:val="0"/>
          <w:lang w:val="fr-FR"/>
        </w:rPr>
        <w:t xml:space="preserve"> </w:t>
      </w:r>
    </w:p>
    <w:p w14:paraId="5573CC91" w14:textId="77777777" w:rsidR="00E22C10" w:rsidRDefault="00E22C10" w:rsidP="00E22C10">
      <w:pPr>
        <w:pStyle w:val="PL"/>
        <w:rPr>
          <w:snapToGrid w:val="0"/>
          <w:lang w:val="fr-FR"/>
        </w:rPr>
      </w:pPr>
      <w:r w:rsidRPr="00805AE0">
        <w:rPr>
          <w:snapToGrid w:val="0"/>
          <w:lang w:val="fr-FR"/>
        </w:rPr>
        <w:tab/>
        <w:t>...</w:t>
      </w:r>
      <w:r>
        <w:rPr>
          <w:snapToGrid w:val="0"/>
          <w:lang w:val="fr-FR"/>
        </w:rPr>
        <w:t>,</w:t>
      </w:r>
    </w:p>
    <w:p w14:paraId="567BC38C" w14:textId="77777777" w:rsidR="00E22C10" w:rsidRDefault="00E22C10" w:rsidP="00E22C10">
      <w:pPr>
        <w:pStyle w:val="PL"/>
        <w:rPr>
          <w:lang w:val="fr-FR"/>
        </w:rPr>
      </w:pPr>
      <w:r>
        <w:rPr>
          <w:lang w:val="fr-FR"/>
        </w:rPr>
        <w:tab/>
      </w:r>
      <w:r w:rsidRPr="006A41FF">
        <w:rPr>
          <w:lang w:val="fr-FR"/>
        </w:rPr>
        <w:t>posSibType1-</w:t>
      </w:r>
      <w:r>
        <w:rPr>
          <w:lang w:val="fr-FR"/>
        </w:rPr>
        <w:t>9</w:t>
      </w:r>
      <w:r w:rsidRPr="006A41FF">
        <w:rPr>
          <w:lang w:val="fr-FR"/>
        </w:rPr>
        <w:t>,</w:t>
      </w:r>
    </w:p>
    <w:p w14:paraId="6509A8C6" w14:textId="77777777" w:rsidR="00E22C10" w:rsidRDefault="00E22C10" w:rsidP="00E22C10">
      <w:pPr>
        <w:pStyle w:val="PL"/>
        <w:rPr>
          <w:snapToGrid w:val="0"/>
          <w:lang w:val="fr-FR"/>
        </w:rPr>
      </w:pPr>
      <w:r>
        <w:rPr>
          <w:lang w:val="fr-FR"/>
        </w:rPr>
        <w:tab/>
      </w:r>
      <w:r w:rsidRPr="006A41FF">
        <w:rPr>
          <w:lang w:val="fr-FR"/>
        </w:rPr>
        <w:t>posSibType1-</w:t>
      </w:r>
      <w:r>
        <w:rPr>
          <w:lang w:val="fr-FR"/>
        </w:rPr>
        <w:t>10</w:t>
      </w:r>
      <w:r w:rsidRPr="006A41FF">
        <w:rPr>
          <w:lang w:val="fr-FR"/>
        </w:rPr>
        <w:t>,</w:t>
      </w:r>
    </w:p>
    <w:p w14:paraId="3E9CA8BE" w14:textId="77777777" w:rsidR="00E22C10" w:rsidRPr="00E213EC" w:rsidRDefault="00E22C10" w:rsidP="00E22C10">
      <w:pPr>
        <w:pStyle w:val="PL"/>
        <w:rPr>
          <w:snapToGrid w:val="0"/>
          <w:lang w:val="fr-FR"/>
        </w:rPr>
      </w:pPr>
      <w:r>
        <w:rPr>
          <w:snapToGrid w:val="0"/>
          <w:lang w:val="fr-FR"/>
        </w:rPr>
        <w:tab/>
      </w:r>
      <w:r w:rsidRPr="00E213EC">
        <w:rPr>
          <w:snapToGrid w:val="0"/>
          <w:lang w:val="fr-FR"/>
        </w:rPr>
        <w:t xml:space="preserve">posSibType6-4, </w:t>
      </w:r>
    </w:p>
    <w:p w14:paraId="1B0261AF" w14:textId="77777777" w:rsidR="00E22C10" w:rsidRPr="00E213EC" w:rsidRDefault="00E22C10" w:rsidP="00E22C10">
      <w:pPr>
        <w:pStyle w:val="PL"/>
        <w:rPr>
          <w:snapToGrid w:val="0"/>
          <w:lang w:val="fr-FR"/>
        </w:rPr>
      </w:pPr>
      <w:r w:rsidRPr="00E213EC">
        <w:rPr>
          <w:snapToGrid w:val="0"/>
          <w:lang w:val="fr-FR"/>
        </w:rPr>
        <w:tab/>
        <w:t xml:space="preserve">posSibType6-5, </w:t>
      </w:r>
    </w:p>
    <w:p w14:paraId="456A3630" w14:textId="77777777" w:rsidR="00E22C10" w:rsidRPr="0031199E" w:rsidRDefault="00E22C10" w:rsidP="00E22C10">
      <w:pPr>
        <w:pStyle w:val="PL"/>
        <w:rPr>
          <w:snapToGrid w:val="0"/>
          <w:lang w:val="fr-FR"/>
        </w:rPr>
      </w:pPr>
      <w:r w:rsidRPr="00E213EC">
        <w:rPr>
          <w:snapToGrid w:val="0"/>
          <w:lang w:val="fr-FR"/>
        </w:rPr>
        <w:tab/>
      </w:r>
      <w:r w:rsidRPr="0031199E">
        <w:rPr>
          <w:snapToGrid w:val="0"/>
          <w:lang w:val="fr-FR"/>
        </w:rPr>
        <w:t>posSibType6-6,</w:t>
      </w:r>
    </w:p>
    <w:p w14:paraId="16ADB172" w14:textId="77777777" w:rsidR="00E22C10" w:rsidRPr="0031199E" w:rsidRDefault="00E22C10" w:rsidP="00E22C10">
      <w:pPr>
        <w:pStyle w:val="PL"/>
        <w:rPr>
          <w:snapToGrid w:val="0"/>
          <w:lang w:val="fr-FR"/>
        </w:rPr>
      </w:pPr>
      <w:r w:rsidRPr="0031199E">
        <w:rPr>
          <w:snapToGrid w:val="0"/>
          <w:lang w:val="fr-FR"/>
        </w:rPr>
        <w:tab/>
        <w:t xml:space="preserve">posSibType1-11, </w:t>
      </w:r>
    </w:p>
    <w:p w14:paraId="207D2C5F" w14:textId="77777777" w:rsidR="00E22C10" w:rsidRPr="0031199E" w:rsidRDefault="00E22C10" w:rsidP="00E22C10">
      <w:pPr>
        <w:pStyle w:val="PL"/>
        <w:rPr>
          <w:snapToGrid w:val="0"/>
          <w:lang w:val="fr-FR"/>
        </w:rPr>
      </w:pPr>
      <w:r w:rsidRPr="0031199E">
        <w:rPr>
          <w:snapToGrid w:val="0"/>
          <w:lang w:val="fr-FR"/>
        </w:rPr>
        <w:tab/>
        <w:t>posSibType1-12,</w:t>
      </w:r>
    </w:p>
    <w:p w14:paraId="7D1BF6B3" w14:textId="77777777" w:rsidR="00E22C10" w:rsidRPr="0031199E" w:rsidRDefault="00E22C10" w:rsidP="00E22C10">
      <w:pPr>
        <w:pStyle w:val="PL"/>
        <w:rPr>
          <w:snapToGrid w:val="0"/>
          <w:lang w:val="fr-FR"/>
        </w:rPr>
      </w:pPr>
      <w:r w:rsidRPr="0031199E">
        <w:rPr>
          <w:snapToGrid w:val="0"/>
          <w:lang w:val="fr-FR"/>
        </w:rPr>
        <w:tab/>
        <w:t>posSibType2-17a,</w:t>
      </w:r>
    </w:p>
    <w:p w14:paraId="34D42817" w14:textId="77777777" w:rsidR="00E22C10" w:rsidRPr="0031199E" w:rsidRDefault="00E22C10" w:rsidP="00E22C10">
      <w:pPr>
        <w:pStyle w:val="PL"/>
        <w:rPr>
          <w:snapToGrid w:val="0"/>
          <w:lang w:val="fr-FR"/>
        </w:rPr>
      </w:pPr>
      <w:r w:rsidRPr="0031199E">
        <w:rPr>
          <w:snapToGrid w:val="0"/>
          <w:lang w:val="fr-FR"/>
        </w:rPr>
        <w:tab/>
        <w:t>posSibType2-18a,</w:t>
      </w:r>
    </w:p>
    <w:p w14:paraId="4A12C5F5" w14:textId="77777777" w:rsidR="00E22C10" w:rsidRPr="0031199E" w:rsidRDefault="00E22C10" w:rsidP="00E22C10">
      <w:pPr>
        <w:pStyle w:val="PL"/>
        <w:rPr>
          <w:snapToGrid w:val="0"/>
          <w:lang w:val="fr-FR"/>
        </w:rPr>
      </w:pPr>
      <w:r w:rsidRPr="0031199E">
        <w:rPr>
          <w:snapToGrid w:val="0"/>
          <w:lang w:val="fr-FR"/>
        </w:rPr>
        <w:tab/>
        <w:t>posSibType2-20a,</w:t>
      </w:r>
    </w:p>
    <w:p w14:paraId="4D412C68" w14:textId="77777777" w:rsidR="00E22C10" w:rsidRPr="0031199E" w:rsidRDefault="00E22C10" w:rsidP="00E22C10">
      <w:pPr>
        <w:pStyle w:val="PL"/>
        <w:rPr>
          <w:snapToGrid w:val="0"/>
          <w:lang w:val="fr-FR"/>
        </w:rPr>
      </w:pPr>
      <w:r w:rsidRPr="0031199E">
        <w:rPr>
          <w:snapToGrid w:val="0"/>
          <w:lang w:val="fr-FR"/>
        </w:rPr>
        <w:tab/>
        <w:t>posSibType2-26,</w:t>
      </w:r>
    </w:p>
    <w:p w14:paraId="58517AE8" w14:textId="77777777" w:rsidR="00E22C10" w:rsidRPr="0031199E" w:rsidRDefault="00E22C10" w:rsidP="00E22C10">
      <w:pPr>
        <w:pStyle w:val="PL"/>
        <w:rPr>
          <w:snapToGrid w:val="0"/>
          <w:lang w:val="fr-FR"/>
        </w:rPr>
      </w:pPr>
      <w:r w:rsidRPr="0031199E">
        <w:rPr>
          <w:snapToGrid w:val="0"/>
          <w:lang w:val="fr-FR"/>
        </w:rPr>
        <w:tab/>
        <w:t>posSibType2-27,</w:t>
      </w:r>
    </w:p>
    <w:p w14:paraId="48E4EA0D" w14:textId="77777777" w:rsidR="00E22C10" w:rsidRPr="0031199E" w:rsidRDefault="00E22C10" w:rsidP="00E22C10">
      <w:pPr>
        <w:pStyle w:val="PL"/>
        <w:rPr>
          <w:snapToGrid w:val="0"/>
          <w:lang w:val="fr-FR"/>
        </w:rPr>
      </w:pPr>
      <w:r w:rsidRPr="0031199E">
        <w:rPr>
          <w:snapToGrid w:val="0"/>
          <w:lang w:val="fr-FR"/>
        </w:rPr>
        <w:tab/>
        <w:t>posSibType6-7,</w:t>
      </w:r>
    </w:p>
    <w:p w14:paraId="10F3D16A" w14:textId="77777777" w:rsidR="00E22C10" w:rsidRPr="0031199E" w:rsidRDefault="00E22C10" w:rsidP="00E22C10">
      <w:pPr>
        <w:pStyle w:val="PL"/>
        <w:rPr>
          <w:snapToGrid w:val="0"/>
          <w:lang w:val="fr-FR"/>
        </w:rPr>
      </w:pPr>
      <w:r w:rsidRPr="0031199E">
        <w:rPr>
          <w:snapToGrid w:val="0"/>
          <w:lang w:val="fr-FR"/>
        </w:rPr>
        <w:tab/>
        <w:t>posSibType7-1,</w:t>
      </w:r>
    </w:p>
    <w:p w14:paraId="74B57711" w14:textId="77777777" w:rsidR="00E22C10" w:rsidRPr="00E213EC" w:rsidRDefault="00E22C10" w:rsidP="00E22C10">
      <w:pPr>
        <w:pStyle w:val="PL"/>
        <w:rPr>
          <w:snapToGrid w:val="0"/>
          <w:lang w:val="fr-FR"/>
        </w:rPr>
      </w:pPr>
      <w:r w:rsidRPr="0031199E">
        <w:rPr>
          <w:snapToGrid w:val="0"/>
          <w:lang w:val="fr-FR"/>
        </w:rPr>
        <w:tab/>
      </w:r>
      <w:r w:rsidRPr="00E213EC">
        <w:rPr>
          <w:snapToGrid w:val="0"/>
          <w:lang w:val="fr-FR"/>
        </w:rPr>
        <w:t>posSibType7-2,</w:t>
      </w:r>
    </w:p>
    <w:p w14:paraId="70A5C3C7" w14:textId="77777777" w:rsidR="00E22C10" w:rsidRPr="00E213EC" w:rsidRDefault="00E22C10" w:rsidP="00E22C10">
      <w:pPr>
        <w:pStyle w:val="PL"/>
        <w:rPr>
          <w:snapToGrid w:val="0"/>
          <w:lang w:val="fr-FR"/>
        </w:rPr>
      </w:pPr>
      <w:r w:rsidRPr="00E213EC">
        <w:rPr>
          <w:snapToGrid w:val="0"/>
          <w:lang w:val="fr-FR"/>
        </w:rPr>
        <w:tab/>
        <w:t>posSibType7-3,</w:t>
      </w:r>
    </w:p>
    <w:p w14:paraId="2254AC32" w14:textId="77777777" w:rsidR="00E22C10" w:rsidRPr="00E213EC" w:rsidRDefault="00E22C10" w:rsidP="00E22C10">
      <w:pPr>
        <w:pStyle w:val="PL"/>
        <w:rPr>
          <w:snapToGrid w:val="0"/>
          <w:lang w:val="fr-FR"/>
        </w:rPr>
      </w:pPr>
      <w:r w:rsidRPr="00E213EC">
        <w:rPr>
          <w:snapToGrid w:val="0"/>
          <w:lang w:val="fr-FR"/>
        </w:rPr>
        <w:tab/>
        <w:t xml:space="preserve">posSibType7-4  </w:t>
      </w:r>
    </w:p>
    <w:p w14:paraId="2D264C6D" w14:textId="29E4AD3E" w:rsidR="00E22C10" w:rsidRPr="00707B3F" w:rsidRDefault="00E22C10" w:rsidP="00E22C10">
      <w:pPr>
        <w:pStyle w:val="PL"/>
        <w:rPr>
          <w:snapToGrid w:val="0"/>
        </w:rPr>
      </w:pPr>
      <w:r w:rsidRPr="007C49BE">
        <w:rPr>
          <w:noProof w:val="0"/>
          <w:snapToGrid w:val="0"/>
        </w:rPr>
        <w:t>}</w:t>
      </w:r>
    </w:p>
    <w:p w14:paraId="045B1831" w14:textId="77777777" w:rsidR="00E22C10" w:rsidRPr="00707B3F" w:rsidRDefault="00E22C10" w:rsidP="00E766B3">
      <w:pPr>
        <w:pStyle w:val="PL"/>
        <w:rPr>
          <w:snapToGrid w:val="0"/>
        </w:rPr>
      </w:pPr>
    </w:p>
    <w:p w14:paraId="1334C461" w14:textId="7C3AD4F3" w:rsidR="007323F8" w:rsidRDefault="00F14EED" w:rsidP="00F14EED">
      <w:pPr>
        <w:pStyle w:val="PL"/>
        <w:rPr>
          <w:ins w:id="236" w:author="Qualcomm (Sven Fischer)" w:date="2024-09-24T11:11:00Z" w16du:dateUtc="2024-09-24T18:11:00Z"/>
          <w:snapToGrid w:val="0"/>
        </w:rPr>
      </w:pPr>
      <w:bookmarkStart w:id="237" w:name="OLE_LINK34"/>
      <w:bookmarkStart w:id="238" w:name="OLE_LINK35"/>
      <w:bookmarkStart w:id="239" w:name="_Hlk50052815"/>
      <w:del w:id="240" w:author="Qualcomm (Sven Fischer)" w:date="2024-09-27T05:37:00Z" w16du:dateUtc="2024-09-27T12:37:00Z">
        <w:r w:rsidDel="00E22C10">
          <w:rPr>
            <w:snapToGrid w:val="0"/>
          </w:rPr>
          <w:delText>PRSBWAggregationRequest</w:delText>
        </w:r>
        <w:r w:rsidDel="00E22C10">
          <w:rPr>
            <w:rFonts w:hint="eastAsia"/>
            <w:snapToGrid w:val="0"/>
            <w:lang w:eastAsia="zh-CN"/>
          </w:rPr>
          <w:delText>Indication</w:delText>
        </w:r>
        <w:r w:rsidDel="00E22C10">
          <w:rPr>
            <w:snapToGrid w:val="0"/>
          </w:rPr>
          <w:delText xml:space="preserve"> </w:delText>
        </w:r>
        <w:r w:rsidRPr="00934035" w:rsidDel="00E22C10">
          <w:rPr>
            <w:snapToGrid w:val="0"/>
          </w:rPr>
          <w:delText>::= ENUMERATED {</w:delText>
        </w:r>
        <w:r w:rsidDel="00E22C10">
          <w:rPr>
            <w:snapToGrid w:val="0"/>
          </w:rPr>
          <w:delText>true</w:delText>
        </w:r>
        <w:r w:rsidRPr="00934035" w:rsidDel="00E22C10">
          <w:rPr>
            <w:snapToGrid w:val="0"/>
          </w:rPr>
          <w:delText>, ...}</w:delText>
        </w:r>
      </w:del>
    </w:p>
    <w:p w14:paraId="6F321219" w14:textId="77777777" w:rsidR="007323F8" w:rsidRPr="00834BE8" w:rsidRDefault="007323F8" w:rsidP="007323F8">
      <w:pPr>
        <w:pStyle w:val="PL"/>
        <w:rPr>
          <w:ins w:id="241" w:author="Qualcomm (Sven Fischer)" w:date="2024-09-24T11:11:00Z" w16du:dateUtc="2024-09-24T18:11:00Z"/>
          <w:snapToGrid w:val="0"/>
        </w:rPr>
      </w:pPr>
    </w:p>
    <w:p w14:paraId="6EED2E4F" w14:textId="77777777" w:rsidR="007323F8" w:rsidRPr="008346F5" w:rsidRDefault="007323F8" w:rsidP="007323F8">
      <w:pPr>
        <w:pStyle w:val="PL"/>
        <w:rPr>
          <w:ins w:id="242" w:author="Qualcomm (Sven Fischer)" w:date="2024-09-24T11:11:00Z" w16du:dateUtc="2024-09-24T18:11:00Z"/>
        </w:rPr>
      </w:pPr>
      <w:ins w:id="243" w:author="Qualcomm (Sven Fischer)" w:date="2024-09-24T11:11:00Z" w16du:dateUtc="2024-09-24T18:11:00Z">
        <w:r w:rsidRPr="008346F5">
          <w:t xml:space="preserve">PRSBWAggregationRequestInfoList ::= SEQUENCE (SIZE </w:t>
        </w:r>
        <w:r w:rsidRPr="00834BE8">
          <w:t>(1..</w:t>
        </w:r>
        <w:r w:rsidRPr="008346F5">
          <w:t>maxnoAggCombinations</w:t>
        </w:r>
        <w:r w:rsidRPr="00834BE8">
          <w:t xml:space="preserve">)) OF </w:t>
        </w:r>
        <w:r w:rsidRPr="008346F5">
          <w:t>PRSBWAggregationRequestInfo-Item</w:t>
        </w:r>
      </w:ins>
    </w:p>
    <w:p w14:paraId="1C1675D3" w14:textId="77777777" w:rsidR="007323F8" w:rsidRPr="008346F5" w:rsidRDefault="007323F8" w:rsidP="007323F8">
      <w:pPr>
        <w:pStyle w:val="PL"/>
        <w:rPr>
          <w:ins w:id="244" w:author="Qualcomm (Sven Fischer)" w:date="2024-09-24T11:11:00Z" w16du:dateUtc="2024-09-24T18:11:00Z"/>
        </w:rPr>
      </w:pPr>
    </w:p>
    <w:p w14:paraId="24B2F380" w14:textId="77777777" w:rsidR="007323F8" w:rsidRPr="008346F5" w:rsidRDefault="007323F8" w:rsidP="007323F8">
      <w:pPr>
        <w:pStyle w:val="PL"/>
        <w:rPr>
          <w:ins w:id="245" w:author="Qualcomm (Sven Fischer)" w:date="2024-09-24T11:11:00Z" w16du:dateUtc="2024-09-24T18:11:00Z"/>
        </w:rPr>
      </w:pPr>
      <w:ins w:id="246" w:author="Qualcomm (Sven Fischer)" w:date="2024-09-24T11:11:00Z" w16du:dateUtc="2024-09-24T18:11:00Z">
        <w:r w:rsidRPr="008346F5">
          <w:t>PRSBWAggregationRequestInfo-Item ::= SEQUENCE {</w:t>
        </w:r>
      </w:ins>
    </w:p>
    <w:p w14:paraId="003432CC" w14:textId="77777777" w:rsidR="007323F8" w:rsidRPr="008346F5" w:rsidRDefault="007323F8" w:rsidP="007323F8">
      <w:pPr>
        <w:pStyle w:val="PL"/>
        <w:rPr>
          <w:ins w:id="247" w:author="Qualcomm (Sven Fischer)" w:date="2024-09-24T11:11:00Z" w16du:dateUtc="2024-09-24T18:11:00Z"/>
        </w:rPr>
      </w:pPr>
      <w:ins w:id="248" w:author="Qualcomm (Sven Fischer)" w:date="2024-09-24T11:11:00Z" w16du:dateUtc="2024-09-24T18:11:00Z">
        <w:r w:rsidRPr="008346F5">
          <w:tab/>
          <w:t>dl-PRSBWAggregationRequestInfo-List</w:t>
        </w:r>
        <w:r w:rsidRPr="008346F5">
          <w:tab/>
          <w:t>DL-PRSBWAggregationRequestInfo-List,</w:t>
        </w:r>
      </w:ins>
    </w:p>
    <w:p w14:paraId="6D8D5F8C" w14:textId="77777777" w:rsidR="007323F8" w:rsidRPr="008346F5" w:rsidRDefault="007323F8" w:rsidP="007323F8">
      <w:pPr>
        <w:pStyle w:val="PL"/>
        <w:rPr>
          <w:ins w:id="249" w:author="Qualcomm (Sven Fischer)" w:date="2024-09-24T11:11:00Z" w16du:dateUtc="2024-09-24T18:11:00Z"/>
        </w:rPr>
      </w:pPr>
      <w:ins w:id="250" w:author="Qualcomm (Sven Fischer)" w:date="2024-09-24T11:11:00Z" w16du:dateUtc="2024-09-24T18:11:00Z">
        <w:r w:rsidRPr="008346F5">
          <w:tab/>
          <w:t>iE-Extensions</w:t>
        </w:r>
        <w:r w:rsidRPr="008346F5">
          <w:tab/>
        </w:r>
        <w:r w:rsidRPr="008346F5">
          <w:tab/>
        </w:r>
        <w:r w:rsidRPr="008346F5">
          <w:tab/>
        </w:r>
        <w:r w:rsidRPr="008346F5">
          <w:tab/>
        </w:r>
        <w:r w:rsidRPr="008346F5">
          <w:tab/>
        </w:r>
        <w:r w:rsidRPr="008346F5">
          <w:tab/>
          <w:t>ProtocolExtensionContainer { { PRSBWAggregationRequestInfo-Item-ExtIEs} } OPTIONAL,</w:t>
        </w:r>
      </w:ins>
    </w:p>
    <w:p w14:paraId="63977AD7" w14:textId="77777777" w:rsidR="007323F8" w:rsidRPr="008346F5" w:rsidRDefault="007323F8" w:rsidP="007323F8">
      <w:pPr>
        <w:pStyle w:val="PL"/>
        <w:rPr>
          <w:ins w:id="251" w:author="Qualcomm (Sven Fischer)" w:date="2024-09-24T11:11:00Z" w16du:dateUtc="2024-09-24T18:11:00Z"/>
        </w:rPr>
      </w:pPr>
      <w:ins w:id="252" w:author="Qualcomm (Sven Fischer)" w:date="2024-09-24T11:11:00Z" w16du:dateUtc="2024-09-24T18:11:00Z">
        <w:r w:rsidRPr="008346F5">
          <w:tab/>
          <w:t>...</w:t>
        </w:r>
      </w:ins>
    </w:p>
    <w:p w14:paraId="4550716E" w14:textId="77777777" w:rsidR="007323F8" w:rsidRPr="008346F5" w:rsidRDefault="007323F8" w:rsidP="007323F8">
      <w:pPr>
        <w:pStyle w:val="PL"/>
        <w:rPr>
          <w:ins w:id="253" w:author="Qualcomm (Sven Fischer)" w:date="2024-09-24T11:11:00Z" w16du:dateUtc="2024-09-24T18:11:00Z"/>
        </w:rPr>
      </w:pPr>
      <w:ins w:id="254" w:author="Qualcomm (Sven Fischer)" w:date="2024-09-24T11:11:00Z" w16du:dateUtc="2024-09-24T18:11:00Z">
        <w:r w:rsidRPr="008346F5">
          <w:t>}</w:t>
        </w:r>
      </w:ins>
    </w:p>
    <w:p w14:paraId="3A1C754F" w14:textId="77777777" w:rsidR="007323F8" w:rsidRPr="008346F5" w:rsidRDefault="007323F8" w:rsidP="007323F8">
      <w:pPr>
        <w:pStyle w:val="PL"/>
        <w:rPr>
          <w:ins w:id="255" w:author="Qualcomm (Sven Fischer)" w:date="2024-09-24T11:11:00Z" w16du:dateUtc="2024-09-24T18:11:00Z"/>
        </w:rPr>
      </w:pPr>
    </w:p>
    <w:p w14:paraId="70CD2433" w14:textId="77777777" w:rsidR="007323F8" w:rsidRPr="008346F5" w:rsidRDefault="007323F8" w:rsidP="007323F8">
      <w:pPr>
        <w:pStyle w:val="PL"/>
        <w:rPr>
          <w:ins w:id="256" w:author="Qualcomm (Sven Fischer)" w:date="2024-09-24T11:11:00Z" w16du:dateUtc="2024-09-24T18:11:00Z"/>
        </w:rPr>
      </w:pPr>
      <w:ins w:id="257" w:author="Qualcomm (Sven Fischer)" w:date="2024-09-24T11:11:00Z" w16du:dateUtc="2024-09-24T18:11:00Z">
        <w:r w:rsidRPr="008346F5">
          <w:t>PRSBWAggregationRequestInfo-Item-ExtIEs NRPPA-PROTOCOL-EXTENSION ::= {</w:t>
        </w:r>
      </w:ins>
    </w:p>
    <w:p w14:paraId="08F2A3D4" w14:textId="77777777" w:rsidR="007323F8" w:rsidRPr="008346F5" w:rsidRDefault="007323F8" w:rsidP="007323F8">
      <w:pPr>
        <w:pStyle w:val="PL"/>
        <w:rPr>
          <w:ins w:id="258" w:author="Qualcomm (Sven Fischer)" w:date="2024-09-24T11:11:00Z" w16du:dateUtc="2024-09-24T18:11:00Z"/>
        </w:rPr>
      </w:pPr>
      <w:ins w:id="259" w:author="Qualcomm (Sven Fischer)" w:date="2024-09-24T11:11:00Z" w16du:dateUtc="2024-09-24T18:11:00Z">
        <w:r w:rsidRPr="008346F5">
          <w:tab/>
          <w:t>...</w:t>
        </w:r>
      </w:ins>
    </w:p>
    <w:p w14:paraId="5F83B3B0" w14:textId="77777777" w:rsidR="007323F8" w:rsidRPr="008346F5" w:rsidRDefault="007323F8" w:rsidP="007323F8">
      <w:pPr>
        <w:pStyle w:val="PL"/>
        <w:rPr>
          <w:ins w:id="260" w:author="Qualcomm (Sven Fischer)" w:date="2024-09-24T11:11:00Z" w16du:dateUtc="2024-09-24T18:11:00Z"/>
        </w:rPr>
      </w:pPr>
      <w:ins w:id="261" w:author="Qualcomm (Sven Fischer)" w:date="2024-09-24T11:11:00Z" w16du:dateUtc="2024-09-24T18:11:00Z">
        <w:r w:rsidRPr="008346F5">
          <w:t>}</w:t>
        </w:r>
      </w:ins>
    </w:p>
    <w:p w14:paraId="5A913F34" w14:textId="77777777" w:rsidR="007323F8" w:rsidRPr="008346F5" w:rsidRDefault="007323F8" w:rsidP="007323F8">
      <w:pPr>
        <w:pStyle w:val="PL"/>
        <w:rPr>
          <w:ins w:id="262" w:author="Qualcomm (Sven Fischer)" w:date="2024-09-24T11:11:00Z" w16du:dateUtc="2024-09-24T18:11:00Z"/>
        </w:rPr>
      </w:pPr>
    </w:p>
    <w:p w14:paraId="113286AF" w14:textId="52B288E9" w:rsidR="007323F8" w:rsidRPr="008346F5" w:rsidRDefault="007323F8" w:rsidP="007323F8">
      <w:pPr>
        <w:pStyle w:val="PL"/>
        <w:rPr>
          <w:ins w:id="263" w:author="Qualcomm (Sven Fischer)" w:date="2024-09-24T11:11:00Z" w16du:dateUtc="2024-09-24T18:11:00Z"/>
        </w:rPr>
      </w:pPr>
      <w:ins w:id="264" w:author="Qualcomm (Sven Fischer)" w:date="2024-09-24T11:11:00Z" w16du:dateUtc="2024-09-24T18:11:00Z">
        <w:r w:rsidRPr="008346F5">
          <w:t xml:space="preserve">DL-PRSBWAggregationRequestInfo-List ::= SEQUENCE </w:t>
        </w:r>
        <w:r w:rsidRPr="00B354A5">
          <w:t>(SIZE (</w:t>
        </w:r>
        <w:r w:rsidR="00C32ABC">
          <w:t>2</w:t>
        </w:r>
        <w:r w:rsidRPr="00B354A5">
          <w:t>..</w:t>
        </w:r>
        <w:r w:rsidRPr="008346F5">
          <w:t>maxnoAggPosPRSResourceSets</w:t>
        </w:r>
        <w:r w:rsidRPr="00B354A5">
          <w:t xml:space="preserve">)) OF </w:t>
        </w:r>
        <w:r w:rsidRPr="008346F5">
          <w:t>DL-PRSBWAggregationRequestInfo-Item</w:t>
        </w:r>
      </w:ins>
    </w:p>
    <w:p w14:paraId="5A65A46A" w14:textId="77777777" w:rsidR="007323F8" w:rsidRPr="008346F5" w:rsidRDefault="007323F8" w:rsidP="007323F8">
      <w:pPr>
        <w:pStyle w:val="PL"/>
        <w:rPr>
          <w:ins w:id="265" w:author="Qualcomm (Sven Fischer)" w:date="2024-09-24T11:11:00Z" w16du:dateUtc="2024-09-24T18:11:00Z"/>
        </w:rPr>
      </w:pPr>
    </w:p>
    <w:p w14:paraId="0861633C" w14:textId="77777777" w:rsidR="007323F8" w:rsidRPr="008346F5" w:rsidRDefault="007323F8" w:rsidP="007323F8">
      <w:pPr>
        <w:pStyle w:val="PL"/>
        <w:rPr>
          <w:ins w:id="266" w:author="Qualcomm (Sven Fischer)" w:date="2024-09-24T11:11:00Z" w16du:dateUtc="2024-09-24T18:11:00Z"/>
        </w:rPr>
      </w:pPr>
      <w:ins w:id="267" w:author="Qualcomm (Sven Fischer)" w:date="2024-09-24T11:11:00Z" w16du:dateUtc="2024-09-24T18:11:00Z">
        <w:r w:rsidRPr="008346F5">
          <w:t>DL-PRSBWAggregationRequestInfo-Item ::= SEQUENCE {</w:t>
        </w:r>
      </w:ins>
    </w:p>
    <w:p w14:paraId="1B28976B" w14:textId="77777777" w:rsidR="007323F8" w:rsidRPr="008346F5" w:rsidRDefault="007323F8" w:rsidP="007323F8">
      <w:pPr>
        <w:pStyle w:val="PL"/>
        <w:rPr>
          <w:ins w:id="268" w:author="Qualcomm (Sven Fischer)" w:date="2024-09-24T11:11:00Z" w16du:dateUtc="2024-09-24T18:11:00Z"/>
        </w:rPr>
      </w:pPr>
      <w:ins w:id="269" w:author="Qualcomm (Sven Fischer)" w:date="2024-09-24T11:11:00Z" w16du:dateUtc="2024-09-24T18:11:00Z">
        <w:r w:rsidRPr="00B354A5">
          <w:tab/>
        </w:r>
        <w:r w:rsidRPr="008346F5">
          <w:t>dl-prs-ResourceSetIndex</w:t>
        </w:r>
        <w:r w:rsidRPr="008346F5">
          <w:tab/>
        </w:r>
        <w:r w:rsidRPr="008346F5">
          <w:tab/>
        </w:r>
        <w:r w:rsidRPr="008346F5">
          <w:tab/>
        </w:r>
        <w:r w:rsidRPr="008346F5">
          <w:tab/>
          <w:t>INTEGER (1..8),</w:t>
        </w:r>
      </w:ins>
    </w:p>
    <w:p w14:paraId="7F459432" w14:textId="77777777" w:rsidR="007323F8" w:rsidRPr="008346F5" w:rsidRDefault="007323F8" w:rsidP="007323F8">
      <w:pPr>
        <w:pStyle w:val="PL"/>
        <w:rPr>
          <w:ins w:id="270" w:author="Qualcomm (Sven Fischer)" w:date="2024-09-24T11:11:00Z" w16du:dateUtc="2024-09-24T18:11:00Z"/>
        </w:rPr>
      </w:pPr>
      <w:ins w:id="271" w:author="Qualcomm (Sven Fischer)" w:date="2024-09-24T11:11:00Z" w16du:dateUtc="2024-09-24T18:11:00Z">
        <w:r w:rsidRPr="008346F5">
          <w:tab/>
          <w:t>iE-Extensions</w:t>
        </w:r>
        <w:r w:rsidRPr="008346F5">
          <w:tab/>
        </w:r>
        <w:r w:rsidRPr="008346F5">
          <w:tab/>
        </w:r>
        <w:r w:rsidRPr="008346F5">
          <w:tab/>
        </w:r>
        <w:r w:rsidRPr="008346F5">
          <w:tab/>
        </w:r>
        <w:r w:rsidRPr="008346F5">
          <w:tab/>
        </w:r>
        <w:r w:rsidRPr="008346F5">
          <w:tab/>
          <w:t>ProtocolExtensionContainer { {DL-PRSBWAggregationRequestInfo-Item-ExtIEs} } OPTIONAL,</w:t>
        </w:r>
      </w:ins>
    </w:p>
    <w:p w14:paraId="2B534870" w14:textId="77777777" w:rsidR="007323F8" w:rsidRPr="008346F5" w:rsidRDefault="007323F8" w:rsidP="007323F8">
      <w:pPr>
        <w:pStyle w:val="PL"/>
        <w:rPr>
          <w:ins w:id="272" w:author="Qualcomm (Sven Fischer)" w:date="2024-09-24T11:11:00Z" w16du:dateUtc="2024-09-24T18:11:00Z"/>
        </w:rPr>
      </w:pPr>
      <w:ins w:id="273" w:author="Qualcomm (Sven Fischer)" w:date="2024-09-24T11:11:00Z" w16du:dateUtc="2024-09-24T18:11:00Z">
        <w:r w:rsidRPr="008346F5">
          <w:tab/>
          <w:t>...</w:t>
        </w:r>
      </w:ins>
    </w:p>
    <w:p w14:paraId="350EB759" w14:textId="77777777" w:rsidR="007323F8" w:rsidRPr="008346F5" w:rsidRDefault="007323F8" w:rsidP="007323F8">
      <w:pPr>
        <w:pStyle w:val="PL"/>
        <w:rPr>
          <w:ins w:id="274" w:author="Qualcomm (Sven Fischer)" w:date="2024-09-24T11:11:00Z" w16du:dateUtc="2024-09-24T18:11:00Z"/>
        </w:rPr>
      </w:pPr>
      <w:ins w:id="275" w:author="Qualcomm (Sven Fischer)" w:date="2024-09-24T11:11:00Z" w16du:dateUtc="2024-09-24T18:11:00Z">
        <w:r w:rsidRPr="008346F5">
          <w:t>}</w:t>
        </w:r>
      </w:ins>
    </w:p>
    <w:p w14:paraId="109C8FD3" w14:textId="77777777" w:rsidR="007323F8" w:rsidRPr="008346F5" w:rsidRDefault="007323F8" w:rsidP="007323F8">
      <w:pPr>
        <w:pStyle w:val="PL"/>
        <w:rPr>
          <w:ins w:id="276" w:author="Qualcomm (Sven Fischer)" w:date="2024-09-24T11:11:00Z" w16du:dateUtc="2024-09-24T18:11:00Z"/>
        </w:rPr>
      </w:pPr>
    </w:p>
    <w:p w14:paraId="614657DC" w14:textId="77777777" w:rsidR="007323F8" w:rsidRPr="008346F5" w:rsidRDefault="007323F8" w:rsidP="007323F8">
      <w:pPr>
        <w:pStyle w:val="PL"/>
        <w:rPr>
          <w:ins w:id="277" w:author="Qualcomm (Sven Fischer)" w:date="2024-09-24T11:11:00Z" w16du:dateUtc="2024-09-24T18:11:00Z"/>
        </w:rPr>
      </w:pPr>
      <w:ins w:id="278" w:author="Qualcomm (Sven Fischer)" w:date="2024-09-24T11:11:00Z" w16du:dateUtc="2024-09-24T18:11:00Z">
        <w:r w:rsidRPr="008346F5">
          <w:t>DL-PRSBWAggregationRequestInfo-Item-ExtIEs NRPPA-PROTOCOL-EXTENSION ::= {</w:t>
        </w:r>
      </w:ins>
    </w:p>
    <w:p w14:paraId="62A57454" w14:textId="77777777" w:rsidR="007323F8" w:rsidRPr="008346F5" w:rsidRDefault="007323F8" w:rsidP="007323F8">
      <w:pPr>
        <w:pStyle w:val="PL"/>
        <w:rPr>
          <w:ins w:id="279" w:author="Qualcomm (Sven Fischer)" w:date="2024-09-24T11:11:00Z" w16du:dateUtc="2024-09-24T18:11:00Z"/>
        </w:rPr>
      </w:pPr>
      <w:ins w:id="280" w:author="Qualcomm (Sven Fischer)" w:date="2024-09-24T11:11:00Z" w16du:dateUtc="2024-09-24T18:11:00Z">
        <w:r w:rsidRPr="008346F5">
          <w:tab/>
          <w:t>...</w:t>
        </w:r>
      </w:ins>
    </w:p>
    <w:p w14:paraId="20B57F57" w14:textId="006C9974" w:rsidR="007323F8" w:rsidRDefault="007323F8" w:rsidP="007323F8">
      <w:pPr>
        <w:pStyle w:val="PL"/>
        <w:rPr>
          <w:snapToGrid w:val="0"/>
          <w:lang w:eastAsia="zh-CN"/>
        </w:rPr>
      </w:pPr>
      <w:ins w:id="281" w:author="Qualcomm (Sven Fischer)" w:date="2024-09-24T11:11:00Z" w16du:dateUtc="2024-09-24T18:11:00Z">
        <w:r w:rsidRPr="008346F5">
          <w:t>}</w:t>
        </w:r>
      </w:ins>
    </w:p>
    <w:bookmarkEnd w:id="237"/>
    <w:bookmarkEnd w:id="238"/>
    <w:p w14:paraId="5B938A44" w14:textId="77777777" w:rsidR="00F14EED" w:rsidRPr="007C49BE" w:rsidRDefault="00F14EED" w:rsidP="00E766B3">
      <w:pPr>
        <w:pStyle w:val="PL"/>
        <w:rPr>
          <w:snapToGrid w:val="0"/>
        </w:rPr>
      </w:pPr>
    </w:p>
    <w:p w14:paraId="1C48834E" w14:textId="77777777" w:rsidR="004652C4" w:rsidRPr="007C49BE" w:rsidRDefault="004652C4" w:rsidP="00E766B3">
      <w:pPr>
        <w:pStyle w:val="PL"/>
        <w:rPr>
          <w:snapToGrid w:val="0"/>
        </w:rPr>
      </w:pPr>
      <w:r w:rsidRPr="007C49BE">
        <w:rPr>
          <w:snapToGrid w:val="0"/>
        </w:rPr>
        <w:t>PosSRSResource-List ::= SEQUENCE (SIZE (1..maxnoSRS-PosResources)) OF PosSRSResource-Item</w:t>
      </w:r>
    </w:p>
    <w:p w14:paraId="24E2042E" w14:textId="77777777" w:rsidR="004652C4" w:rsidRPr="007C49BE" w:rsidRDefault="004652C4" w:rsidP="00E766B3">
      <w:pPr>
        <w:pStyle w:val="PL"/>
        <w:rPr>
          <w:snapToGrid w:val="0"/>
        </w:rPr>
      </w:pPr>
    </w:p>
    <w:p w14:paraId="0DC71F12" w14:textId="77777777" w:rsidR="004652C4" w:rsidRPr="007C49BE" w:rsidRDefault="004652C4" w:rsidP="00E766B3">
      <w:pPr>
        <w:pStyle w:val="PL"/>
        <w:rPr>
          <w:snapToGrid w:val="0"/>
        </w:rPr>
      </w:pPr>
      <w:r w:rsidRPr="007C49BE">
        <w:rPr>
          <w:snapToGrid w:val="0"/>
        </w:rPr>
        <w:t>PosSRSResource-Item ::= SEQUENCE {</w:t>
      </w:r>
    </w:p>
    <w:p w14:paraId="2AFFBE85" w14:textId="77777777" w:rsidR="004652C4" w:rsidRPr="007C49BE" w:rsidRDefault="004652C4" w:rsidP="00E766B3">
      <w:pPr>
        <w:pStyle w:val="PL"/>
        <w:rPr>
          <w:snapToGrid w:val="0"/>
        </w:rPr>
      </w:pPr>
      <w:r w:rsidRPr="007C49BE">
        <w:rPr>
          <w:snapToGrid w:val="0"/>
        </w:rPr>
        <w:tab/>
        <w:t>srs-PosResourceId</w:t>
      </w:r>
      <w:r w:rsidRPr="007C49BE">
        <w:rPr>
          <w:snapToGrid w:val="0"/>
        </w:rPr>
        <w:tab/>
      </w:r>
      <w:r w:rsidRPr="007C49BE">
        <w:rPr>
          <w:snapToGrid w:val="0"/>
        </w:rPr>
        <w:tab/>
      </w:r>
      <w:r w:rsidRPr="007C49BE">
        <w:rPr>
          <w:snapToGrid w:val="0"/>
        </w:rPr>
        <w:tab/>
      </w:r>
      <w:r w:rsidRPr="007C49BE">
        <w:rPr>
          <w:snapToGrid w:val="0"/>
        </w:rPr>
        <w:tab/>
        <w:t>SRSPosResourceID,</w:t>
      </w:r>
    </w:p>
    <w:p w14:paraId="303CCB02" w14:textId="77777777" w:rsidR="004652C4" w:rsidRPr="007C49BE" w:rsidRDefault="004652C4" w:rsidP="00E766B3">
      <w:pPr>
        <w:pStyle w:val="PL"/>
        <w:rPr>
          <w:snapToGrid w:val="0"/>
        </w:rPr>
      </w:pPr>
      <w:r w:rsidRPr="007C49BE">
        <w:rPr>
          <w:snapToGrid w:val="0"/>
        </w:rPr>
        <w:tab/>
        <w:t>transmissionCombPos</w:t>
      </w:r>
      <w:r w:rsidRPr="007C49BE">
        <w:rPr>
          <w:snapToGrid w:val="0"/>
        </w:rPr>
        <w:tab/>
      </w:r>
      <w:r w:rsidRPr="007C49BE">
        <w:rPr>
          <w:snapToGrid w:val="0"/>
        </w:rPr>
        <w:tab/>
      </w:r>
      <w:r w:rsidRPr="007C49BE">
        <w:rPr>
          <w:snapToGrid w:val="0"/>
        </w:rPr>
        <w:tab/>
      </w:r>
      <w:r w:rsidRPr="007C49BE">
        <w:rPr>
          <w:snapToGrid w:val="0"/>
        </w:rPr>
        <w:tab/>
        <w:t>TransmissionCombPos,</w:t>
      </w:r>
    </w:p>
    <w:p w14:paraId="2744EBA3" w14:textId="77777777" w:rsidR="004652C4" w:rsidRPr="007C49BE" w:rsidRDefault="004652C4" w:rsidP="00E766B3">
      <w:pPr>
        <w:pStyle w:val="PL"/>
        <w:rPr>
          <w:snapToGrid w:val="0"/>
        </w:rPr>
      </w:pPr>
      <w:r w:rsidRPr="007C49BE">
        <w:rPr>
          <w:snapToGrid w:val="0"/>
        </w:rPr>
        <w:tab/>
        <w:t>startPosition                   INTEGER (0..13),</w:t>
      </w:r>
    </w:p>
    <w:p w14:paraId="1A1092E0" w14:textId="77777777" w:rsidR="004652C4" w:rsidRPr="007C49BE" w:rsidRDefault="004652C4" w:rsidP="00E766B3">
      <w:pPr>
        <w:pStyle w:val="PL"/>
        <w:rPr>
          <w:snapToGrid w:val="0"/>
        </w:rPr>
      </w:pPr>
      <w:r w:rsidRPr="007C49BE">
        <w:rPr>
          <w:snapToGrid w:val="0"/>
        </w:rPr>
        <w:tab/>
        <w:t>nrofSymbols                     ENUMERATED {n1, n2, n4</w:t>
      </w:r>
      <w:r>
        <w:rPr>
          <w:lang w:eastAsia="zh-CN"/>
        </w:rPr>
        <w:t>,</w:t>
      </w:r>
      <w:r w:rsidRPr="008A6278">
        <w:rPr>
          <w:lang w:eastAsia="zh-CN"/>
        </w:rPr>
        <w:t xml:space="preserve"> n8, n12</w:t>
      </w:r>
      <w:r w:rsidRPr="007C49BE">
        <w:rPr>
          <w:snapToGrid w:val="0"/>
        </w:rPr>
        <w:t>},</w:t>
      </w:r>
    </w:p>
    <w:p w14:paraId="08DF59DE" w14:textId="77777777" w:rsidR="004652C4" w:rsidRPr="007C49BE" w:rsidRDefault="004652C4" w:rsidP="00E766B3">
      <w:pPr>
        <w:pStyle w:val="PL"/>
        <w:rPr>
          <w:snapToGrid w:val="0"/>
        </w:rPr>
      </w:pPr>
      <w:r w:rsidRPr="007C49BE">
        <w:rPr>
          <w:snapToGrid w:val="0"/>
        </w:rPr>
        <w:tab/>
        <w:t>freqDomainShift                 INTEGER (0..268),</w:t>
      </w:r>
    </w:p>
    <w:p w14:paraId="7B875FDA" w14:textId="77777777" w:rsidR="004652C4" w:rsidRPr="007C49BE" w:rsidRDefault="004652C4" w:rsidP="00E766B3">
      <w:pPr>
        <w:pStyle w:val="PL"/>
        <w:rPr>
          <w:snapToGrid w:val="0"/>
        </w:rPr>
      </w:pPr>
      <w:r w:rsidRPr="007C49BE">
        <w:rPr>
          <w:snapToGrid w:val="0"/>
        </w:rPr>
        <w:tab/>
        <w:t>c-SRS</w:t>
      </w:r>
      <w:r w:rsidRPr="007C49BE">
        <w:rPr>
          <w:snapToGrid w:val="0"/>
        </w:rPr>
        <w:tab/>
        <w:t xml:space="preserve">                        INTEGER (0..63),</w:t>
      </w:r>
    </w:p>
    <w:p w14:paraId="137535F8" w14:textId="77777777" w:rsidR="004652C4" w:rsidRPr="007C49BE" w:rsidRDefault="004652C4" w:rsidP="00E766B3">
      <w:pPr>
        <w:pStyle w:val="PL"/>
        <w:rPr>
          <w:snapToGrid w:val="0"/>
        </w:rPr>
      </w:pPr>
      <w:r w:rsidRPr="007C49BE">
        <w:rPr>
          <w:snapToGrid w:val="0"/>
        </w:rPr>
        <w:tab/>
        <w:t>groupOrSequenceHopping          ENUMERATED { neither, groupHopping, sequenceHopping },</w:t>
      </w:r>
    </w:p>
    <w:p w14:paraId="12A423AB" w14:textId="77777777" w:rsidR="004652C4" w:rsidRPr="007C49BE" w:rsidRDefault="004652C4" w:rsidP="00E766B3">
      <w:pPr>
        <w:pStyle w:val="PL"/>
        <w:rPr>
          <w:snapToGrid w:val="0"/>
        </w:rPr>
      </w:pPr>
      <w:r w:rsidRPr="007C49BE">
        <w:rPr>
          <w:snapToGrid w:val="0"/>
        </w:rPr>
        <w:tab/>
        <w:t>resourceTypePos</w:t>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t>ResourceTypePos,</w:t>
      </w:r>
    </w:p>
    <w:p w14:paraId="3DF90FEB" w14:textId="77777777" w:rsidR="004652C4" w:rsidRPr="007C49BE" w:rsidRDefault="004652C4" w:rsidP="00E766B3">
      <w:pPr>
        <w:pStyle w:val="PL"/>
        <w:rPr>
          <w:snapToGrid w:val="0"/>
        </w:rPr>
      </w:pPr>
      <w:r w:rsidRPr="007C49BE">
        <w:rPr>
          <w:snapToGrid w:val="0"/>
        </w:rPr>
        <w:tab/>
        <w:t>sequenceId                      INTEGER (0.. 65535),</w:t>
      </w:r>
    </w:p>
    <w:p w14:paraId="16E47813" w14:textId="77777777" w:rsidR="004652C4" w:rsidRPr="007C49BE" w:rsidRDefault="004652C4" w:rsidP="00E766B3">
      <w:pPr>
        <w:pStyle w:val="PL"/>
        <w:rPr>
          <w:snapToGrid w:val="0"/>
        </w:rPr>
      </w:pPr>
      <w:r w:rsidRPr="007C49BE">
        <w:rPr>
          <w:snapToGrid w:val="0"/>
        </w:rPr>
        <w:tab/>
        <w:t>spatialRelationPos</w:t>
      </w:r>
      <w:r w:rsidRPr="007C49BE">
        <w:rPr>
          <w:snapToGrid w:val="0"/>
        </w:rPr>
        <w:tab/>
      </w:r>
      <w:r w:rsidRPr="007C49BE">
        <w:rPr>
          <w:snapToGrid w:val="0"/>
        </w:rPr>
        <w:tab/>
      </w:r>
      <w:r w:rsidRPr="007C49BE">
        <w:rPr>
          <w:snapToGrid w:val="0"/>
        </w:rPr>
        <w:tab/>
      </w:r>
      <w:r w:rsidRPr="007C49BE">
        <w:rPr>
          <w:snapToGrid w:val="0"/>
        </w:rPr>
        <w:tab/>
        <w:t>SpatialRelationPos OPTIONAL,</w:t>
      </w:r>
    </w:p>
    <w:p w14:paraId="55DF323D" w14:textId="77777777" w:rsidR="004652C4" w:rsidRPr="007C49BE" w:rsidRDefault="004652C4" w:rsidP="00E766B3">
      <w:pPr>
        <w:pStyle w:val="PL"/>
        <w:rPr>
          <w:snapToGrid w:val="0"/>
        </w:rPr>
      </w:pPr>
      <w:r w:rsidRPr="007C49BE">
        <w:rPr>
          <w:snapToGrid w:val="0"/>
        </w:rPr>
        <w:tab/>
        <w:t>iE-Extensions</w:t>
      </w:r>
      <w:r w:rsidRPr="007C49BE">
        <w:rPr>
          <w:snapToGrid w:val="0"/>
        </w:rPr>
        <w:tab/>
      </w:r>
      <w:r w:rsidRPr="007C49BE">
        <w:rPr>
          <w:snapToGrid w:val="0"/>
        </w:rPr>
        <w:tab/>
        <w:t>ProtocolExtensionContainer { { PosSRSResource-Item-ExtIEs} }</w:t>
      </w:r>
      <w:r w:rsidRPr="007C49BE">
        <w:rPr>
          <w:snapToGrid w:val="0"/>
        </w:rPr>
        <w:tab/>
        <w:t>OPTIONAL,</w:t>
      </w:r>
    </w:p>
    <w:p w14:paraId="6E9736FB" w14:textId="77777777" w:rsidR="004652C4" w:rsidRPr="007C49BE" w:rsidRDefault="004652C4" w:rsidP="00E766B3">
      <w:pPr>
        <w:pStyle w:val="PL"/>
        <w:rPr>
          <w:snapToGrid w:val="0"/>
        </w:rPr>
      </w:pPr>
      <w:r w:rsidRPr="007C49BE">
        <w:rPr>
          <w:snapToGrid w:val="0"/>
        </w:rPr>
        <w:tab/>
        <w:t>...</w:t>
      </w:r>
    </w:p>
    <w:p w14:paraId="3A253FCF" w14:textId="77777777" w:rsidR="004652C4" w:rsidRPr="007C49BE" w:rsidRDefault="004652C4" w:rsidP="00E766B3">
      <w:pPr>
        <w:pStyle w:val="PL"/>
        <w:rPr>
          <w:snapToGrid w:val="0"/>
        </w:rPr>
      </w:pPr>
      <w:r w:rsidRPr="007C49BE">
        <w:rPr>
          <w:snapToGrid w:val="0"/>
        </w:rPr>
        <w:t>}</w:t>
      </w:r>
    </w:p>
    <w:p w14:paraId="420DAF28" w14:textId="77777777" w:rsidR="004652C4" w:rsidRPr="007C49BE" w:rsidRDefault="004652C4" w:rsidP="00E766B3">
      <w:pPr>
        <w:pStyle w:val="PL"/>
        <w:rPr>
          <w:snapToGrid w:val="0"/>
        </w:rPr>
      </w:pPr>
    </w:p>
    <w:p w14:paraId="22056BE6" w14:textId="77777777" w:rsidR="004652C4" w:rsidRPr="007C49BE" w:rsidRDefault="004652C4" w:rsidP="00E766B3">
      <w:pPr>
        <w:pStyle w:val="PL"/>
        <w:rPr>
          <w:snapToGrid w:val="0"/>
        </w:rPr>
      </w:pPr>
      <w:r w:rsidRPr="007C49BE">
        <w:rPr>
          <w:snapToGrid w:val="0"/>
        </w:rPr>
        <w:t>PosSRSResource-Item-ExtIEs NRPPA-PROTOCOL-EXTENSION ::= {</w:t>
      </w:r>
    </w:p>
    <w:p w14:paraId="7243FA81" w14:textId="77777777" w:rsidR="00F14EED" w:rsidRDefault="00F14EED" w:rsidP="00E766B3">
      <w:pPr>
        <w:pStyle w:val="PL"/>
        <w:rPr>
          <w:snapToGrid w:val="0"/>
        </w:rPr>
      </w:pPr>
      <w:r w:rsidRPr="007C49BE">
        <w:rPr>
          <w:snapToGrid w:val="0"/>
        </w:rPr>
        <w:tab/>
      </w:r>
      <w:bookmarkStart w:id="282" w:name="_Hlk159005107"/>
      <w:r>
        <w:rPr>
          <w:snapToGrid w:val="0"/>
        </w:rPr>
        <w:t>{ ID id-TxHoppingConfiguration</w:t>
      </w:r>
      <w:r>
        <w:rPr>
          <w:snapToGrid w:val="0"/>
        </w:rPr>
        <w:tab/>
        <w:t>CRITICALITY ignore</w:t>
      </w:r>
      <w:r>
        <w:rPr>
          <w:snapToGrid w:val="0"/>
        </w:rPr>
        <w:tab/>
      </w:r>
      <w:r w:rsidRPr="00511266">
        <w:rPr>
          <w:snapToGrid w:val="0"/>
        </w:rPr>
        <w:t>EXTENSION</w:t>
      </w:r>
      <w:r>
        <w:rPr>
          <w:rFonts w:hint="eastAsia"/>
          <w:snapToGrid w:val="0"/>
          <w:lang w:eastAsia="zh-CN"/>
        </w:rPr>
        <w:t xml:space="preserve"> </w:t>
      </w:r>
      <w:r>
        <w:rPr>
          <w:snapToGrid w:val="0"/>
        </w:rPr>
        <w:t>TxHoppingConfiguration</w:t>
      </w:r>
      <w:r>
        <w:rPr>
          <w:snapToGrid w:val="0"/>
        </w:rPr>
        <w:tab/>
        <w:t>PRESENCE optional},</w:t>
      </w:r>
      <w:bookmarkEnd w:id="282"/>
    </w:p>
    <w:p w14:paraId="45090C47" w14:textId="2DAA1DBF" w:rsidR="004652C4" w:rsidRPr="007C49BE" w:rsidRDefault="004652C4" w:rsidP="00E766B3">
      <w:pPr>
        <w:pStyle w:val="PL"/>
        <w:rPr>
          <w:snapToGrid w:val="0"/>
        </w:rPr>
      </w:pPr>
      <w:r w:rsidRPr="007C49BE">
        <w:rPr>
          <w:snapToGrid w:val="0"/>
        </w:rPr>
        <w:tab/>
        <w:t>...</w:t>
      </w:r>
    </w:p>
    <w:p w14:paraId="0728E2B4" w14:textId="77777777" w:rsidR="004652C4" w:rsidRPr="007C49BE" w:rsidRDefault="004652C4" w:rsidP="00E766B3">
      <w:pPr>
        <w:pStyle w:val="PL"/>
        <w:rPr>
          <w:snapToGrid w:val="0"/>
        </w:rPr>
      </w:pPr>
      <w:r w:rsidRPr="007C49BE">
        <w:rPr>
          <w:snapToGrid w:val="0"/>
        </w:rPr>
        <w:t>}</w:t>
      </w:r>
    </w:p>
    <w:p w14:paraId="468DBDE0" w14:textId="77777777" w:rsidR="004652C4" w:rsidRPr="007C49BE" w:rsidRDefault="004652C4" w:rsidP="00E766B3">
      <w:pPr>
        <w:pStyle w:val="PL"/>
        <w:rPr>
          <w:snapToGrid w:val="0"/>
        </w:rPr>
      </w:pPr>
    </w:p>
    <w:p w14:paraId="46BA13D7" w14:textId="4514DD13" w:rsidR="004652C4" w:rsidRDefault="00190BEE" w:rsidP="00E766B3">
      <w:pPr>
        <w:pStyle w:val="PL"/>
        <w:rPr>
          <w:snapToGrid w:val="0"/>
        </w:rPr>
      </w:pPr>
      <w:r w:rsidRPr="00190BEE">
        <w:rPr>
          <w:snapToGrid w:val="0"/>
          <w:highlight w:val="yellow"/>
        </w:rPr>
        <w:t>[…]</w:t>
      </w:r>
    </w:p>
    <w:bookmarkEnd w:id="239"/>
    <w:p w14:paraId="422EEF00" w14:textId="77777777" w:rsidR="002F45B2" w:rsidRPr="00E213EC" w:rsidRDefault="002F45B2" w:rsidP="00E766B3">
      <w:pPr>
        <w:pStyle w:val="PL"/>
        <w:rPr>
          <w:snapToGrid w:val="0"/>
        </w:rPr>
      </w:pPr>
    </w:p>
    <w:p w14:paraId="1D93B0BD" w14:textId="77777777" w:rsidR="002F45B2" w:rsidRDefault="002F45B2" w:rsidP="00BC1EA4">
      <w:pPr>
        <w:pStyle w:val="PL"/>
        <w:spacing w:line="0" w:lineRule="atLeast"/>
        <w:outlineLvl w:val="3"/>
        <w:rPr>
          <w:snapToGrid w:val="0"/>
        </w:rPr>
      </w:pPr>
      <w:r w:rsidRPr="00BC1EA4">
        <w:rPr>
          <w:rFonts w:eastAsia="Times New Roman"/>
          <w:snapToGrid w:val="0"/>
        </w:rPr>
        <w:t>--</w:t>
      </w:r>
      <w:r w:rsidRPr="00707B3F">
        <w:rPr>
          <w:snapToGrid w:val="0"/>
        </w:rPr>
        <w:t xml:space="preserve"> R</w:t>
      </w:r>
    </w:p>
    <w:p w14:paraId="0E9D8A61" w14:textId="77777777" w:rsidR="00722E64" w:rsidRDefault="00722E64" w:rsidP="00A711D7">
      <w:pPr>
        <w:rPr>
          <w:snapToGrid w:val="0"/>
        </w:rPr>
      </w:pPr>
    </w:p>
    <w:p w14:paraId="18FBA1D0" w14:textId="0D8059A0" w:rsidR="00722E64" w:rsidRPr="00707B3F" w:rsidRDefault="00722E64" w:rsidP="00A711D7">
      <w:pPr>
        <w:rPr>
          <w:snapToGrid w:val="0"/>
        </w:rPr>
      </w:pPr>
      <w:r w:rsidRPr="00722E64">
        <w:rPr>
          <w:snapToGrid w:val="0"/>
          <w:highlight w:val="yellow"/>
        </w:rPr>
        <w:t>[…]</w:t>
      </w:r>
    </w:p>
    <w:p w14:paraId="1AFCD3BB" w14:textId="77777777" w:rsidR="00F14EED" w:rsidRPr="00707B3F" w:rsidRDefault="00F14EED" w:rsidP="00E766B3">
      <w:pPr>
        <w:pStyle w:val="PL"/>
        <w:rPr>
          <w:snapToGrid w:val="0"/>
        </w:rPr>
      </w:pPr>
    </w:p>
    <w:p w14:paraId="670AC5DE" w14:textId="77777777" w:rsidR="00034E40" w:rsidRPr="00496C37" w:rsidRDefault="00034E40" w:rsidP="00177514">
      <w:pPr>
        <w:pStyle w:val="PL"/>
      </w:pPr>
      <w:bookmarkStart w:id="283" w:name="_Hlk515361576"/>
      <w:r w:rsidRPr="00496C37">
        <w:t>RequestedDLPRSTransmissionCharacteristics ::= SEQUENCE {</w:t>
      </w:r>
    </w:p>
    <w:p w14:paraId="754366E1" w14:textId="77777777" w:rsidR="00177514" w:rsidRPr="00E766B3" w:rsidRDefault="00034E40" w:rsidP="00177514">
      <w:pPr>
        <w:pStyle w:val="PL"/>
        <w:rPr>
          <w:snapToGrid w:val="0"/>
          <w:lang w:val="en-US"/>
        </w:rPr>
      </w:pPr>
      <w:r w:rsidRPr="007C49BE">
        <w:rPr>
          <w:snapToGrid w:val="0"/>
        </w:rPr>
        <w:tab/>
        <w:t>requestedDLPRSResourceSet-List</w:t>
      </w:r>
      <w:r w:rsidRPr="007C49BE">
        <w:rPr>
          <w:snapToGrid w:val="0"/>
        </w:rPr>
        <w:tab/>
      </w:r>
      <w:r w:rsidRPr="007C49BE">
        <w:rPr>
          <w:snapToGrid w:val="0"/>
        </w:rPr>
        <w:tab/>
        <w:t>RequestedDLPRSResourceSet-List</w:t>
      </w:r>
      <w:r w:rsidR="00177514" w:rsidRPr="00E766B3">
        <w:rPr>
          <w:snapToGrid w:val="0"/>
          <w:lang w:val="en-US"/>
        </w:rPr>
        <w:t>,</w:t>
      </w:r>
    </w:p>
    <w:p w14:paraId="2B2889D7" w14:textId="35CEAFC3" w:rsidR="00034E40" w:rsidRPr="009F3166" w:rsidRDefault="00177514" w:rsidP="00177514">
      <w:pPr>
        <w:pStyle w:val="PL"/>
        <w:rPr>
          <w:snapToGrid w:val="0"/>
          <w:lang w:val="en-US"/>
        </w:rPr>
      </w:pPr>
      <w:r w:rsidRPr="00E766B3">
        <w:rPr>
          <w:snapToGrid w:val="0"/>
          <w:lang w:val="en-US"/>
        </w:rPr>
        <w:tab/>
      </w:r>
      <w:r w:rsidR="00034E40" w:rsidRPr="00352DF1">
        <w:rPr>
          <w:snapToGrid w:val="0"/>
          <w:lang w:val="en-US"/>
        </w:rPr>
        <w:t>numberofFrequencyLayers</w:t>
      </w:r>
      <w:r w:rsidR="00034E40" w:rsidRPr="00352DF1">
        <w:rPr>
          <w:snapToGrid w:val="0"/>
          <w:lang w:val="en-US"/>
        </w:rPr>
        <w:tab/>
      </w:r>
      <w:r w:rsidR="00034E40" w:rsidRPr="00352DF1">
        <w:rPr>
          <w:snapToGrid w:val="0"/>
          <w:lang w:val="en-US"/>
        </w:rPr>
        <w:tab/>
      </w:r>
      <w:r w:rsidR="00034E40">
        <w:rPr>
          <w:snapToGrid w:val="0"/>
          <w:lang w:val="en-US"/>
        </w:rPr>
        <w:tab/>
      </w:r>
      <w:r w:rsidR="00034E40" w:rsidRPr="00352DF1">
        <w:rPr>
          <w:snapToGrid w:val="0"/>
          <w:lang w:val="en-US"/>
        </w:rPr>
        <w:tab/>
        <w:t>INTEGER(1..4)</w:t>
      </w:r>
      <w:r w:rsidR="00034E40" w:rsidRPr="00352DF1">
        <w:rPr>
          <w:snapToGrid w:val="0"/>
          <w:lang w:val="en-US"/>
        </w:rPr>
        <w:tab/>
      </w:r>
      <w:r w:rsidR="00034E40" w:rsidRPr="00352DF1">
        <w:rPr>
          <w:snapToGrid w:val="0"/>
          <w:lang w:val="en-US"/>
        </w:rPr>
        <w:tab/>
      </w:r>
      <w:r w:rsidR="00034E40" w:rsidRPr="00352DF1">
        <w:rPr>
          <w:snapToGrid w:val="0"/>
          <w:lang w:val="en-US"/>
        </w:rPr>
        <w:tab/>
        <w:t>OPTIONAL,</w:t>
      </w:r>
    </w:p>
    <w:p w14:paraId="4D3CC436" w14:textId="77777777" w:rsidR="00034E40" w:rsidRPr="00573E70" w:rsidRDefault="00034E40" w:rsidP="00AC4B5B">
      <w:pPr>
        <w:pStyle w:val="PL"/>
        <w:rPr>
          <w:snapToGrid w:val="0"/>
          <w:lang w:val="en-US"/>
        </w:rPr>
      </w:pPr>
      <w:r w:rsidRPr="009F3166">
        <w:rPr>
          <w:snapToGrid w:val="0"/>
          <w:lang w:val="en-US"/>
        </w:rPr>
        <w:tab/>
        <w:t>startTimeAndDuration</w:t>
      </w:r>
      <w:r w:rsidRPr="009F3166">
        <w:rPr>
          <w:snapToGrid w:val="0"/>
          <w:lang w:val="en-US"/>
        </w:rPr>
        <w:tab/>
      </w:r>
      <w:r w:rsidRPr="009F3166">
        <w:rPr>
          <w:snapToGrid w:val="0"/>
          <w:lang w:val="en-US"/>
        </w:rPr>
        <w:tab/>
      </w:r>
      <w:r w:rsidRPr="009F3166">
        <w:rPr>
          <w:snapToGrid w:val="0"/>
          <w:lang w:val="en-US"/>
        </w:rPr>
        <w:tab/>
      </w:r>
      <w:r w:rsidRPr="009F3166">
        <w:rPr>
          <w:snapToGrid w:val="0"/>
          <w:lang w:val="en-US"/>
        </w:rPr>
        <w:tab/>
        <w:t>StartTimeAndDuration</w:t>
      </w:r>
      <w:r w:rsidRPr="009F3166">
        <w:rPr>
          <w:snapToGrid w:val="0"/>
          <w:lang w:val="en-US"/>
        </w:rPr>
        <w:tab/>
        <w:t>OPTIONAL,</w:t>
      </w:r>
    </w:p>
    <w:p w14:paraId="2F4033EB" w14:textId="77777777" w:rsidR="00034E40" w:rsidRPr="007C49BE" w:rsidRDefault="00034E40" w:rsidP="00AC4B5B">
      <w:pPr>
        <w:pStyle w:val="PL"/>
        <w:rPr>
          <w:snapToGrid w:val="0"/>
        </w:rPr>
      </w:pPr>
      <w:r w:rsidRPr="007C49BE">
        <w:rPr>
          <w:snapToGrid w:val="0"/>
        </w:rPr>
        <w:tab/>
        <w:t>iE-Extensions</w:t>
      </w:r>
      <w:r w:rsidRPr="007C49BE">
        <w:rPr>
          <w:snapToGrid w:val="0"/>
        </w:rPr>
        <w:tab/>
        <w:t>ProtocolExtensionContainer { { RequestedDLPRSTransmissionCharacteristics-ExtIEs} } OPTIONAL,</w:t>
      </w:r>
    </w:p>
    <w:p w14:paraId="4D149237" w14:textId="77777777" w:rsidR="00034E40" w:rsidRPr="00496C37" w:rsidRDefault="00034E40" w:rsidP="00AC4B5B">
      <w:pPr>
        <w:pStyle w:val="PL"/>
        <w:rPr>
          <w:snapToGrid w:val="0"/>
        </w:rPr>
      </w:pPr>
      <w:r w:rsidRPr="007C49BE">
        <w:rPr>
          <w:snapToGrid w:val="0"/>
        </w:rPr>
        <w:tab/>
      </w:r>
      <w:r w:rsidRPr="00496C37">
        <w:rPr>
          <w:snapToGrid w:val="0"/>
        </w:rPr>
        <w:t>...</w:t>
      </w:r>
    </w:p>
    <w:p w14:paraId="293A2BA3" w14:textId="77777777" w:rsidR="00034E40" w:rsidRPr="00496C37" w:rsidRDefault="00034E40" w:rsidP="00AC4B5B">
      <w:pPr>
        <w:pStyle w:val="PL"/>
        <w:rPr>
          <w:snapToGrid w:val="0"/>
        </w:rPr>
      </w:pPr>
      <w:r w:rsidRPr="00496C37">
        <w:rPr>
          <w:snapToGrid w:val="0"/>
        </w:rPr>
        <w:t>}</w:t>
      </w:r>
    </w:p>
    <w:p w14:paraId="37A8D605" w14:textId="77777777" w:rsidR="00034E40" w:rsidRPr="00496C37" w:rsidRDefault="00034E40" w:rsidP="00F14EED">
      <w:pPr>
        <w:pStyle w:val="PL"/>
        <w:rPr>
          <w:snapToGrid w:val="0"/>
        </w:rPr>
      </w:pPr>
    </w:p>
    <w:p w14:paraId="6327546F" w14:textId="77777777" w:rsidR="00034E40" w:rsidRPr="00496C37" w:rsidRDefault="00034E40" w:rsidP="00F14EED">
      <w:pPr>
        <w:pStyle w:val="PL"/>
        <w:rPr>
          <w:rFonts w:eastAsia="Calibri" w:cs="Courier New"/>
        </w:rPr>
      </w:pPr>
      <w:r w:rsidRPr="007C49BE">
        <w:rPr>
          <w:snapToGrid w:val="0"/>
        </w:rPr>
        <w:t>RequestedDLPRSTransmissionCharacteristics-ExtIEs</w:t>
      </w:r>
      <w:r w:rsidRPr="00496C37">
        <w:rPr>
          <w:rFonts w:eastAsia="Calibri" w:cs="Courier New"/>
        </w:rPr>
        <w:t xml:space="preserve"> NRPPA-</w:t>
      </w:r>
      <w:r w:rsidRPr="00496C37">
        <w:rPr>
          <w:rFonts w:eastAsia="Calibri" w:cs="Courier New"/>
          <w:snapToGrid w:val="0"/>
        </w:rPr>
        <w:t xml:space="preserve">PROTOCOL-EXTENSION </w:t>
      </w:r>
      <w:r w:rsidRPr="00496C37">
        <w:rPr>
          <w:rFonts w:eastAsia="Calibri" w:cs="Courier New"/>
        </w:rPr>
        <w:t>::= {</w:t>
      </w:r>
    </w:p>
    <w:p w14:paraId="3B937DFB" w14:textId="38744075" w:rsidR="00F14EED" w:rsidRDefault="00F14EED" w:rsidP="00F14EED">
      <w:pPr>
        <w:pStyle w:val="PL"/>
        <w:rPr>
          <w:snapToGrid w:val="0"/>
        </w:rPr>
      </w:pPr>
      <w:r w:rsidRPr="00B85A23">
        <w:rPr>
          <w:rFonts w:eastAsia="Calibri" w:cs="Courier New"/>
        </w:rPr>
        <w:tab/>
      </w:r>
      <w:r>
        <w:rPr>
          <w:snapToGrid w:val="0"/>
        </w:rPr>
        <w:t>{ ID id-</w:t>
      </w:r>
      <w:ins w:id="284" w:author="Qualcomm (Sven Fischer)" w:date="2024-09-24T11:14:00Z" w16du:dateUtc="2024-09-24T18:14:00Z">
        <w:r w:rsidR="00A75279" w:rsidRPr="00834BE8">
          <w:rPr>
            <w:snapToGrid w:val="0"/>
          </w:rPr>
          <w:t>PRSBWAggregationRequestInfoList</w:t>
        </w:r>
      </w:ins>
      <w:del w:id="285" w:author="Qualcomm (Sven Fischer)" w:date="2024-09-24T11:14:00Z" w16du:dateUtc="2024-09-24T18:14:00Z">
        <w:r w:rsidRPr="002638FC" w:rsidDel="00A75279">
          <w:rPr>
            <w:snapToGrid w:val="0"/>
          </w:rPr>
          <w:delText>PRSB</w:delText>
        </w:r>
        <w:r w:rsidDel="00A75279">
          <w:rPr>
            <w:snapToGrid w:val="0"/>
          </w:rPr>
          <w:delText>W</w:delText>
        </w:r>
        <w:r w:rsidRPr="002638FC" w:rsidDel="00A75279">
          <w:rPr>
            <w:snapToGrid w:val="0"/>
          </w:rPr>
          <w:delText>AggregationRequestIn</w:delText>
        </w:r>
        <w:r w:rsidDel="00A75279">
          <w:rPr>
            <w:rFonts w:hint="eastAsia"/>
            <w:snapToGrid w:val="0"/>
            <w:lang w:eastAsia="zh-CN"/>
          </w:rPr>
          <w:delText>dication</w:delText>
        </w:r>
      </w:del>
      <w:r>
        <w:rPr>
          <w:snapToGrid w:val="0"/>
        </w:rPr>
        <w:tab/>
        <w:t>CRITICALITY ignore</w:t>
      </w:r>
      <w:r>
        <w:rPr>
          <w:snapToGrid w:val="0"/>
        </w:rPr>
        <w:tab/>
      </w:r>
      <w:r w:rsidRPr="00511266">
        <w:rPr>
          <w:snapToGrid w:val="0"/>
        </w:rPr>
        <w:t>EXTENSION</w:t>
      </w:r>
      <w:r>
        <w:rPr>
          <w:rFonts w:hint="eastAsia"/>
          <w:snapToGrid w:val="0"/>
          <w:lang w:eastAsia="zh-CN"/>
        </w:rPr>
        <w:t xml:space="preserve"> </w:t>
      </w:r>
      <w:ins w:id="286" w:author="Qualcomm (Sven Fischer)" w:date="2024-09-24T11:14:00Z" w16du:dateUtc="2024-09-24T18:14:00Z">
        <w:r w:rsidR="007D1847" w:rsidRPr="00834BE8">
          <w:rPr>
            <w:snapToGrid w:val="0"/>
          </w:rPr>
          <w:t>PRSBWAggregationRequestInfoList</w:t>
        </w:r>
      </w:ins>
      <w:del w:id="287" w:author="Qualcomm (Sven Fischer)" w:date="2024-09-24T11:14:00Z" w16du:dateUtc="2024-09-24T18:14:00Z">
        <w:r w:rsidRPr="002638FC" w:rsidDel="007D1847">
          <w:rPr>
            <w:snapToGrid w:val="0"/>
          </w:rPr>
          <w:delText>PRSB</w:delText>
        </w:r>
        <w:r w:rsidDel="007D1847">
          <w:rPr>
            <w:snapToGrid w:val="0"/>
          </w:rPr>
          <w:delText>W</w:delText>
        </w:r>
        <w:r w:rsidRPr="002638FC" w:rsidDel="007D1847">
          <w:rPr>
            <w:snapToGrid w:val="0"/>
          </w:rPr>
          <w:delText>AggregationRequestIn</w:delText>
        </w:r>
        <w:r w:rsidDel="007D1847">
          <w:rPr>
            <w:rFonts w:hint="eastAsia"/>
            <w:snapToGrid w:val="0"/>
            <w:lang w:eastAsia="zh-CN"/>
          </w:rPr>
          <w:delText>dication</w:delText>
        </w:r>
      </w:del>
      <w:r>
        <w:rPr>
          <w:snapToGrid w:val="0"/>
        </w:rPr>
        <w:tab/>
        <w:t>PRESENCE optional},</w:t>
      </w:r>
    </w:p>
    <w:p w14:paraId="76DEFF43" w14:textId="77777777" w:rsidR="00034E40" w:rsidRPr="00496C37" w:rsidRDefault="00034E40" w:rsidP="00AC4B5B">
      <w:pPr>
        <w:pStyle w:val="PL"/>
        <w:rPr>
          <w:rFonts w:eastAsia="Calibri" w:cs="Courier New"/>
        </w:rPr>
      </w:pPr>
      <w:r w:rsidRPr="00496C37">
        <w:rPr>
          <w:rFonts w:eastAsia="Calibri" w:cs="Courier New"/>
        </w:rPr>
        <w:tab/>
        <w:t>...</w:t>
      </w:r>
    </w:p>
    <w:p w14:paraId="63F39E7B" w14:textId="77777777" w:rsidR="00034E40" w:rsidRPr="00496C37" w:rsidRDefault="00034E40" w:rsidP="00AC4B5B">
      <w:pPr>
        <w:pStyle w:val="PL"/>
      </w:pPr>
      <w:r w:rsidRPr="00496C37">
        <w:rPr>
          <w:rFonts w:eastAsia="Calibri" w:cs="Courier New"/>
        </w:rPr>
        <w:t>}</w:t>
      </w:r>
    </w:p>
    <w:p w14:paraId="1413B951" w14:textId="77777777" w:rsidR="00034E40" w:rsidRPr="00496C37" w:rsidRDefault="00034E40" w:rsidP="00AC4B5B">
      <w:pPr>
        <w:pStyle w:val="PL"/>
      </w:pPr>
    </w:p>
    <w:p w14:paraId="53B909BA" w14:textId="77777777" w:rsidR="00034E40" w:rsidRPr="00496C37" w:rsidRDefault="00034E40" w:rsidP="00AC4B5B">
      <w:pPr>
        <w:pStyle w:val="PL"/>
        <w:rPr>
          <w:snapToGrid w:val="0"/>
        </w:rPr>
      </w:pPr>
      <w:r w:rsidRPr="00496C37">
        <w:rPr>
          <w:snapToGrid w:val="0"/>
        </w:rPr>
        <w:t>RequestedDLPRSResourceSet-List ::= SEQUENCE (SIZE (1..maxnoofPRSresourceSet)) OF RequestedDLPRSResourceSet-Item</w:t>
      </w:r>
    </w:p>
    <w:p w14:paraId="7CB71256" w14:textId="77777777" w:rsidR="00034E40" w:rsidRPr="00496C37" w:rsidRDefault="00034E40" w:rsidP="00AC4B5B">
      <w:pPr>
        <w:pStyle w:val="PL"/>
        <w:rPr>
          <w:snapToGrid w:val="0"/>
        </w:rPr>
      </w:pPr>
    </w:p>
    <w:p w14:paraId="1647716B" w14:textId="77777777" w:rsidR="00034E40" w:rsidRPr="00496C37" w:rsidRDefault="00034E40" w:rsidP="00AC4B5B">
      <w:pPr>
        <w:pStyle w:val="PL"/>
        <w:rPr>
          <w:snapToGrid w:val="0"/>
        </w:rPr>
      </w:pPr>
      <w:r w:rsidRPr="00496C37">
        <w:rPr>
          <w:snapToGrid w:val="0"/>
        </w:rPr>
        <w:t>RequestedDLPRSResourceSet-Item ::= SEQUENCE {</w:t>
      </w:r>
    </w:p>
    <w:p w14:paraId="4DD6D93B" w14:textId="77777777" w:rsidR="00034E40" w:rsidRDefault="00034E40" w:rsidP="00AC4B5B">
      <w:pPr>
        <w:pStyle w:val="PL"/>
        <w:rPr>
          <w:snapToGrid w:val="0"/>
        </w:rPr>
      </w:pPr>
      <w:r w:rsidRPr="00496C37">
        <w:rPr>
          <w:snapToGrid w:val="0"/>
        </w:rPr>
        <w:tab/>
        <w:t>pRSbandwidth</w:t>
      </w:r>
      <w:r w:rsidRPr="00496C37">
        <w:rPr>
          <w:snapToGrid w:val="0"/>
        </w:rPr>
        <w:tab/>
      </w:r>
      <w:r w:rsidRPr="00496C37">
        <w:rPr>
          <w:snapToGrid w:val="0"/>
        </w:rPr>
        <w:tab/>
      </w:r>
      <w:r w:rsidRPr="00496C37">
        <w:rPr>
          <w:snapToGrid w:val="0"/>
        </w:rPr>
        <w:tab/>
      </w:r>
      <w:r w:rsidRPr="00496C37">
        <w:rPr>
          <w:snapToGrid w:val="0"/>
        </w:rPr>
        <w:tab/>
      </w:r>
      <w:r w:rsidRPr="00496C37">
        <w:rPr>
          <w:snapToGrid w:val="0"/>
        </w:rPr>
        <w:tab/>
        <w:t>INTEGER(1..63)</w:t>
      </w:r>
      <w:r>
        <w:rPr>
          <w:snapToGrid w:val="0"/>
        </w:rPr>
        <w:tab/>
        <w:t>OPTIONAL</w:t>
      </w:r>
      <w:r w:rsidRPr="00496C37">
        <w:rPr>
          <w:snapToGrid w:val="0"/>
        </w:rPr>
        <w:t>,</w:t>
      </w:r>
    </w:p>
    <w:p w14:paraId="46589196" w14:textId="77777777" w:rsidR="00034E40" w:rsidRPr="00496C37" w:rsidRDefault="00034E40" w:rsidP="00AC4B5B">
      <w:pPr>
        <w:pStyle w:val="PL"/>
        <w:rPr>
          <w:snapToGrid w:val="0"/>
        </w:rPr>
      </w:pPr>
      <w:r>
        <w:rPr>
          <w:snapToGrid w:val="0"/>
        </w:rPr>
        <w:tab/>
      </w:r>
      <w:r w:rsidRPr="00CC5CFE">
        <w:rPr>
          <w:snapToGrid w:val="0"/>
        </w:rPr>
        <w:t>combSize</w:t>
      </w:r>
      <w:r w:rsidRPr="00CC5CFE">
        <w:rPr>
          <w:snapToGrid w:val="0"/>
        </w:rPr>
        <w:tab/>
      </w:r>
      <w:r w:rsidRPr="00CC5CFE">
        <w:rPr>
          <w:snapToGrid w:val="0"/>
        </w:rPr>
        <w:tab/>
      </w:r>
      <w:r w:rsidRPr="00CC5CFE">
        <w:rPr>
          <w:snapToGrid w:val="0"/>
        </w:rPr>
        <w:tab/>
      </w:r>
      <w:r w:rsidRPr="00CC5CFE">
        <w:rPr>
          <w:snapToGrid w:val="0"/>
        </w:rPr>
        <w:tab/>
      </w:r>
      <w:r w:rsidRPr="00CC5CFE">
        <w:rPr>
          <w:snapToGrid w:val="0"/>
        </w:rPr>
        <w:tab/>
      </w:r>
      <w:r w:rsidRPr="00CC5CFE">
        <w:rPr>
          <w:snapToGrid w:val="0"/>
        </w:rPr>
        <w:tab/>
        <w:t>ENUMERATED{n2, n4, n6, n12, ...}</w:t>
      </w:r>
      <w:r w:rsidRPr="00352DF1">
        <w:rPr>
          <w:snapToGrid w:val="0"/>
        </w:rPr>
        <w:tab/>
        <w:t>OPTIONAL</w:t>
      </w:r>
      <w:r>
        <w:rPr>
          <w:snapToGrid w:val="0"/>
        </w:rPr>
        <w:t>,</w:t>
      </w:r>
    </w:p>
    <w:p w14:paraId="4ED60993" w14:textId="04016D0D" w:rsidR="00034E40" w:rsidRDefault="00034E40" w:rsidP="00AC4B5B">
      <w:pPr>
        <w:pStyle w:val="PL"/>
        <w:rPr>
          <w:snapToGrid w:val="0"/>
        </w:rPr>
      </w:pPr>
      <w:r w:rsidRPr="00496C37">
        <w:rPr>
          <w:snapToGrid w:val="0"/>
        </w:rPr>
        <w:tab/>
        <w:t>resourceSetPeriodicity</w:t>
      </w:r>
      <w:r w:rsidRPr="00496C37">
        <w:rPr>
          <w:snapToGrid w:val="0"/>
        </w:rPr>
        <w:tab/>
      </w:r>
      <w:r w:rsidRPr="00823312">
        <w:rPr>
          <w:snapToGrid w:val="0"/>
        </w:rPr>
        <w:tab/>
      </w:r>
      <w:r w:rsidRPr="00823312">
        <w:rPr>
          <w:snapToGrid w:val="0"/>
        </w:rPr>
        <w:tab/>
      </w:r>
      <w:r w:rsidRPr="002D7691">
        <w:t>ENUMERATED{n4,n5,n8,n10,n16,n20,n32,n40,n64,n80,n160,n320,n640,n1280,n2560,n5120,n10240,n20480,n40960, n81920,...</w:t>
      </w:r>
      <w:r w:rsidR="00050218">
        <w:rPr>
          <w:rFonts w:hint="eastAsia"/>
          <w:lang w:val="en-US" w:eastAsia="zh-CN"/>
        </w:rPr>
        <w:t>, n128, n256 ,n512</w:t>
      </w:r>
      <w:r w:rsidRPr="002D7691">
        <w:t>}</w:t>
      </w:r>
      <w:r w:rsidRPr="002D7691">
        <w:tab/>
        <w:t>OPTIONAL</w:t>
      </w:r>
      <w:r w:rsidRPr="00823312">
        <w:rPr>
          <w:snapToGrid w:val="0"/>
        </w:rPr>
        <w:t>,</w:t>
      </w:r>
    </w:p>
    <w:p w14:paraId="043A1D54" w14:textId="77777777" w:rsidR="00034E40" w:rsidRPr="00352DF1" w:rsidRDefault="00034E40" w:rsidP="00AC4B5B">
      <w:pPr>
        <w:pStyle w:val="PL"/>
        <w:rPr>
          <w:snapToGrid w:val="0"/>
        </w:rPr>
      </w:pPr>
      <w:r w:rsidRPr="00352DF1">
        <w:rPr>
          <w:snapToGrid w:val="0"/>
        </w:rPr>
        <w:tab/>
        <w:t>resourceRepetitionFactor</w:t>
      </w:r>
      <w:r w:rsidRPr="00352DF1">
        <w:rPr>
          <w:snapToGrid w:val="0"/>
        </w:rPr>
        <w:tab/>
      </w:r>
      <w:r w:rsidRPr="00352DF1">
        <w:rPr>
          <w:snapToGrid w:val="0"/>
        </w:rPr>
        <w:tab/>
        <w:t>ENUMERATED{rf1,rf2,rf4,rf6,rf8,rf16,rf32,...}</w:t>
      </w:r>
      <w:r w:rsidRPr="00352DF1">
        <w:rPr>
          <w:snapToGrid w:val="0"/>
        </w:rPr>
        <w:tab/>
      </w:r>
      <w:r w:rsidRPr="00352DF1">
        <w:rPr>
          <w:snapToGrid w:val="0"/>
        </w:rPr>
        <w:tab/>
        <w:t>OPTIONAL,</w:t>
      </w:r>
    </w:p>
    <w:p w14:paraId="4483D996" w14:textId="0D0B0912" w:rsidR="00034E40" w:rsidRPr="00496C37" w:rsidRDefault="00034E40" w:rsidP="00AC4B5B">
      <w:pPr>
        <w:pStyle w:val="PL"/>
        <w:rPr>
          <w:snapToGrid w:val="0"/>
        </w:rPr>
      </w:pPr>
      <w:r w:rsidRPr="00352DF1">
        <w:rPr>
          <w:snapToGrid w:val="0"/>
        </w:rPr>
        <w:tab/>
        <w:t>resourceNumberofSymbols</w:t>
      </w:r>
      <w:r w:rsidRPr="00352DF1">
        <w:rPr>
          <w:snapToGrid w:val="0"/>
        </w:rPr>
        <w:tab/>
      </w:r>
      <w:r w:rsidRPr="00352DF1">
        <w:rPr>
          <w:snapToGrid w:val="0"/>
        </w:rPr>
        <w:tab/>
      </w:r>
      <w:r w:rsidRPr="00352DF1">
        <w:rPr>
          <w:snapToGrid w:val="0"/>
        </w:rPr>
        <w:tab/>
        <w:t>ENUMERATED{n2,n4,n6,n12,...</w:t>
      </w:r>
      <w:r w:rsidR="004C1CDA">
        <w:rPr>
          <w:snapToGrid w:val="0"/>
        </w:rPr>
        <w:t>,n1</w:t>
      </w:r>
      <w:r w:rsidRPr="00352DF1">
        <w:rPr>
          <w:snapToGrid w:val="0"/>
        </w:rPr>
        <w:t>}</w:t>
      </w:r>
      <w:r w:rsidRPr="00352DF1">
        <w:rPr>
          <w:snapToGrid w:val="0"/>
        </w:rPr>
        <w:tab/>
      </w:r>
      <w:r w:rsidRPr="00352DF1">
        <w:rPr>
          <w:snapToGrid w:val="0"/>
        </w:rPr>
        <w:tab/>
      </w:r>
      <w:r w:rsidRPr="00352DF1">
        <w:rPr>
          <w:snapToGrid w:val="0"/>
        </w:rPr>
        <w:tab/>
      </w:r>
      <w:r w:rsidRPr="00352DF1">
        <w:rPr>
          <w:snapToGrid w:val="0"/>
        </w:rPr>
        <w:tab/>
      </w:r>
      <w:r w:rsidRPr="00352DF1">
        <w:rPr>
          <w:snapToGrid w:val="0"/>
        </w:rPr>
        <w:tab/>
      </w:r>
      <w:r w:rsidRPr="00352DF1">
        <w:rPr>
          <w:snapToGrid w:val="0"/>
        </w:rPr>
        <w:tab/>
        <w:t>OPTIONAL,</w:t>
      </w:r>
    </w:p>
    <w:p w14:paraId="113F2091" w14:textId="77777777" w:rsidR="00034E40" w:rsidRDefault="00034E40" w:rsidP="00AC4B5B">
      <w:pPr>
        <w:pStyle w:val="PL"/>
        <w:rPr>
          <w:snapToGrid w:val="0"/>
        </w:rPr>
      </w:pPr>
      <w:r w:rsidRPr="00496C37">
        <w:rPr>
          <w:snapToGrid w:val="0"/>
        </w:rPr>
        <w:tab/>
        <w:t>requestedDLPRSResource-List</w:t>
      </w:r>
      <w:r w:rsidRPr="00496C37">
        <w:rPr>
          <w:snapToGrid w:val="0"/>
        </w:rPr>
        <w:tab/>
      </w:r>
      <w:r w:rsidRPr="00496C37">
        <w:rPr>
          <w:snapToGrid w:val="0"/>
        </w:rPr>
        <w:tab/>
        <w:t>RequestedDLPRSResource-List</w:t>
      </w:r>
      <w:r>
        <w:rPr>
          <w:snapToGrid w:val="0"/>
        </w:rPr>
        <w:tab/>
      </w:r>
      <w:r>
        <w:rPr>
          <w:snapToGrid w:val="0"/>
        </w:rPr>
        <w:tab/>
      </w:r>
      <w:r>
        <w:rPr>
          <w:snapToGrid w:val="0"/>
        </w:rPr>
        <w:tab/>
      </w:r>
      <w:r w:rsidRPr="00352DF1">
        <w:rPr>
          <w:snapToGrid w:val="0"/>
        </w:rPr>
        <w:t>OPTIONAL</w:t>
      </w:r>
      <w:r w:rsidRPr="00496C37">
        <w:rPr>
          <w:snapToGrid w:val="0"/>
        </w:rPr>
        <w:t>,</w:t>
      </w:r>
    </w:p>
    <w:p w14:paraId="3DD122AF" w14:textId="77777777" w:rsidR="00034E40" w:rsidRPr="00496C37" w:rsidRDefault="00034E40" w:rsidP="00034E40">
      <w:pPr>
        <w:pStyle w:val="PL"/>
        <w:rPr>
          <w:snapToGrid w:val="0"/>
        </w:rPr>
      </w:pPr>
      <w:r w:rsidRPr="001E6ACB">
        <w:rPr>
          <w:snapToGrid w:val="0"/>
        </w:rPr>
        <w:tab/>
        <w:t>resourceSetStartTimeAndDuration</w:t>
      </w:r>
      <w:r w:rsidRPr="001E6ACB">
        <w:rPr>
          <w:snapToGrid w:val="0"/>
        </w:rPr>
        <w:tab/>
        <w:t>StartTimeAndDuration</w:t>
      </w:r>
      <w:r w:rsidRPr="001E6ACB">
        <w:rPr>
          <w:snapToGrid w:val="0"/>
        </w:rPr>
        <w:tab/>
      </w:r>
      <w:r w:rsidRPr="001E6ACB">
        <w:rPr>
          <w:snapToGrid w:val="0"/>
        </w:rPr>
        <w:tab/>
      </w:r>
      <w:r w:rsidRPr="001E6ACB">
        <w:rPr>
          <w:snapToGrid w:val="0"/>
        </w:rPr>
        <w:tab/>
        <w:t>OPTIONAL,</w:t>
      </w:r>
    </w:p>
    <w:p w14:paraId="1B2C5C68" w14:textId="77777777" w:rsidR="00034E40" w:rsidRPr="00496C37" w:rsidRDefault="00034E40" w:rsidP="00AC4B5B">
      <w:pPr>
        <w:pStyle w:val="PL"/>
        <w:rPr>
          <w:snapToGrid w:val="0"/>
        </w:rPr>
      </w:pPr>
      <w:r w:rsidRPr="00496C37">
        <w:rPr>
          <w:snapToGrid w:val="0"/>
        </w:rPr>
        <w:tab/>
        <w:t>iE-Extensions</w:t>
      </w:r>
      <w:r w:rsidRPr="00496C37">
        <w:rPr>
          <w:snapToGrid w:val="0"/>
        </w:rPr>
        <w:tab/>
      </w:r>
      <w:r w:rsidRPr="00496C37">
        <w:rPr>
          <w:snapToGrid w:val="0"/>
        </w:rPr>
        <w:tab/>
      </w:r>
      <w:r w:rsidRPr="00496C37">
        <w:rPr>
          <w:snapToGrid w:val="0"/>
        </w:rPr>
        <w:tab/>
      </w:r>
      <w:r w:rsidRPr="00496C37">
        <w:rPr>
          <w:snapToGrid w:val="0"/>
        </w:rPr>
        <w:tab/>
      </w:r>
      <w:r w:rsidRPr="00496C37">
        <w:rPr>
          <w:snapToGrid w:val="0"/>
        </w:rPr>
        <w:tab/>
        <w:t>ProtocolExtensionContainer { { RequestedDLPRSResourceSet-Item-ExtIEs} } OPTIONAL,</w:t>
      </w:r>
    </w:p>
    <w:p w14:paraId="0FE1CA8A" w14:textId="77777777" w:rsidR="00034E40" w:rsidRPr="00496C37" w:rsidRDefault="00034E40" w:rsidP="00AC4B5B">
      <w:pPr>
        <w:pStyle w:val="PL"/>
        <w:rPr>
          <w:snapToGrid w:val="0"/>
        </w:rPr>
      </w:pPr>
      <w:r w:rsidRPr="00496C37">
        <w:rPr>
          <w:snapToGrid w:val="0"/>
        </w:rPr>
        <w:tab/>
        <w:t>...</w:t>
      </w:r>
    </w:p>
    <w:p w14:paraId="6423D1EB" w14:textId="77777777" w:rsidR="00034E40" w:rsidRPr="00496C37" w:rsidRDefault="00034E40" w:rsidP="00AC4B5B">
      <w:pPr>
        <w:pStyle w:val="PL"/>
        <w:rPr>
          <w:snapToGrid w:val="0"/>
        </w:rPr>
      </w:pPr>
      <w:r w:rsidRPr="00496C37">
        <w:rPr>
          <w:snapToGrid w:val="0"/>
        </w:rPr>
        <w:t>}</w:t>
      </w:r>
    </w:p>
    <w:p w14:paraId="4D3910A4" w14:textId="77777777" w:rsidR="00034E40" w:rsidRPr="00496C37" w:rsidRDefault="00034E40" w:rsidP="00AC4B5B">
      <w:pPr>
        <w:pStyle w:val="PL"/>
        <w:rPr>
          <w:snapToGrid w:val="0"/>
        </w:rPr>
      </w:pPr>
    </w:p>
    <w:p w14:paraId="21404F7A" w14:textId="77777777" w:rsidR="00034E40" w:rsidRPr="00496C37" w:rsidRDefault="00034E40" w:rsidP="00AC4B5B">
      <w:pPr>
        <w:pStyle w:val="PL"/>
        <w:rPr>
          <w:snapToGrid w:val="0"/>
        </w:rPr>
      </w:pPr>
      <w:r w:rsidRPr="00496C37">
        <w:rPr>
          <w:snapToGrid w:val="0"/>
        </w:rPr>
        <w:t>RequestedDLPRSResourceSet-Item-ExtIEs NRPPA-PROTOCOL-EXTENSION ::= {</w:t>
      </w:r>
    </w:p>
    <w:p w14:paraId="3B35C460" w14:textId="77777777" w:rsidR="00034E40" w:rsidRPr="00496C37" w:rsidRDefault="00034E40" w:rsidP="00AC4B5B">
      <w:pPr>
        <w:pStyle w:val="PL"/>
        <w:rPr>
          <w:snapToGrid w:val="0"/>
        </w:rPr>
      </w:pPr>
      <w:r w:rsidRPr="00496C37">
        <w:rPr>
          <w:snapToGrid w:val="0"/>
        </w:rPr>
        <w:tab/>
        <w:t>...</w:t>
      </w:r>
    </w:p>
    <w:p w14:paraId="18BB748A" w14:textId="77777777" w:rsidR="00034E40" w:rsidRPr="00496C37" w:rsidRDefault="00034E40" w:rsidP="00AC4B5B">
      <w:pPr>
        <w:pStyle w:val="PL"/>
        <w:rPr>
          <w:snapToGrid w:val="0"/>
        </w:rPr>
      </w:pPr>
      <w:r w:rsidRPr="00496C37">
        <w:rPr>
          <w:snapToGrid w:val="0"/>
        </w:rPr>
        <w:t>}</w:t>
      </w:r>
    </w:p>
    <w:p w14:paraId="6A72878E" w14:textId="77777777" w:rsidR="00034E40" w:rsidRPr="00496C37" w:rsidRDefault="00034E40" w:rsidP="00AC4B5B">
      <w:pPr>
        <w:pStyle w:val="PL"/>
        <w:rPr>
          <w:snapToGrid w:val="0"/>
        </w:rPr>
      </w:pPr>
    </w:p>
    <w:p w14:paraId="7B201B0F" w14:textId="7269A605" w:rsidR="007D1847" w:rsidRDefault="007D1847" w:rsidP="00AC4B5B">
      <w:pPr>
        <w:pStyle w:val="PL"/>
        <w:rPr>
          <w:snapToGrid w:val="0"/>
        </w:rPr>
      </w:pPr>
      <w:r w:rsidRPr="007D1847">
        <w:rPr>
          <w:snapToGrid w:val="0"/>
          <w:highlight w:val="yellow"/>
        </w:rPr>
        <w:t>[…]</w:t>
      </w:r>
    </w:p>
    <w:p w14:paraId="2373807A" w14:textId="77777777" w:rsidR="00A21E93" w:rsidRDefault="00A21E93" w:rsidP="00AC4B5B">
      <w:pPr>
        <w:pStyle w:val="PL"/>
        <w:rPr>
          <w:snapToGrid w:val="0"/>
        </w:rPr>
      </w:pPr>
    </w:p>
    <w:p w14:paraId="67F4C865" w14:textId="77777777" w:rsidR="00A21E93" w:rsidRPr="007F0548" w:rsidRDefault="00A21E93" w:rsidP="00A21E93">
      <w:pPr>
        <w:pStyle w:val="PL"/>
        <w:spacing w:line="0" w:lineRule="atLeast"/>
        <w:outlineLvl w:val="3"/>
        <w:rPr>
          <w:snapToGrid w:val="0"/>
        </w:rPr>
      </w:pPr>
      <w:r w:rsidRPr="001F0D66">
        <w:rPr>
          <w:rFonts w:cs="Courier New"/>
          <w:noProof w:val="0"/>
          <w:snapToGrid w:val="0"/>
          <w:szCs w:val="16"/>
        </w:rPr>
        <w:t>--</w:t>
      </w:r>
      <w:r w:rsidRPr="007F0548">
        <w:rPr>
          <w:snapToGrid w:val="0"/>
        </w:rPr>
        <w:t xml:space="preserve"> T</w:t>
      </w:r>
    </w:p>
    <w:p w14:paraId="5C5BC880" w14:textId="77777777" w:rsidR="00A21E93" w:rsidRDefault="00A21E93" w:rsidP="00AC4B5B">
      <w:pPr>
        <w:pStyle w:val="PL"/>
        <w:rPr>
          <w:snapToGrid w:val="0"/>
        </w:rPr>
      </w:pPr>
    </w:p>
    <w:p w14:paraId="2C38BB31" w14:textId="3E13F722" w:rsidR="00A21E93" w:rsidRDefault="00320A64" w:rsidP="00AC4B5B">
      <w:pPr>
        <w:pStyle w:val="PL"/>
        <w:rPr>
          <w:snapToGrid w:val="0"/>
        </w:rPr>
      </w:pPr>
      <w:r w:rsidRPr="00320A64">
        <w:rPr>
          <w:snapToGrid w:val="0"/>
          <w:highlight w:val="yellow"/>
        </w:rPr>
        <w:t>[…]</w:t>
      </w:r>
    </w:p>
    <w:p w14:paraId="3ED4DFEA" w14:textId="77777777" w:rsidR="00320A64" w:rsidRDefault="00320A64" w:rsidP="00AC4B5B">
      <w:pPr>
        <w:pStyle w:val="PL"/>
        <w:rPr>
          <w:snapToGrid w:val="0"/>
        </w:rPr>
      </w:pPr>
    </w:p>
    <w:p w14:paraId="2161A49D" w14:textId="77777777" w:rsidR="008115DD" w:rsidRPr="00AB0ED2" w:rsidRDefault="008115DD" w:rsidP="008115DD">
      <w:pPr>
        <w:pStyle w:val="PL"/>
        <w:rPr>
          <w:snapToGrid w:val="0"/>
        </w:rPr>
      </w:pPr>
      <w:r>
        <w:rPr>
          <w:snapToGrid w:val="0"/>
        </w:rPr>
        <w:t>TRP</w:t>
      </w:r>
      <w:r w:rsidRPr="00AB0ED2">
        <w:rPr>
          <w:snapToGrid w:val="0"/>
        </w:rPr>
        <w:t>Information</w:t>
      </w:r>
      <w:r>
        <w:rPr>
          <w:snapToGrid w:val="0"/>
        </w:rPr>
        <w:t>Type</w:t>
      </w:r>
      <w:r w:rsidRPr="00AB0ED2">
        <w:rPr>
          <w:snapToGrid w:val="0"/>
        </w:rPr>
        <w:t>Item ::= ENUMERATED {</w:t>
      </w:r>
    </w:p>
    <w:p w14:paraId="39F4D302" w14:textId="77777777" w:rsidR="008115DD" w:rsidRDefault="008115DD" w:rsidP="008115DD">
      <w:pPr>
        <w:pStyle w:val="PL"/>
        <w:rPr>
          <w:snapToGrid w:val="0"/>
        </w:rPr>
      </w:pPr>
      <w:r>
        <w:rPr>
          <w:snapToGrid w:val="0"/>
        </w:rPr>
        <w:tab/>
      </w:r>
      <w:r>
        <w:rPr>
          <w:snapToGrid w:val="0"/>
        </w:rPr>
        <w:tab/>
        <w:t>nrPCI,</w:t>
      </w:r>
    </w:p>
    <w:p w14:paraId="004FC182" w14:textId="77777777" w:rsidR="008115DD" w:rsidRPr="00AB0ED2" w:rsidRDefault="008115DD" w:rsidP="008115DD">
      <w:pPr>
        <w:pStyle w:val="PL"/>
        <w:rPr>
          <w:snapToGrid w:val="0"/>
        </w:rPr>
      </w:pPr>
      <w:r>
        <w:rPr>
          <w:snapToGrid w:val="0"/>
        </w:rPr>
        <w:tab/>
      </w:r>
      <w:r>
        <w:rPr>
          <w:snapToGrid w:val="0"/>
        </w:rPr>
        <w:tab/>
        <w:t>nG-RAN-CGI,</w:t>
      </w:r>
    </w:p>
    <w:p w14:paraId="0EBF3A2C" w14:textId="77777777" w:rsidR="008115DD" w:rsidRPr="00E15EEC" w:rsidRDefault="008115DD" w:rsidP="008115DD">
      <w:pPr>
        <w:pStyle w:val="PL"/>
        <w:rPr>
          <w:lang w:val="it-IT"/>
        </w:rPr>
      </w:pPr>
      <w:r>
        <w:tab/>
      </w:r>
      <w:r>
        <w:tab/>
      </w:r>
      <w:r w:rsidRPr="00E15EEC">
        <w:rPr>
          <w:lang w:val="it-IT"/>
        </w:rPr>
        <w:t xml:space="preserve">arfcn, </w:t>
      </w:r>
    </w:p>
    <w:p w14:paraId="59276853" w14:textId="77777777" w:rsidR="008115DD" w:rsidRPr="00E15EEC" w:rsidRDefault="008115DD" w:rsidP="008115DD">
      <w:pPr>
        <w:pStyle w:val="PL"/>
        <w:rPr>
          <w:lang w:val="it-IT"/>
        </w:rPr>
      </w:pPr>
      <w:r w:rsidRPr="00E15EEC">
        <w:rPr>
          <w:lang w:val="it-IT"/>
        </w:rPr>
        <w:tab/>
      </w:r>
      <w:r w:rsidRPr="00E15EEC">
        <w:rPr>
          <w:lang w:val="it-IT"/>
        </w:rPr>
        <w:tab/>
        <w:t>pRSConfig,</w:t>
      </w:r>
    </w:p>
    <w:p w14:paraId="57DA2527" w14:textId="77777777" w:rsidR="008115DD" w:rsidRPr="00E15EEC" w:rsidRDefault="008115DD" w:rsidP="008115DD">
      <w:pPr>
        <w:pStyle w:val="PL"/>
        <w:rPr>
          <w:lang w:val="it-IT"/>
        </w:rPr>
      </w:pPr>
      <w:r w:rsidRPr="00E15EEC">
        <w:rPr>
          <w:lang w:val="it-IT"/>
        </w:rPr>
        <w:tab/>
      </w:r>
      <w:r w:rsidRPr="00E15EEC">
        <w:rPr>
          <w:lang w:val="it-IT"/>
        </w:rPr>
        <w:tab/>
        <w:t>sSB</w:t>
      </w:r>
      <w:r>
        <w:rPr>
          <w:lang w:val="it-IT"/>
        </w:rPr>
        <w:t>Info</w:t>
      </w:r>
      <w:r w:rsidRPr="00E15EEC">
        <w:rPr>
          <w:lang w:val="it-IT"/>
        </w:rPr>
        <w:t>,</w:t>
      </w:r>
    </w:p>
    <w:p w14:paraId="66D035E3" w14:textId="77777777" w:rsidR="008115DD" w:rsidRPr="00E15EEC" w:rsidRDefault="008115DD" w:rsidP="008115DD">
      <w:pPr>
        <w:pStyle w:val="PL"/>
        <w:rPr>
          <w:lang w:val="it-IT"/>
        </w:rPr>
      </w:pPr>
      <w:r w:rsidRPr="00E15EEC">
        <w:rPr>
          <w:lang w:val="it-IT"/>
        </w:rPr>
        <w:tab/>
      </w:r>
      <w:r w:rsidRPr="00E15EEC">
        <w:rPr>
          <w:lang w:val="it-IT"/>
        </w:rPr>
        <w:tab/>
        <w:t>sFNInitTime,</w:t>
      </w:r>
    </w:p>
    <w:p w14:paraId="5CB034CF" w14:textId="77777777" w:rsidR="008115DD" w:rsidRDefault="008115DD" w:rsidP="008115DD">
      <w:pPr>
        <w:pStyle w:val="PL"/>
      </w:pPr>
      <w:r w:rsidRPr="00E15EEC">
        <w:rPr>
          <w:lang w:val="it-IT"/>
        </w:rPr>
        <w:tab/>
      </w:r>
      <w:r w:rsidRPr="00E15EEC">
        <w:rPr>
          <w:lang w:val="it-IT"/>
        </w:rPr>
        <w:tab/>
      </w:r>
      <w:r>
        <w:t>spatialDirectInfo,</w:t>
      </w:r>
    </w:p>
    <w:p w14:paraId="6EE6BFE4" w14:textId="77777777" w:rsidR="008115DD" w:rsidRDefault="008115DD" w:rsidP="008115DD">
      <w:pPr>
        <w:pStyle w:val="PL"/>
      </w:pPr>
      <w:r>
        <w:tab/>
      </w:r>
      <w:r>
        <w:tab/>
        <w:t>geoCoord,</w:t>
      </w:r>
    </w:p>
    <w:p w14:paraId="255C6DBD" w14:textId="77777777" w:rsidR="008115DD" w:rsidRDefault="008115DD" w:rsidP="008115DD">
      <w:pPr>
        <w:pStyle w:val="PL"/>
        <w:rPr>
          <w:snapToGrid w:val="0"/>
        </w:rPr>
      </w:pPr>
    </w:p>
    <w:p w14:paraId="65EAB251" w14:textId="77777777" w:rsidR="008115DD" w:rsidRDefault="008115DD" w:rsidP="008115DD">
      <w:pPr>
        <w:pStyle w:val="PL"/>
        <w:rPr>
          <w:snapToGrid w:val="0"/>
          <w:lang w:val="en-US"/>
        </w:rPr>
      </w:pPr>
      <w:r w:rsidRPr="00AB0ED2">
        <w:rPr>
          <w:snapToGrid w:val="0"/>
        </w:rPr>
        <w:tab/>
      </w:r>
      <w:r w:rsidRPr="00AB0ED2">
        <w:rPr>
          <w:snapToGrid w:val="0"/>
        </w:rPr>
        <w:tab/>
      </w:r>
      <w:r w:rsidRPr="00E15EEC">
        <w:rPr>
          <w:snapToGrid w:val="0"/>
          <w:lang w:val="en-US"/>
        </w:rPr>
        <w:t>...</w:t>
      </w:r>
      <w:r>
        <w:rPr>
          <w:snapToGrid w:val="0"/>
          <w:lang w:val="en-US"/>
        </w:rPr>
        <w:t>,</w:t>
      </w:r>
    </w:p>
    <w:p w14:paraId="77C7B247" w14:textId="77777777" w:rsidR="008115DD" w:rsidRPr="00E15EEC" w:rsidRDefault="008115DD" w:rsidP="008115DD">
      <w:pPr>
        <w:pStyle w:val="PL"/>
        <w:rPr>
          <w:snapToGrid w:val="0"/>
          <w:lang w:val="en-US"/>
        </w:rPr>
      </w:pPr>
      <w:r>
        <w:rPr>
          <w:snapToGrid w:val="0"/>
          <w:lang w:val="en-US"/>
        </w:rPr>
        <w:tab/>
      </w:r>
      <w:r>
        <w:rPr>
          <w:snapToGrid w:val="0"/>
          <w:lang w:val="en-US"/>
        </w:rPr>
        <w:tab/>
        <w:t>trp-type,</w:t>
      </w:r>
    </w:p>
    <w:p w14:paraId="430F3A5D" w14:textId="77777777" w:rsidR="008115DD" w:rsidRDefault="008115DD" w:rsidP="008115DD">
      <w:pPr>
        <w:pStyle w:val="PL"/>
        <w:rPr>
          <w:snapToGrid w:val="0"/>
          <w:lang w:val="en-US"/>
        </w:rPr>
      </w:pPr>
      <w:r>
        <w:rPr>
          <w:snapToGrid w:val="0"/>
          <w:lang w:val="en-US"/>
        </w:rPr>
        <w:lastRenderedPageBreak/>
        <w:tab/>
      </w:r>
      <w:r>
        <w:rPr>
          <w:snapToGrid w:val="0"/>
          <w:lang w:val="en-US"/>
        </w:rPr>
        <w:tab/>
        <w:t>ondemandPRSInfo,</w:t>
      </w:r>
    </w:p>
    <w:p w14:paraId="3A3EE344" w14:textId="77777777" w:rsidR="008115DD" w:rsidRPr="009B31F7" w:rsidRDefault="008115DD" w:rsidP="008115DD">
      <w:pPr>
        <w:pStyle w:val="PL"/>
        <w:rPr>
          <w:snapToGrid w:val="0"/>
          <w:lang w:val="en-US"/>
        </w:rPr>
      </w:pPr>
      <w:r>
        <w:rPr>
          <w:snapToGrid w:val="0"/>
          <w:lang w:val="en-US"/>
        </w:rPr>
        <w:tab/>
      </w:r>
      <w:r>
        <w:rPr>
          <w:snapToGrid w:val="0"/>
          <w:lang w:val="en-US"/>
        </w:rPr>
        <w:tab/>
        <w:t>trpTxTeg</w:t>
      </w:r>
      <w:r w:rsidRPr="009B31F7">
        <w:rPr>
          <w:snapToGrid w:val="0"/>
          <w:lang w:val="en-US"/>
        </w:rPr>
        <w:t>,</w:t>
      </w:r>
    </w:p>
    <w:p w14:paraId="19A18D9C" w14:textId="77777777" w:rsidR="008115DD" w:rsidRPr="00B06552" w:rsidRDefault="008115DD" w:rsidP="008115DD">
      <w:pPr>
        <w:pStyle w:val="PL"/>
        <w:rPr>
          <w:snapToGrid w:val="0"/>
          <w:lang w:val="en-US"/>
        </w:rPr>
      </w:pPr>
      <w:r w:rsidRPr="009B31F7">
        <w:rPr>
          <w:snapToGrid w:val="0"/>
          <w:lang w:val="en-US"/>
        </w:rPr>
        <w:tab/>
      </w:r>
      <w:r w:rsidRPr="009B31F7">
        <w:rPr>
          <w:snapToGrid w:val="0"/>
          <w:lang w:val="en-US"/>
        </w:rPr>
        <w:tab/>
      </w:r>
      <w:r w:rsidRPr="009B31F7">
        <w:rPr>
          <w:snapToGrid w:val="0"/>
        </w:rPr>
        <w:t>beam-antenna-info</w:t>
      </w:r>
      <w:r w:rsidRPr="00B06552">
        <w:rPr>
          <w:snapToGrid w:val="0"/>
        </w:rPr>
        <w:t>,</w:t>
      </w:r>
    </w:p>
    <w:p w14:paraId="65C24E58" w14:textId="77777777" w:rsidR="008115DD" w:rsidRDefault="008115DD" w:rsidP="008115DD">
      <w:pPr>
        <w:pStyle w:val="PL"/>
        <w:rPr>
          <w:snapToGrid w:val="0"/>
        </w:rPr>
      </w:pPr>
      <w:r w:rsidRPr="0036338F">
        <w:tab/>
      </w:r>
      <w:r w:rsidRPr="0036338F">
        <w:tab/>
        <w:t>mobile-trp-location-info</w:t>
      </w:r>
      <w:r>
        <w:rPr>
          <w:snapToGrid w:val="0"/>
        </w:rPr>
        <w:t>,</w:t>
      </w:r>
    </w:p>
    <w:p w14:paraId="6A447A68" w14:textId="77777777" w:rsidR="008115DD" w:rsidRPr="001645CB" w:rsidRDefault="008115DD" w:rsidP="008115DD">
      <w:pPr>
        <w:pStyle w:val="PL"/>
        <w:rPr>
          <w:snapToGrid w:val="0"/>
          <w:lang w:val="en-US"/>
        </w:rPr>
      </w:pPr>
      <w:r>
        <w:rPr>
          <w:snapToGrid w:val="0"/>
        </w:rPr>
        <w:tab/>
      </w:r>
      <w:r>
        <w:rPr>
          <w:snapToGrid w:val="0"/>
        </w:rPr>
        <w:tab/>
        <w:t>commonTA</w:t>
      </w:r>
    </w:p>
    <w:p w14:paraId="6018CBF5" w14:textId="77777777" w:rsidR="008115DD" w:rsidRPr="00E15EEC" w:rsidRDefault="008115DD" w:rsidP="008115DD">
      <w:pPr>
        <w:pStyle w:val="PL"/>
        <w:rPr>
          <w:snapToGrid w:val="0"/>
          <w:lang w:val="en-US"/>
        </w:rPr>
      </w:pPr>
      <w:r w:rsidRPr="00E15EEC">
        <w:rPr>
          <w:snapToGrid w:val="0"/>
          <w:lang w:val="en-US"/>
        </w:rPr>
        <w:t>}</w:t>
      </w:r>
    </w:p>
    <w:p w14:paraId="32557096" w14:textId="77777777" w:rsidR="008115DD" w:rsidRPr="00E15EEC" w:rsidRDefault="008115DD" w:rsidP="008115DD">
      <w:pPr>
        <w:pStyle w:val="PL"/>
        <w:tabs>
          <w:tab w:val="left" w:pos="11100"/>
        </w:tabs>
        <w:rPr>
          <w:snapToGrid w:val="0"/>
          <w:lang w:val="en-US"/>
        </w:rPr>
      </w:pPr>
    </w:p>
    <w:p w14:paraId="12CD0AA1" w14:textId="77777777" w:rsidR="008115DD" w:rsidRPr="00AB0ED2" w:rsidRDefault="008115DD" w:rsidP="008115DD">
      <w:pPr>
        <w:pStyle w:val="PL"/>
        <w:tabs>
          <w:tab w:val="left" w:pos="11100"/>
        </w:tabs>
        <w:rPr>
          <w:snapToGrid w:val="0"/>
        </w:rPr>
      </w:pPr>
      <w:r>
        <w:rPr>
          <w:snapToGrid w:val="0"/>
        </w:rPr>
        <w:t>TRPList</w:t>
      </w:r>
      <w:r w:rsidRPr="00AB0ED2">
        <w:rPr>
          <w:snapToGrid w:val="0"/>
        </w:rPr>
        <w:t xml:space="preserve"> ::= SEQUENCE (SIZE(1..</w:t>
      </w:r>
      <w:r w:rsidRPr="00CA6855">
        <w:t xml:space="preserve"> </w:t>
      </w:r>
      <w:r w:rsidRPr="00CA6855">
        <w:rPr>
          <w:snapToGrid w:val="0"/>
        </w:rPr>
        <w:t>maxnoTRP</w:t>
      </w:r>
      <w:r>
        <w:rPr>
          <w:snapToGrid w:val="0"/>
        </w:rPr>
        <w:t>s</w:t>
      </w:r>
      <w:r w:rsidRPr="00AB0ED2">
        <w:rPr>
          <w:snapToGrid w:val="0"/>
        </w:rPr>
        <w:t xml:space="preserve">)) OF </w:t>
      </w:r>
      <w:r>
        <w:rPr>
          <w:snapToGrid w:val="0"/>
        </w:rPr>
        <w:t>TRP</w:t>
      </w:r>
      <w:r w:rsidRPr="0054305F">
        <w:rPr>
          <w:snapToGrid w:val="0"/>
        </w:rPr>
        <w:t>Item</w:t>
      </w:r>
    </w:p>
    <w:p w14:paraId="5F1D77B0" w14:textId="77777777" w:rsidR="008115DD" w:rsidRPr="00AB0ED2" w:rsidRDefault="008115DD" w:rsidP="008115DD">
      <w:pPr>
        <w:pStyle w:val="PL"/>
        <w:tabs>
          <w:tab w:val="left" w:pos="11100"/>
        </w:tabs>
        <w:rPr>
          <w:snapToGrid w:val="0"/>
        </w:rPr>
      </w:pPr>
    </w:p>
    <w:p w14:paraId="0885736E" w14:textId="77777777" w:rsidR="008115DD" w:rsidRPr="00AB0ED2" w:rsidRDefault="008115DD" w:rsidP="008115DD">
      <w:pPr>
        <w:pStyle w:val="PL"/>
        <w:rPr>
          <w:snapToGrid w:val="0"/>
        </w:rPr>
      </w:pPr>
      <w:r>
        <w:rPr>
          <w:snapToGrid w:val="0"/>
        </w:rPr>
        <w:t>TRP</w:t>
      </w:r>
      <w:r w:rsidRPr="00AB0ED2">
        <w:rPr>
          <w:snapToGrid w:val="0"/>
        </w:rPr>
        <w:t xml:space="preserve">Item ::= </w:t>
      </w:r>
      <w:r>
        <w:rPr>
          <w:snapToGrid w:val="0"/>
        </w:rPr>
        <w:t>SEQUENCE</w:t>
      </w:r>
      <w:r w:rsidRPr="00AB0ED2">
        <w:rPr>
          <w:snapToGrid w:val="0"/>
        </w:rPr>
        <w:t xml:space="preserve"> {</w:t>
      </w:r>
    </w:p>
    <w:p w14:paraId="02AA0A4C" w14:textId="77777777" w:rsidR="008115DD" w:rsidRDefault="008115DD" w:rsidP="008115DD">
      <w:pPr>
        <w:pStyle w:val="PL"/>
      </w:pPr>
      <w:r>
        <w:tab/>
        <w:t>tRP-ID</w:t>
      </w:r>
      <w:r>
        <w:tab/>
      </w:r>
      <w:r>
        <w:tab/>
        <w:t>TRP-ID,</w:t>
      </w:r>
    </w:p>
    <w:p w14:paraId="5059B616" w14:textId="77777777" w:rsidR="008115DD" w:rsidRPr="00CC1C43" w:rsidRDefault="008115DD" w:rsidP="008115DD">
      <w:pPr>
        <w:pStyle w:val="PL"/>
        <w:rPr>
          <w:snapToGrid w:val="0"/>
          <w:lang w:val="fr-FR"/>
        </w:rPr>
      </w:pPr>
      <w:r w:rsidRPr="007C49BE">
        <w:rPr>
          <w:snapToGrid w:val="0"/>
        </w:rPr>
        <w:tab/>
      </w:r>
      <w:r w:rsidRPr="00CC1C43">
        <w:rPr>
          <w:snapToGrid w:val="0"/>
          <w:lang w:val="fr-FR"/>
        </w:rPr>
        <w:t>iE-Extensions</w:t>
      </w:r>
      <w:r w:rsidRPr="00CC1C43">
        <w:rPr>
          <w:snapToGrid w:val="0"/>
          <w:lang w:val="fr-FR"/>
        </w:rPr>
        <w:tab/>
        <w:t>ProtocolExtensionContainer { {TRPItem-ExtIEs} } OPTIONAL,</w:t>
      </w:r>
    </w:p>
    <w:p w14:paraId="1CAB57D8" w14:textId="77777777" w:rsidR="008115DD" w:rsidRPr="007F0548" w:rsidRDefault="008115DD" w:rsidP="008115DD">
      <w:pPr>
        <w:pStyle w:val="PL"/>
        <w:rPr>
          <w:noProof w:val="0"/>
          <w:snapToGrid w:val="0"/>
          <w:lang w:val="fr-FR"/>
        </w:rPr>
      </w:pPr>
      <w:r w:rsidRPr="00CC1C43">
        <w:rPr>
          <w:snapToGrid w:val="0"/>
          <w:lang w:val="fr-FR"/>
        </w:rPr>
        <w:tab/>
      </w:r>
      <w:r w:rsidRPr="00CC1C43">
        <w:rPr>
          <w:snapToGrid w:val="0"/>
          <w:lang w:val="fr-FR"/>
        </w:rPr>
        <w:tab/>
      </w:r>
      <w:r w:rsidRPr="007F0548">
        <w:rPr>
          <w:snapToGrid w:val="0"/>
          <w:lang w:val="fr-FR"/>
        </w:rPr>
        <w:t>...</w:t>
      </w:r>
    </w:p>
    <w:p w14:paraId="7455A885" w14:textId="77777777" w:rsidR="008115DD" w:rsidRPr="007F0548" w:rsidRDefault="008115DD" w:rsidP="008115DD">
      <w:pPr>
        <w:pStyle w:val="PL"/>
        <w:rPr>
          <w:snapToGrid w:val="0"/>
          <w:lang w:val="fr-FR"/>
        </w:rPr>
      </w:pPr>
      <w:r w:rsidRPr="007F0548">
        <w:rPr>
          <w:snapToGrid w:val="0"/>
          <w:lang w:val="fr-FR"/>
        </w:rPr>
        <w:t>}</w:t>
      </w:r>
    </w:p>
    <w:p w14:paraId="152EF938" w14:textId="77777777" w:rsidR="008115DD" w:rsidRPr="007F0548" w:rsidRDefault="008115DD" w:rsidP="008115DD">
      <w:pPr>
        <w:pStyle w:val="PL"/>
        <w:rPr>
          <w:snapToGrid w:val="0"/>
          <w:lang w:val="fr-FR"/>
        </w:rPr>
      </w:pPr>
    </w:p>
    <w:p w14:paraId="461B9968" w14:textId="77777777" w:rsidR="008115DD" w:rsidRPr="007F0548" w:rsidRDefault="008115DD" w:rsidP="008115DD">
      <w:pPr>
        <w:pStyle w:val="PL"/>
        <w:rPr>
          <w:rFonts w:eastAsia="Calibri" w:cs="Courier New"/>
          <w:szCs w:val="22"/>
          <w:lang w:val="fr-FR"/>
        </w:rPr>
      </w:pPr>
      <w:r w:rsidRPr="007F0548">
        <w:rPr>
          <w:rFonts w:eastAsia="Calibri" w:cs="Courier New"/>
          <w:szCs w:val="22"/>
          <w:lang w:val="fr-FR"/>
        </w:rPr>
        <w:t>TRPItem-ExtIEs NRPPA-</w:t>
      </w:r>
      <w:r w:rsidRPr="007F0548">
        <w:rPr>
          <w:rFonts w:eastAsia="Calibri" w:cs="Courier New"/>
          <w:snapToGrid w:val="0"/>
          <w:szCs w:val="22"/>
          <w:lang w:val="fr-FR"/>
        </w:rPr>
        <w:t xml:space="preserve">PROTOCOL-EXTENSION </w:t>
      </w:r>
      <w:r w:rsidRPr="007F0548">
        <w:rPr>
          <w:rFonts w:eastAsia="Calibri" w:cs="Courier New"/>
          <w:szCs w:val="22"/>
          <w:lang w:val="fr-FR"/>
        </w:rPr>
        <w:t>::= {</w:t>
      </w:r>
    </w:p>
    <w:p w14:paraId="2BD9103C" w14:textId="159B9B22" w:rsidR="008115DD" w:rsidRPr="007F0548" w:rsidDel="0021275E" w:rsidRDefault="008115DD" w:rsidP="008115DD">
      <w:pPr>
        <w:pStyle w:val="PL"/>
        <w:rPr>
          <w:del w:id="288" w:author="Qualcomm (Sven Fischer)" w:date="2024-09-27T05:39:00Z" w16du:dateUtc="2024-09-27T12:39:00Z"/>
          <w:snapToGrid w:val="0"/>
          <w:lang w:val="fr-FR"/>
        </w:rPr>
      </w:pPr>
      <w:del w:id="289" w:author="Qualcomm (Sven Fischer)" w:date="2024-09-27T05:39:00Z" w16du:dateUtc="2024-09-27T12:39:00Z">
        <w:r w:rsidRPr="007F0548" w:rsidDel="0021275E">
          <w:rPr>
            <w:rFonts w:eastAsia="Calibri" w:cs="Courier New"/>
            <w:szCs w:val="22"/>
            <w:lang w:val="fr-FR"/>
          </w:rPr>
          <w:tab/>
        </w:r>
        <w:r w:rsidRPr="007F0548" w:rsidDel="0021275E">
          <w:rPr>
            <w:snapToGrid w:val="0"/>
            <w:lang w:val="fr-FR"/>
          </w:rPr>
          <w:delText>{ ID id-PRSBWAggregationRequestIn</w:delText>
        </w:r>
        <w:r w:rsidRPr="007F0548" w:rsidDel="0021275E">
          <w:rPr>
            <w:rFonts w:hint="eastAsia"/>
            <w:snapToGrid w:val="0"/>
            <w:lang w:val="fr-FR" w:eastAsia="zh-CN"/>
          </w:rPr>
          <w:delText>dication</w:delText>
        </w:r>
        <w:r w:rsidRPr="007F0548" w:rsidDel="0021275E">
          <w:rPr>
            <w:snapToGrid w:val="0"/>
            <w:lang w:val="fr-FR"/>
          </w:rPr>
          <w:tab/>
          <w:delText>CRITICALITY ignore</w:delText>
        </w:r>
        <w:r w:rsidRPr="007F0548" w:rsidDel="0021275E">
          <w:rPr>
            <w:snapToGrid w:val="0"/>
            <w:lang w:val="fr-FR"/>
          </w:rPr>
          <w:tab/>
        </w:r>
        <w:r w:rsidRPr="007F0548" w:rsidDel="0021275E">
          <w:rPr>
            <w:rFonts w:hint="eastAsia"/>
            <w:snapToGrid w:val="0"/>
            <w:lang w:val="fr-FR" w:eastAsia="zh-CN"/>
          </w:rPr>
          <w:delText xml:space="preserve">EXTENSION </w:delText>
        </w:r>
        <w:r w:rsidRPr="007F0548" w:rsidDel="0021275E">
          <w:rPr>
            <w:snapToGrid w:val="0"/>
            <w:lang w:val="fr-FR"/>
          </w:rPr>
          <w:delText>PRSBWAggregationRequestIn</w:delText>
        </w:r>
        <w:r w:rsidRPr="007F0548" w:rsidDel="0021275E">
          <w:rPr>
            <w:rFonts w:hint="eastAsia"/>
            <w:snapToGrid w:val="0"/>
            <w:lang w:val="fr-FR" w:eastAsia="zh-CN"/>
          </w:rPr>
          <w:delText>dication</w:delText>
        </w:r>
        <w:r w:rsidRPr="007F0548" w:rsidDel="0021275E">
          <w:rPr>
            <w:snapToGrid w:val="0"/>
            <w:lang w:val="fr-FR"/>
          </w:rPr>
          <w:tab/>
          <w:delText>PRESENCE optional},</w:delText>
        </w:r>
      </w:del>
    </w:p>
    <w:p w14:paraId="4150A563" w14:textId="77777777" w:rsidR="008115DD" w:rsidRPr="007F0548" w:rsidRDefault="008115DD" w:rsidP="008115DD">
      <w:pPr>
        <w:pStyle w:val="PL"/>
        <w:rPr>
          <w:rFonts w:eastAsia="Calibri" w:cs="Courier New"/>
          <w:szCs w:val="22"/>
          <w:lang w:val="fr-FR"/>
        </w:rPr>
      </w:pPr>
      <w:r w:rsidRPr="007F0548">
        <w:rPr>
          <w:rFonts w:eastAsia="Calibri" w:cs="Courier New"/>
          <w:szCs w:val="22"/>
          <w:lang w:val="fr-FR"/>
        </w:rPr>
        <w:tab/>
      </w:r>
      <w:r w:rsidRPr="007F0548">
        <w:rPr>
          <w:rFonts w:eastAsia="Calibri" w:cs="Courier New"/>
          <w:szCs w:val="22"/>
          <w:lang w:val="fr-FR"/>
        </w:rPr>
        <w:tab/>
        <w:t>...</w:t>
      </w:r>
    </w:p>
    <w:p w14:paraId="4DE5ADC4" w14:textId="77777777" w:rsidR="008115DD" w:rsidRPr="007F0548" w:rsidRDefault="008115DD" w:rsidP="008115DD">
      <w:pPr>
        <w:pStyle w:val="PL"/>
        <w:tabs>
          <w:tab w:val="left" w:pos="11100"/>
        </w:tabs>
        <w:rPr>
          <w:snapToGrid w:val="0"/>
          <w:lang w:val="fr-FR"/>
        </w:rPr>
      </w:pPr>
      <w:r w:rsidRPr="007F0548">
        <w:rPr>
          <w:rFonts w:eastAsia="Calibri" w:cs="Courier New"/>
          <w:szCs w:val="22"/>
          <w:lang w:val="fr-FR"/>
        </w:rPr>
        <w:t>}</w:t>
      </w:r>
    </w:p>
    <w:p w14:paraId="7F481A22" w14:textId="77777777" w:rsidR="008115DD" w:rsidRPr="007F0548" w:rsidRDefault="008115DD" w:rsidP="008115DD">
      <w:pPr>
        <w:pStyle w:val="PL"/>
        <w:rPr>
          <w:snapToGrid w:val="0"/>
          <w:lang w:val="fr-FR"/>
        </w:rPr>
      </w:pPr>
    </w:p>
    <w:p w14:paraId="0C1F73B4" w14:textId="77777777" w:rsidR="008115DD" w:rsidRPr="007F0548" w:rsidRDefault="008115DD" w:rsidP="008115DD">
      <w:pPr>
        <w:pStyle w:val="PL"/>
        <w:rPr>
          <w:snapToGrid w:val="0"/>
          <w:lang w:val="fr-FR"/>
        </w:rPr>
      </w:pPr>
      <w:r w:rsidRPr="007F0548">
        <w:rPr>
          <w:snapToGrid w:val="0"/>
          <w:lang w:val="fr-FR"/>
        </w:rPr>
        <w:t>TRP-ID ::= INTEGER (1.. maxnoTRPs, ...)</w:t>
      </w:r>
    </w:p>
    <w:p w14:paraId="2DA682DA" w14:textId="77777777" w:rsidR="008115DD" w:rsidRPr="007F0548" w:rsidRDefault="008115DD" w:rsidP="008115DD">
      <w:pPr>
        <w:pStyle w:val="PL"/>
        <w:rPr>
          <w:snapToGrid w:val="0"/>
          <w:lang w:val="fr-FR"/>
        </w:rPr>
      </w:pPr>
    </w:p>
    <w:p w14:paraId="13298CA7" w14:textId="0B7751FF" w:rsidR="00320A64" w:rsidRDefault="008115DD" w:rsidP="00AC4B5B">
      <w:pPr>
        <w:pStyle w:val="PL"/>
        <w:rPr>
          <w:snapToGrid w:val="0"/>
        </w:rPr>
      </w:pPr>
      <w:r w:rsidRPr="008115DD">
        <w:rPr>
          <w:snapToGrid w:val="0"/>
          <w:highlight w:val="yellow"/>
        </w:rPr>
        <w:t>[…]</w:t>
      </w:r>
    </w:p>
    <w:p w14:paraId="35DDC90F" w14:textId="77777777" w:rsidR="007D1847" w:rsidRDefault="007D1847" w:rsidP="00AC4B5B">
      <w:pPr>
        <w:pStyle w:val="PL"/>
        <w:rPr>
          <w:snapToGrid w:val="0"/>
        </w:rPr>
      </w:pPr>
    </w:p>
    <w:p w14:paraId="69A322F7" w14:textId="77777777" w:rsidR="002F45B2" w:rsidRPr="00E766B3" w:rsidRDefault="002F45B2" w:rsidP="00E766B3">
      <w:pPr>
        <w:pStyle w:val="Heading3"/>
      </w:pPr>
      <w:bookmarkStart w:id="290" w:name="_CR9_3_7"/>
      <w:bookmarkStart w:id="291" w:name="_Toc534903105"/>
      <w:bookmarkStart w:id="292" w:name="_Toc51776084"/>
      <w:bookmarkStart w:id="293" w:name="_Toc56773106"/>
      <w:bookmarkStart w:id="294" w:name="_Toc64447736"/>
      <w:bookmarkStart w:id="295" w:name="_Toc74152392"/>
      <w:bookmarkStart w:id="296" w:name="_Toc88654246"/>
      <w:bookmarkStart w:id="297" w:name="_Toc99056337"/>
      <w:bookmarkStart w:id="298" w:name="_Toc99959270"/>
      <w:bookmarkStart w:id="299" w:name="_Toc105612456"/>
      <w:bookmarkStart w:id="300" w:name="_Toc106109672"/>
      <w:bookmarkStart w:id="301" w:name="_Toc112766565"/>
      <w:bookmarkStart w:id="302" w:name="_Toc113379481"/>
      <w:bookmarkStart w:id="303" w:name="_Toc120092037"/>
      <w:bookmarkStart w:id="304" w:name="_Toc175587258"/>
      <w:bookmarkStart w:id="305" w:name="_Hlk506316802"/>
      <w:bookmarkEnd w:id="283"/>
      <w:bookmarkEnd w:id="290"/>
      <w:r w:rsidRPr="00E766B3">
        <w:t>9.3.7</w:t>
      </w:r>
      <w:r w:rsidRPr="00E766B3">
        <w:tab/>
        <w:t>Constant definitions</w:t>
      </w:r>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p>
    <w:p w14:paraId="7359143C" w14:textId="3AC0DEF3" w:rsidR="00032181" w:rsidRPr="00707B3F" w:rsidRDefault="00704281" w:rsidP="0036338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528"/>
          <w:tab w:val="clear" w:pos="6912"/>
          <w:tab w:val="clear" w:pos="7296"/>
          <w:tab w:val="clear" w:pos="7680"/>
          <w:tab w:val="clear" w:pos="8064"/>
          <w:tab w:val="clear" w:pos="8448"/>
          <w:tab w:val="clear" w:pos="8832"/>
          <w:tab w:val="clear" w:pos="9216"/>
        </w:tabs>
        <w:rPr>
          <w:snapToGrid w:val="0"/>
        </w:rPr>
      </w:pPr>
      <w:r w:rsidRPr="00704281">
        <w:rPr>
          <w:snapToGrid w:val="0"/>
          <w:highlight w:val="yellow"/>
        </w:rPr>
        <w:t>[…]</w:t>
      </w:r>
      <w:r w:rsidR="00A56630">
        <w:rPr>
          <w:snapToGrid w:val="0"/>
        </w:rPr>
        <w:tab/>
      </w:r>
    </w:p>
    <w:p w14:paraId="3B6A4765" w14:textId="77777777" w:rsidR="002F45B2" w:rsidRPr="00707B3F" w:rsidRDefault="002F45B2" w:rsidP="00E766B3">
      <w:pPr>
        <w:pStyle w:val="PL"/>
        <w:rPr>
          <w:snapToGrid w:val="0"/>
        </w:rPr>
      </w:pPr>
    </w:p>
    <w:p w14:paraId="7741C26F" w14:textId="77777777" w:rsidR="002F45B2" w:rsidRPr="008E41D6" w:rsidRDefault="002F45B2" w:rsidP="00E766B3">
      <w:pPr>
        <w:pStyle w:val="PL"/>
        <w:rPr>
          <w:snapToGrid w:val="0"/>
        </w:rPr>
      </w:pPr>
      <w:r w:rsidRPr="008E41D6">
        <w:rPr>
          <w:snapToGrid w:val="0"/>
        </w:rPr>
        <w:t>-- **************************************************************</w:t>
      </w:r>
    </w:p>
    <w:p w14:paraId="30CD06E0" w14:textId="77777777" w:rsidR="002F45B2" w:rsidRPr="008E41D6" w:rsidRDefault="002F45B2" w:rsidP="00E766B3">
      <w:pPr>
        <w:pStyle w:val="PL"/>
        <w:rPr>
          <w:snapToGrid w:val="0"/>
        </w:rPr>
      </w:pPr>
      <w:r w:rsidRPr="008E41D6">
        <w:rPr>
          <w:snapToGrid w:val="0"/>
        </w:rPr>
        <w:t>--</w:t>
      </w:r>
    </w:p>
    <w:p w14:paraId="448D7E3D" w14:textId="77777777" w:rsidR="002F45B2" w:rsidRPr="008E41D6" w:rsidRDefault="002F45B2" w:rsidP="00E766B3">
      <w:pPr>
        <w:pStyle w:val="PL"/>
        <w:rPr>
          <w:snapToGrid w:val="0"/>
        </w:rPr>
      </w:pPr>
      <w:r w:rsidRPr="008E41D6">
        <w:rPr>
          <w:snapToGrid w:val="0"/>
        </w:rPr>
        <w:t>-- IEs</w:t>
      </w:r>
    </w:p>
    <w:p w14:paraId="0330D337" w14:textId="77777777" w:rsidR="002F45B2" w:rsidRPr="008E41D6" w:rsidRDefault="002F45B2" w:rsidP="00E766B3">
      <w:pPr>
        <w:pStyle w:val="PL"/>
        <w:rPr>
          <w:snapToGrid w:val="0"/>
        </w:rPr>
      </w:pPr>
      <w:r w:rsidRPr="008E41D6">
        <w:rPr>
          <w:snapToGrid w:val="0"/>
        </w:rPr>
        <w:t>--</w:t>
      </w:r>
    </w:p>
    <w:p w14:paraId="03238B6C" w14:textId="77777777" w:rsidR="002F45B2" w:rsidRPr="008E41D6" w:rsidRDefault="002F45B2" w:rsidP="00E766B3">
      <w:pPr>
        <w:pStyle w:val="PL"/>
        <w:rPr>
          <w:snapToGrid w:val="0"/>
        </w:rPr>
      </w:pPr>
      <w:r w:rsidRPr="008E41D6">
        <w:rPr>
          <w:snapToGrid w:val="0"/>
        </w:rPr>
        <w:t>-- **************************************************************</w:t>
      </w:r>
    </w:p>
    <w:p w14:paraId="05A868AF" w14:textId="77777777" w:rsidR="002F45B2" w:rsidRPr="008E41D6" w:rsidRDefault="002F45B2" w:rsidP="00E766B3">
      <w:pPr>
        <w:pStyle w:val="PL"/>
        <w:rPr>
          <w:snapToGrid w:val="0"/>
        </w:rPr>
      </w:pPr>
    </w:p>
    <w:p w14:paraId="28C4BFC3" w14:textId="77777777" w:rsidR="002F45B2" w:rsidRPr="008E41D6" w:rsidRDefault="002F45B2" w:rsidP="00E766B3">
      <w:pPr>
        <w:pStyle w:val="PL"/>
        <w:rPr>
          <w:snapToGrid w:val="0"/>
        </w:rPr>
      </w:pPr>
      <w:r w:rsidRPr="008E41D6">
        <w:rPr>
          <w:snapToGrid w:val="0"/>
        </w:rPr>
        <w:t>id-Cause</w:t>
      </w:r>
      <w:r w:rsidRPr="008E41D6">
        <w:rPr>
          <w:snapToGrid w:val="0"/>
        </w:rPr>
        <w:tab/>
      </w:r>
      <w:r w:rsidRPr="008E41D6">
        <w:rPr>
          <w:snapToGrid w:val="0"/>
        </w:rPr>
        <w:tab/>
      </w:r>
      <w:r w:rsidRPr="008E41D6">
        <w:rPr>
          <w:snapToGrid w:val="0"/>
        </w:rPr>
        <w:tab/>
      </w:r>
      <w:r w:rsidRPr="008E41D6">
        <w:rPr>
          <w:snapToGrid w:val="0"/>
        </w:rPr>
        <w:tab/>
      </w:r>
      <w:r w:rsidRPr="008E41D6">
        <w:rPr>
          <w:snapToGrid w:val="0"/>
        </w:rPr>
        <w:tab/>
      </w:r>
      <w:r w:rsidRPr="008E41D6">
        <w:rPr>
          <w:snapToGrid w:val="0"/>
        </w:rPr>
        <w:tab/>
      </w:r>
      <w:r w:rsidRPr="008E41D6">
        <w:rPr>
          <w:snapToGrid w:val="0"/>
        </w:rPr>
        <w:tab/>
      </w:r>
      <w:r w:rsidRPr="008E41D6">
        <w:rPr>
          <w:snapToGrid w:val="0"/>
        </w:rPr>
        <w:tab/>
      </w:r>
      <w:r w:rsidRPr="008E41D6">
        <w:rPr>
          <w:snapToGrid w:val="0"/>
        </w:rPr>
        <w:tab/>
      </w:r>
      <w:r w:rsidRPr="008E41D6">
        <w:rPr>
          <w:snapToGrid w:val="0"/>
        </w:rPr>
        <w:tab/>
      </w:r>
      <w:r w:rsidRPr="008E41D6">
        <w:rPr>
          <w:snapToGrid w:val="0"/>
        </w:rPr>
        <w:tab/>
      </w:r>
      <w:r w:rsidRPr="008E41D6">
        <w:rPr>
          <w:snapToGrid w:val="0"/>
        </w:rPr>
        <w:tab/>
      </w:r>
      <w:r w:rsidRPr="008E41D6">
        <w:rPr>
          <w:snapToGrid w:val="0"/>
        </w:rPr>
        <w:tab/>
      </w:r>
      <w:r w:rsidRPr="008E41D6">
        <w:rPr>
          <w:snapToGrid w:val="0"/>
        </w:rPr>
        <w:tab/>
        <w:t>ProtocolIE-ID ::= 0</w:t>
      </w:r>
    </w:p>
    <w:p w14:paraId="1EFD64E9" w14:textId="77777777" w:rsidR="002F45B2" w:rsidRPr="00707B3F" w:rsidRDefault="002F45B2" w:rsidP="00E766B3">
      <w:pPr>
        <w:pStyle w:val="PL"/>
        <w:rPr>
          <w:snapToGrid w:val="0"/>
        </w:rPr>
      </w:pPr>
      <w:r w:rsidRPr="00707B3F">
        <w:rPr>
          <w:snapToGrid w:val="0"/>
        </w:rPr>
        <w:t>id-CriticalityDiagnostics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w:t>
      </w:r>
    </w:p>
    <w:p w14:paraId="2B467C99" w14:textId="1742AA2C" w:rsidR="006B6190" w:rsidRDefault="00032181" w:rsidP="00E766B3">
      <w:pPr>
        <w:pStyle w:val="PL"/>
        <w:rPr>
          <w:snapToGrid w:val="0"/>
        </w:rPr>
      </w:pPr>
      <w:r w:rsidRPr="00707B3F">
        <w:rPr>
          <w:snapToGrid w:val="0"/>
        </w:rPr>
        <w:t>id-LMF-UE-Measurement-ID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2</w:t>
      </w:r>
    </w:p>
    <w:p w14:paraId="017EFC4A" w14:textId="06CA9616" w:rsidR="006B6190" w:rsidRDefault="00A15B65" w:rsidP="006B6190">
      <w:pPr>
        <w:pStyle w:val="PL"/>
        <w:rPr>
          <w:snapToGrid w:val="0"/>
        </w:rPr>
      </w:pPr>
      <w:r w:rsidRPr="00A15B65">
        <w:rPr>
          <w:snapToGrid w:val="0"/>
          <w:highlight w:val="yellow"/>
        </w:rPr>
        <w:t>[…]</w:t>
      </w:r>
    </w:p>
    <w:p w14:paraId="1D8DCDFA" w14:textId="7977BC48" w:rsidR="006B6190" w:rsidRDefault="006B6190" w:rsidP="006B6190">
      <w:pPr>
        <w:pStyle w:val="PL"/>
        <w:rPr>
          <w:snapToGrid w:val="0"/>
          <w:lang w:eastAsia="zh-CN"/>
        </w:rPr>
      </w:pPr>
      <w:r w:rsidRPr="000F0B63">
        <w:rPr>
          <w:rFonts w:eastAsia="SimSun"/>
          <w:snapToGrid w:val="0"/>
        </w:rPr>
        <w:t>id-UL-RSCP</w:t>
      </w:r>
      <w:r>
        <w:rPr>
          <w:rFonts w:eastAsia="SimSun" w:hint="eastAsia"/>
          <w:snapToGrid w:val="0"/>
          <w:lang w:eastAsia="zh-CN"/>
        </w:rPr>
        <w:t>Meas</w:t>
      </w:r>
      <w:r w:rsidRPr="000F0B63">
        <w:rPr>
          <w:rFonts w:eastAsia="SimSun"/>
          <w:snapToGrid w:val="0"/>
        </w:rPr>
        <w:tab/>
      </w:r>
      <w:r w:rsidRPr="000F0B63">
        <w:rPr>
          <w:rFonts w:eastAsia="SimSun"/>
          <w:snapToGrid w:val="0"/>
        </w:rPr>
        <w:tab/>
      </w:r>
      <w:r w:rsidRPr="000F0B63">
        <w:rPr>
          <w:rFonts w:eastAsia="SimSun"/>
          <w:snapToGrid w:val="0"/>
        </w:rPr>
        <w:tab/>
      </w:r>
      <w:r w:rsidRPr="000F0B63">
        <w:rPr>
          <w:rFonts w:eastAsia="SimSun"/>
          <w:snapToGrid w:val="0"/>
        </w:rPr>
        <w:tab/>
      </w:r>
      <w:r w:rsidRPr="000F0B63">
        <w:rPr>
          <w:rFonts w:eastAsia="SimSun"/>
          <w:snapToGrid w:val="0"/>
        </w:rPr>
        <w:tab/>
      </w:r>
      <w:r w:rsidRPr="000F0B63">
        <w:rPr>
          <w:rFonts w:eastAsia="SimSun"/>
          <w:snapToGrid w:val="0"/>
        </w:rPr>
        <w:tab/>
      </w:r>
      <w:r w:rsidRPr="000F0B63">
        <w:rPr>
          <w:rFonts w:eastAsia="SimSun"/>
          <w:snapToGrid w:val="0"/>
        </w:rPr>
        <w:tab/>
      </w:r>
      <w:r w:rsidRPr="000F0B63">
        <w:rPr>
          <w:rFonts w:eastAsia="SimSun"/>
          <w:snapToGrid w:val="0"/>
        </w:rPr>
        <w:tab/>
      </w:r>
      <w:r w:rsidRPr="000F0B63">
        <w:rPr>
          <w:rFonts w:eastAsia="SimSun"/>
          <w:snapToGrid w:val="0"/>
        </w:rPr>
        <w:tab/>
      </w:r>
      <w:r w:rsidRPr="000F0B63">
        <w:rPr>
          <w:rFonts w:eastAsia="SimSun"/>
          <w:snapToGrid w:val="0"/>
        </w:rPr>
        <w:tab/>
      </w:r>
      <w:r w:rsidRPr="000F0B63">
        <w:rPr>
          <w:rFonts w:eastAsia="SimSun"/>
          <w:snapToGrid w:val="0"/>
        </w:rPr>
        <w:tab/>
      </w:r>
      <w:r w:rsidRPr="000F0B63">
        <w:rPr>
          <w:rFonts w:eastAsia="SimSun" w:hint="eastAsia"/>
          <w:snapToGrid w:val="0"/>
          <w:lang w:eastAsia="zh-CN"/>
        </w:rPr>
        <w:tab/>
      </w:r>
      <w:r w:rsidRPr="000F0B63">
        <w:rPr>
          <w:rFonts w:eastAsia="SimSun" w:hint="eastAsia"/>
          <w:snapToGrid w:val="0"/>
          <w:lang w:eastAsia="zh-CN"/>
        </w:rPr>
        <w:tab/>
      </w:r>
      <w:r w:rsidRPr="000F0B63">
        <w:rPr>
          <w:snapToGrid w:val="0"/>
        </w:rPr>
        <w:t xml:space="preserve">ProtocolIE-ID ::= </w:t>
      </w:r>
      <w:r>
        <w:rPr>
          <w:snapToGrid w:val="0"/>
        </w:rPr>
        <w:t>12</w:t>
      </w:r>
      <w:r>
        <w:rPr>
          <w:rFonts w:hint="eastAsia"/>
          <w:snapToGrid w:val="0"/>
          <w:lang w:eastAsia="zh-CN"/>
        </w:rPr>
        <w:t>6</w:t>
      </w:r>
    </w:p>
    <w:p w14:paraId="6423ADA2" w14:textId="77777777" w:rsidR="006B6190" w:rsidRDefault="006B6190" w:rsidP="006B6190">
      <w:pPr>
        <w:pStyle w:val="PL"/>
        <w:rPr>
          <w:snapToGrid w:val="0"/>
          <w:lang w:eastAsia="zh-CN"/>
        </w:rPr>
      </w:pPr>
      <w:r>
        <w:rPr>
          <w:snapToGrid w:val="0"/>
          <w:lang w:eastAsia="zh-CN"/>
        </w:rPr>
        <w:t>id-SymbolIndex</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0F0B63">
        <w:rPr>
          <w:snapToGrid w:val="0"/>
        </w:rPr>
        <w:t xml:space="preserve">ProtocolIE-ID ::= </w:t>
      </w:r>
      <w:r>
        <w:rPr>
          <w:snapToGrid w:val="0"/>
        </w:rPr>
        <w:t>12</w:t>
      </w:r>
      <w:r>
        <w:rPr>
          <w:rFonts w:hint="eastAsia"/>
          <w:snapToGrid w:val="0"/>
          <w:lang w:eastAsia="zh-CN"/>
        </w:rPr>
        <w:t>7</w:t>
      </w:r>
    </w:p>
    <w:p w14:paraId="47C91A6F" w14:textId="77777777" w:rsidR="006B6190" w:rsidRDefault="006B6190" w:rsidP="006B6190">
      <w:pPr>
        <w:pStyle w:val="PL"/>
        <w:rPr>
          <w:snapToGrid w:val="0"/>
          <w:lang w:eastAsia="zh-CN"/>
        </w:rPr>
      </w:pPr>
      <w:r w:rsidRPr="00226C18">
        <w:t>id-</w:t>
      </w:r>
      <w:r>
        <w:rPr>
          <w:rFonts w:eastAsia="SimSun"/>
          <w:snapToGrid w:val="0"/>
          <w:lang w:eastAsia="zh-CN"/>
        </w:rPr>
        <w:t>Pos</w:t>
      </w:r>
      <w:r>
        <w:rPr>
          <w:rFonts w:eastAsia="SimSun" w:hint="eastAsia"/>
          <w:snapToGrid w:val="0"/>
          <w:lang w:eastAsia="zh-CN"/>
        </w:rPr>
        <w:t>ValidityAreaCell</w:t>
      </w:r>
      <w:r>
        <w:rPr>
          <w:rFonts w:eastAsia="SimSun"/>
          <w:snapToGrid w:val="0"/>
          <w:lang w:eastAsia="zh-CN"/>
        </w:rPr>
        <w:t>List</w:t>
      </w:r>
      <w:r w:rsidRPr="00357541">
        <w:rPr>
          <w:snapToGrid w:val="0"/>
        </w:rPr>
        <w:t xml:space="preserve"> </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0F0B63">
        <w:rPr>
          <w:snapToGrid w:val="0"/>
        </w:rPr>
        <w:t xml:space="preserve">ProtocolIE-ID ::= </w:t>
      </w:r>
      <w:r>
        <w:rPr>
          <w:snapToGrid w:val="0"/>
        </w:rPr>
        <w:t>12</w:t>
      </w:r>
      <w:r>
        <w:rPr>
          <w:rFonts w:hint="eastAsia"/>
          <w:snapToGrid w:val="0"/>
          <w:lang w:eastAsia="zh-CN"/>
        </w:rPr>
        <w:t>8</w:t>
      </w:r>
    </w:p>
    <w:p w14:paraId="0907F476" w14:textId="77777777" w:rsidR="006B6190" w:rsidRDefault="006B6190" w:rsidP="006B6190">
      <w:pPr>
        <w:pStyle w:val="PL"/>
        <w:rPr>
          <w:snapToGrid w:val="0"/>
          <w:lang w:eastAsia="zh-CN"/>
        </w:rPr>
      </w:pPr>
      <w:r w:rsidRPr="001E4F1C">
        <w:rPr>
          <w:noProof w:val="0"/>
          <w:snapToGrid w:val="0"/>
        </w:rPr>
        <w:t>id-</w:t>
      </w:r>
      <w:r>
        <w:rPr>
          <w:rFonts w:hint="eastAsia"/>
          <w:lang w:eastAsia="zh-CN"/>
        </w:rPr>
        <w:t>S</w:t>
      </w:r>
      <w:r>
        <w:rPr>
          <w:lang w:eastAsia="zh-CN"/>
        </w:rPr>
        <w:t>RSReservationType</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0F0B63">
        <w:rPr>
          <w:snapToGrid w:val="0"/>
        </w:rPr>
        <w:t xml:space="preserve">ProtocolIE-ID ::= </w:t>
      </w:r>
      <w:r>
        <w:rPr>
          <w:snapToGrid w:val="0"/>
        </w:rPr>
        <w:t>12</w:t>
      </w:r>
      <w:r>
        <w:rPr>
          <w:rFonts w:hint="eastAsia"/>
          <w:snapToGrid w:val="0"/>
          <w:lang w:eastAsia="zh-CN"/>
        </w:rPr>
        <w:t>9</w:t>
      </w:r>
    </w:p>
    <w:p w14:paraId="113A0812" w14:textId="3E213124" w:rsidR="006B6190" w:rsidRDefault="006B6190" w:rsidP="006B6190">
      <w:pPr>
        <w:pStyle w:val="PL"/>
        <w:rPr>
          <w:snapToGrid w:val="0"/>
        </w:rPr>
      </w:pPr>
      <w:r>
        <w:rPr>
          <w:snapToGrid w:val="0"/>
        </w:rPr>
        <w:t>id-PRSBWAggregationRequest</w:t>
      </w:r>
      <w:ins w:id="306" w:author="Qualcomm (Sven Fischer)" w:date="2024-09-27T05:44:00Z" w16du:dateUtc="2024-09-27T12:44:00Z">
        <w:r w:rsidR="00632AF6">
          <w:rPr>
            <w:snapToGrid w:val="0"/>
          </w:rPr>
          <w:t>InfoList</w:t>
        </w:r>
      </w:ins>
      <w:del w:id="307" w:author="Qualcomm (Sven Fischer)" w:date="2024-09-27T05:44:00Z" w16du:dateUtc="2024-09-27T12:44:00Z">
        <w:r w:rsidDel="00632AF6">
          <w:rPr>
            <w:snapToGrid w:val="0"/>
          </w:rPr>
          <w:delText>In</w:delText>
        </w:r>
        <w:r w:rsidDel="00632AF6">
          <w:rPr>
            <w:rFonts w:hint="eastAsia"/>
            <w:snapToGrid w:val="0"/>
            <w:lang w:eastAsia="zh-CN"/>
          </w:rPr>
          <w:delText>dication</w:delText>
        </w:r>
      </w:del>
      <w:r>
        <w:rPr>
          <w:snapToGrid w:val="0"/>
        </w:rPr>
        <w:tab/>
      </w:r>
      <w:r>
        <w:rPr>
          <w:snapToGrid w:val="0"/>
        </w:rPr>
        <w:tab/>
      </w:r>
      <w:r>
        <w:rPr>
          <w:snapToGrid w:val="0"/>
        </w:rPr>
        <w:tab/>
      </w:r>
      <w:r>
        <w:rPr>
          <w:snapToGrid w:val="0"/>
        </w:rPr>
        <w:tab/>
      </w:r>
      <w:r>
        <w:rPr>
          <w:snapToGrid w:val="0"/>
        </w:rPr>
        <w:tab/>
      </w:r>
      <w:r>
        <w:rPr>
          <w:snapToGrid w:val="0"/>
        </w:rPr>
        <w:tab/>
      </w:r>
      <w:r>
        <w:rPr>
          <w:snapToGrid w:val="0"/>
        </w:rPr>
        <w:tab/>
      </w:r>
      <w:ins w:id="308" w:author="Qualcomm (Sven Fischer)" w:date="2024-09-27T05:44:00Z" w16du:dateUtc="2024-09-27T12:44:00Z">
        <w:r w:rsidR="00632AF6">
          <w:rPr>
            <w:snapToGrid w:val="0"/>
          </w:rPr>
          <w:tab/>
        </w:r>
      </w:ins>
      <w:r w:rsidRPr="00247FA4">
        <w:rPr>
          <w:snapToGrid w:val="0"/>
        </w:rPr>
        <w:t xml:space="preserve">ProtocolIE-ID ::= </w:t>
      </w:r>
      <w:r>
        <w:rPr>
          <w:snapToGrid w:val="0"/>
        </w:rPr>
        <w:t>13</w:t>
      </w:r>
      <w:r>
        <w:rPr>
          <w:rFonts w:hint="eastAsia"/>
          <w:snapToGrid w:val="0"/>
          <w:lang w:eastAsia="zh-CN"/>
        </w:rPr>
        <w:t>0</w:t>
      </w:r>
    </w:p>
    <w:p w14:paraId="7A544CAA" w14:textId="77777777" w:rsidR="006B6190" w:rsidRDefault="006B6190" w:rsidP="006B6190">
      <w:pPr>
        <w:pStyle w:val="PL"/>
        <w:rPr>
          <w:snapToGrid w:val="0"/>
          <w:lang w:eastAsia="zh-CN"/>
        </w:rPr>
      </w:pPr>
      <w:r w:rsidRPr="00332F94">
        <w:rPr>
          <w:snapToGrid w:val="0"/>
        </w:rPr>
        <w:t>id-</w:t>
      </w:r>
      <w:r w:rsidRPr="006B438A">
        <w:rPr>
          <w:snapToGrid w:val="0"/>
        </w:rPr>
        <w:t>AggregatedPosSRSResourceID</w:t>
      </w:r>
      <w:r>
        <w:rPr>
          <w:snapToGrid w:val="0"/>
        </w:rPr>
        <w:t>-</w:t>
      </w:r>
      <w:r w:rsidRPr="006B438A">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47FA4">
        <w:rPr>
          <w:snapToGrid w:val="0"/>
        </w:rPr>
        <w:t xml:space="preserve">ProtocolIE-ID ::= </w:t>
      </w:r>
      <w:r>
        <w:rPr>
          <w:snapToGrid w:val="0"/>
        </w:rPr>
        <w:t>13</w:t>
      </w:r>
      <w:r>
        <w:rPr>
          <w:rFonts w:hint="eastAsia"/>
          <w:snapToGrid w:val="0"/>
          <w:lang w:eastAsia="zh-CN"/>
        </w:rPr>
        <w:t>1</w:t>
      </w:r>
    </w:p>
    <w:p w14:paraId="0F0E0375" w14:textId="77777777" w:rsidR="006B6190" w:rsidRDefault="006B6190" w:rsidP="006B6190">
      <w:pPr>
        <w:pStyle w:val="PL"/>
        <w:rPr>
          <w:snapToGrid w:val="0"/>
          <w:lang w:eastAsia="zh-CN"/>
        </w:rPr>
      </w:pPr>
      <w:r>
        <w:rPr>
          <w:snapToGrid w:val="0"/>
        </w:rPr>
        <w:t>id-</w:t>
      </w:r>
      <w:r w:rsidRPr="00984171">
        <w:rPr>
          <w:snapToGrid w:val="0"/>
        </w:rPr>
        <w:t>AggregatedPRSResourceSetList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47FA4">
        <w:rPr>
          <w:snapToGrid w:val="0"/>
        </w:rPr>
        <w:t xml:space="preserve">ProtocolIE-ID ::= </w:t>
      </w:r>
      <w:r>
        <w:rPr>
          <w:snapToGrid w:val="0"/>
        </w:rPr>
        <w:t>13</w:t>
      </w:r>
      <w:r>
        <w:rPr>
          <w:rFonts w:hint="eastAsia"/>
          <w:snapToGrid w:val="0"/>
          <w:lang w:eastAsia="zh-CN"/>
        </w:rPr>
        <w:t>2</w:t>
      </w:r>
    </w:p>
    <w:p w14:paraId="27A74FFC" w14:textId="77777777" w:rsidR="006B6190" w:rsidRDefault="006B6190" w:rsidP="006B6190">
      <w:pPr>
        <w:pStyle w:val="PL"/>
        <w:rPr>
          <w:snapToGrid w:val="0"/>
          <w:lang w:eastAsia="zh-CN"/>
        </w:rPr>
      </w:pPr>
      <w:r>
        <w:rPr>
          <w:snapToGrid w:val="0"/>
          <w:lang w:eastAsia="zh-CN"/>
        </w:rPr>
        <w:t>id-</w:t>
      </w:r>
      <w:r>
        <w:rPr>
          <w:snapToGrid w:val="0"/>
        </w:rPr>
        <w:t>TRPPhaseQuality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47FA4">
        <w:rPr>
          <w:snapToGrid w:val="0"/>
        </w:rPr>
        <w:t xml:space="preserve">ProtocolIE-ID ::= </w:t>
      </w:r>
      <w:r>
        <w:rPr>
          <w:snapToGrid w:val="0"/>
        </w:rPr>
        <w:t>13</w:t>
      </w:r>
      <w:r>
        <w:rPr>
          <w:rFonts w:hint="eastAsia"/>
          <w:snapToGrid w:val="0"/>
          <w:lang w:eastAsia="zh-CN"/>
        </w:rPr>
        <w:t>3</w:t>
      </w:r>
    </w:p>
    <w:p w14:paraId="58B43E07" w14:textId="77777777" w:rsidR="006B6190" w:rsidRPr="00B51213" w:rsidRDefault="006B6190" w:rsidP="006B6190">
      <w:pPr>
        <w:pStyle w:val="PL"/>
        <w:rPr>
          <w:snapToGrid w:val="0"/>
          <w:lang w:eastAsia="zh-CN"/>
        </w:rPr>
      </w:pPr>
      <w:bookmarkStart w:id="309" w:name="OLE_LINK12"/>
      <w:bookmarkStart w:id="310" w:name="OLE_LINK15"/>
      <w:r w:rsidRPr="00882865">
        <w:rPr>
          <w:rFonts w:eastAsia="SimSun"/>
          <w:snapToGrid w:val="0"/>
        </w:rPr>
        <w:t>id-NewCellIdentity</w:t>
      </w:r>
      <w:bookmarkEnd w:id="309"/>
      <w:bookmarkEnd w:id="310"/>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sidRPr="00A61A6A">
        <w:rPr>
          <w:snapToGrid w:val="0"/>
        </w:rPr>
        <w:t xml:space="preserve">ProtocolIE-ID ::= </w:t>
      </w:r>
      <w:r>
        <w:rPr>
          <w:snapToGrid w:val="0"/>
        </w:rPr>
        <w:t>13</w:t>
      </w:r>
      <w:r>
        <w:rPr>
          <w:rFonts w:hint="eastAsia"/>
          <w:snapToGrid w:val="0"/>
          <w:lang w:eastAsia="zh-CN"/>
        </w:rPr>
        <w:t>4</w:t>
      </w:r>
    </w:p>
    <w:p w14:paraId="15BC7753" w14:textId="77777777" w:rsidR="006B6190" w:rsidRPr="004F130B" w:rsidRDefault="006B6190" w:rsidP="006B6190">
      <w:pPr>
        <w:pStyle w:val="PL"/>
        <w:rPr>
          <w:snapToGrid w:val="0"/>
          <w:lang w:eastAsia="zh-CN"/>
        </w:rPr>
      </w:pPr>
      <w:r w:rsidRPr="0049156D">
        <w:rPr>
          <w:snapToGrid w:val="0"/>
          <w:szCs w:val="24"/>
          <w:lang w:val="en-US"/>
        </w:rPr>
        <w:t>id-ValidityArea</w:t>
      </w:r>
      <w:r w:rsidRPr="0049156D">
        <w:rPr>
          <w:rFonts w:hint="eastAsia"/>
          <w:snapToGrid w:val="0"/>
          <w:szCs w:val="24"/>
          <w:lang w:val="en-US"/>
        </w:rPr>
        <w:t>S</w:t>
      </w:r>
      <w:r w:rsidRPr="0049156D">
        <w:rPr>
          <w:snapToGrid w:val="0"/>
          <w:szCs w:val="24"/>
          <w:lang w:val="en-US"/>
        </w:rPr>
        <w:t>pecificSRSInformation</w:t>
      </w:r>
      <w:r w:rsidRPr="0049156D">
        <w:rPr>
          <w:snapToGrid w:val="0"/>
        </w:rPr>
        <w:tab/>
      </w:r>
      <w:r w:rsidRPr="0049156D">
        <w:rPr>
          <w:snapToGrid w:val="0"/>
        </w:rPr>
        <w:tab/>
      </w:r>
      <w:r w:rsidRPr="0049156D">
        <w:rPr>
          <w:snapToGrid w:val="0"/>
        </w:rPr>
        <w:tab/>
      </w:r>
      <w:r w:rsidRPr="0049156D">
        <w:rPr>
          <w:snapToGrid w:val="0"/>
        </w:rPr>
        <w:tab/>
      </w:r>
      <w:r w:rsidRPr="0049156D">
        <w:rPr>
          <w:snapToGrid w:val="0"/>
        </w:rPr>
        <w:tab/>
      </w:r>
      <w:r w:rsidRPr="0049156D">
        <w:rPr>
          <w:snapToGrid w:val="0"/>
        </w:rPr>
        <w:tab/>
      </w:r>
      <w:r w:rsidRPr="0049156D">
        <w:rPr>
          <w:snapToGrid w:val="0"/>
        </w:rPr>
        <w:tab/>
        <w:t xml:space="preserve">ProtocolIE-ID ::= </w:t>
      </w:r>
      <w:r>
        <w:rPr>
          <w:snapToGrid w:val="0"/>
        </w:rPr>
        <w:t>13</w:t>
      </w:r>
      <w:r>
        <w:rPr>
          <w:rFonts w:hint="eastAsia"/>
          <w:snapToGrid w:val="0"/>
          <w:lang w:eastAsia="zh-CN"/>
        </w:rPr>
        <w:t>5</w:t>
      </w:r>
    </w:p>
    <w:p w14:paraId="7A3A6A63" w14:textId="77777777" w:rsidR="006B6190" w:rsidRPr="0049156D" w:rsidRDefault="006B6190" w:rsidP="006B6190">
      <w:pPr>
        <w:pStyle w:val="PL"/>
        <w:rPr>
          <w:rFonts w:eastAsia="SimSun"/>
          <w:lang w:eastAsia="zh-CN"/>
        </w:rPr>
      </w:pPr>
      <w:r w:rsidRPr="0049156D">
        <w:rPr>
          <w:rFonts w:eastAsia="SimSun" w:hint="eastAsia"/>
          <w:lang w:eastAsia="zh-CN"/>
        </w:rPr>
        <w:t>id-</w:t>
      </w:r>
      <w:r w:rsidRPr="0049156D">
        <w:rPr>
          <w:rFonts w:eastAsia="SimSun"/>
          <w:lang w:eastAsia="zh-CN"/>
        </w:rPr>
        <w:t>RequestedSRSPreconfigurationCharacteristics</w:t>
      </w:r>
      <w:r w:rsidRPr="0049156D">
        <w:rPr>
          <w:rFonts w:eastAsia="SimSun" w:hint="eastAsia"/>
          <w:lang w:eastAsia="zh-CN"/>
        </w:rPr>
        <w:t>-</w:t>
      </w:r>
      <w:r w:rsidRPr="0049156D">
        <w:rPr>
          <w:rFonts w:eastAsia="SimSun"/>
          <w:lang w:eastAsia="zh-CN"/>
        </w:rPr>
        <w:t>List</w:t>
      </w:r>
      <w:r w:rsidRPr="0049156D">
        <w:rPr>
          <w:rFonts w:eastAsia="SimSun"/>
          <w:snapToGrid w:val="0"/>
        </w:rPr>
        <w:tab/>
      </w:r>
      <w:r w:rsidRPr="0049156D">
        <w:rPr>
          <w:rFonts w:eastAsia="SimSun"/>
          <w:snapToGrid w:val="0"/>
        </w:rPr>
        <w:tab/>
      </w:r>
      <w:r w:rsidRPr="0049156D">
        <w:rPr>
          <w:rFonts w:eastAsia="SimSun"/>
          <w:snapToGrid w:val="0"/>
        </w:rPr>
        <w:tab/>
      </w:r>
      <w:r w:rsidRPr="0049156D">
        <w:rPr>
          <w:rFonts w:eastAsia="SimSun"/>
          <w:snapToGrid w:val="0"/>
        </w:rPr>
        <w:tab/>
        <w:t>ProtocolIE-ID ::=</w:t>
      </w:r>
      <w:r w:rsidRPr="0049156D">
        <w:rPr>
          <w:rFonts w:eastAsia="SimSun" w:hint="eastAsia"/>
          <w:snapToGrid w:val="0"/>
          <w:lang w:eastAsia="zh-CN"/>
        </w:rPr>
        <w:t xml:space="preserve"> </w:t>
      </w:r>
      <w:r>
        <w:rPr>
          <w:rFonts w:eastAsia="SimSun"/>
          <w:snapToGrid w:val="0"/>
          <w:lang w:eastAsia="zh-CN"/>
        </w:rPr>
        <w:t>13</w:t>
      </w:r>
      <w:r>
        <w:rPr>
          <w:rFonts w:eastAsia="SimSun" w:hint="eastAsia"/>
          <w:snapToGrid w:val="0"/>
          <w:lang w:eastAsia="zh-CN"/>
        </w:rPr>
        <w:t>6</w:t>
      </w:r>
    </w:p>
    <w:p w14:paraId="2E1063DB" w14:textId="77777777" w:rsidR="006B6190" w:rsidRPr="0049156D" w:rsidRDefault="006B6190" w:rsidP="006B6190">
      <w:pPr>
        <w:pStyle w:val="PL"/>
        <w:rPr>
          <w:rFonts w:eastAsia="SimSun"/>
          <w:snapToGrid w:val="0"/>
          <w:lang w:eastAsia="zh-CN"/>
        </w:rPr>
      </w:pPr>
      <w:r w:rsidRPr="0049156D">
        <w:rPr>
          <w:rFonts w:eastAsia="SimSun" w:hint="eastAsia"/>
          <w:lang w:eastAsia="zh-CN"/>
        </w:rPr>
        <w:t>id-</w:t>
      </w:r>
      <w:r w:rsidRPr="0049156D">
        <w:rPr>
          <w:rFonts w:eastAsia="SimSun"/>
          <w:lang w:eastAsia="zh-CN"/>
        </w:rPr>
        <w:t>SRSPreconfiguration</w:t>
      </w:r>
      <w:r w:rsidRPr="0049156D">
        <w:rPr>
          <w:rFonts w:eastAsia="SimSun" w:hint="eastAsia"/>
          <w:lang w:eastAsia="zh-CN"/>
        </w:rPr>
        <w:t>-</w:t>
      </w:r>
      <w:r w:rsidRPr="0049156D">
        <w:rPr>
          <w:rFonts w:eastAsia="SimSun"/>
          <w:lang w:eastAsia="zh-CN"/>
        </w:rPr>
        <w:t>List</w:t>
      </w:r>
      <w:r w:rsidRPr="0049156D">
        <w:rPr>
          <w:rFonts w:eastAsia="SimSun"/>
          <w:snapToGrid w:val="0"/>
        </w:rPr>
        <w:tab/>
      </w:r>
      <w:r w:rsidRPr="0049156D">
        <w:rPr>
          <w:rFonts w:eastAsia="SimSun"/>
          <w:snapToGrid w:val="0"/>
        </w:rPr>
        <w:tab/>
      </w:r>
      <w:r w:rsidRPr="0049156D">
        <w:rPr>
          <w:rFonts w:eastAsia="SimSun"/>
          <w:snapToGrid w:val="0"/>
        </w:rPr>
        <w:tab/>
      </w:r>
      <w:r w:rsidRPr="0049156D">
        <w:rPr>
          <w:rFonts w:eastAsia="SimSun"/>
          <w:snapToGrid w:val="0"/>
        </w:rPr>
        <w:tab/>
      </w:r>
      <w:r w:rsidRPr="0049156D">
        <w:rPr>
          <w:rFonts w:eastAsia="SimSun"/>
          <w:snapToGrid w:val="0"/>
        </w:rPr>
        <w:tab/>
      </w:r>
      <w:r w:rsidRPr="0049156D">
        <w:rPr>
          <w:rFonts w:eastAsia="SimSun"/>
          <w:snapToGrid w:val="0"/>
        </w:rPr>
        <w:tab/>
      </w:r>
      <w:r w:rsidRPr="0049156D">
        <w:rPr>
          <w:rFonts w:eastAsia="SimSun"/>
          <w:snapToGrid w:val="0"/>
        </w:rPr>
        <w:tab/>
      </w:r>
      <w:r w:rsidRPr="0049156D">
        <w:rPr>
          <w:rFonts w:eastAsia="SimSun" w:hint="eastAsia"/>
          <w:snapToGrid w:val="0"/>
          <w:lang w:eastAsia="zh-CN"/>
        </w:rPr>
        <w:tab/>
      </w:r>
      <w:r w:rsidRPr="0049156D">
        <w:rPr>
          <w:rFonts w:eastAsia="SimSun" w:hint="eastAsia"/>
          <w:snapToGrid w:val="0"/>
          <w:lang w:eastAsia="zh-CN"/>
        </w:rPr>
        <w:tab/>
      </w:r>
      <w:r w:rsidRPr="0049156D">
        <w:rPr>
          <w:rFonts w:eastAsia="SimSun" w:hint="eastAsia"/>
          <w:snapToGrid w:val="0"/>
          <w:lang w:eastAsia="zh-CN"/>
        </w:rPr>
        <w:tab/>
      </w:r>
      <w:r w:rsidRPr="0049156D">
        <w:rPr>
          <w:rFonts w:eastAsia="SimSun"/>
          <w:snapToGrid w:val="0"/>
        </w:rPr>
        <w:t>ProtocolIE-ID ::=</w:t>
      </w:r>
      <w:r w:rsidRPr="0049156D">
        <w:rPr>
          <w:rFonts w:eastAsia="SimSun" w:hint="eastAsia"/>
          <w:snapToGrid w:val="0"/>
          <w:lang w:eastAsia="zh-CN"/>
        </w:rPr>
        <w:t xml:space="preserve"> </w:t>
      </w:r>
      <w:r>
        <w:rPr>
          <w:rFonts w:eastAsia="SimSun"/>
          <w:snapToGrid w:val="0"/>
          <w:lang w:eastAsia="zh-CN"/>
        </w:rPr>
        <w:t>13</w:t>
      </w:r>
      <w:r>
        <w:rPr>
          <w:rFonts w:eastAsia="SimSun" w:hint="eastAsia"/>
          <w:snapToGrid w:val="0"/>
          <w:lang w:eastAsia="zh-CN"/>
        </w:rPr>
        <w:t>7</w:t>
      </w:r>
    </w:p>
    <w:p w14:paraId="45D3A731" w14:textId="77777777" w:rsidR="006B6190" w:rsidRPr="0049156D" w:rsidRDefault="006B6190" w:rsidP="006B6190">
      <w:pPr>
        <w:pStyle w:val="PL"/>
        <w:rPr>
          <w:rFonts w:eastAsia="SimSun"/>
          <w:lang w:eastAsia="zh-CN"/>
        </w:rPr>
      </w:pPr>
      <w:r w:rsidRPr="0049156D">
        <w:rPr>
          <w:rFonts w:eastAsia="SimSun"/>
          <w:snapToGrid w:val="0"/>
          <w:lang w:eastAsia="ja-JP"/>
        </w:rPr>
        <w:t>id-SRSInformation</w:t>
      </w:r>
      <w:r w:rsidRPr="0049156D">
        <w:rPr>
          <w:rFonts w:eastAsia="SimSun"/>
          <w:snapToGrid w:val="0"/>
          <w:lang w:eastAsia="ja-JP"/>
        </w:rPr>
        <w:tab/>
      </w:r>
      <w:r w:rsidRPr="0049156D">
        <w:rPr>
          <w:rFonts w:eastAsia="SimSun"/>
          <w:snapToGrid w:val="0"/>
          <w:lang w:eastAsia="ja-JP"/>
        </w:rPr>
        <w:tab/>
      </w:r>
      <w:r w:rsidRPr="0049156D">
        <w:rPr>
          <w:rFonts w:eastAsia="SimSun"/>
          <w:snapToGrid w:val="0"/>
          <w:lang w:eastAsia="ja-JP"/>
        </w:rPr>
        <w:tab/>
      </w:r>
      <w:r w:rsidRPr="0049156D">
        <w:rPr>
          <w:rFonts w:eastAsia="SimSun"/>
          <w:snapToGrid w:val="0"/>
          <w:lang w:eastAsia="ja-JP"/>
        </w:rPr>
        <w:tab/>
      </w:r>
      <w:r w:rsidRPr="0049156D">
        <w:rPr>
          <w:rFonts w:eastAsia="SimSun"/>
          <w:snapToGrid w:val="0"/>
          <w:lang w:eastAsia="ja-JP"/>
        </w:rPr>
        <w:tab/>
      </w:r>
      <w:r w:rsidRPr="0049156D">
        <w:rPr>
          <w:rFonts w:eastAsia="SimSun"/>
          <w:snapToGrid w:val="0"/>
          <w:lang w:eastAsia="ja-JP"/>
        </w:rPr>
        <w:tab/>
      </w:r>
      <w:r w:rsidRPr="0049156D">
        <w:rPr>
          <w:rFonts w:eastAsia="SimSun"/>
          <w:snapToGrid w:val="0"/>
          <w:lang w:eastAsia="ja-JP"/>
        </w:rPr>
        <w:tab/>
      </w:r>
      <w:r w:rsidRPr="0049156D">
        <w:rPr>
          <w:rFonts w:eastAsia="SimSun"/>
          <w:snapToGrid w:val="0"/>
          <w:lang w:eastAsia="ja-JP"/>
        </w:rPr>
        <w:tab/>
      </w:r>
      <w:r w:rsidRPr="0049156D">
        <w:rPr>
          <w:rFonts w:eastAsia="SimSun"/>
          <w:snapToGrid w:val="0"/>
          <w:lang w:eastAsia="ja-JP"/>
        </w:rPr>
        <w:tab/>
      </w:r>
      <w:r w:rsidRPr="0049156D">
        <w:rPr>
          <w:rFonts w:eastAsia="SimSun"/>
          <w:snapToGrid w:val="0"/>
          <w:lang w:eastAsia="ja-JP"/>
        </w:rPr>
        <w:tab/>
      </w:r>
      <w:r w:rsidRPr="0049156D">
        <w:rPr>
          <w:rFonts w:eastAsia="SimSun"/>
          <w:snapToGrid w:val="0"/>
          <w:lang w:eastAsia="ja-JP"/>
        </w:rPr>
        <w:tab/>
      </w:r>
      <w:r w:rsidRPr="0049156D">
        <w:rPr>
          <w:rFonts w:eastAsia="SimSun"/>
          <w:snapToGrid w:val="0"/>
          <w:lang w:eastAsia="ja-JP"/>
        </w:rPr>
        <w:tab/>
      </w:r>
      <w:r w:rsidRPr="0049156D">
        <w:rPr>
          <w:rFonts w:eastAsia="SimSun"/>
          <w:snapToGrid w:val="0"/>
        </w:rPr>
        <w:t>ProtocolIE-ID ::=</w:t>
      </w:r>
      <w:r w:rsidRPr="0049156D">
        <w:rPr>
          <w:rFonts w:eastAsia="SimSun" w:hint="eastAsia"/>
          <w:snapToGrid w:val="0"/>
          <w:lang w:eastAsia="zh-CN"/>
        </w:rPr>
        <w:t xml:space="preserve"> </w:t>
      </w:r>
      <w:r>
        <w:rPr>
          <w:rFonts w:eastAsia="SimSun"/>
          <w:snapToGrid w:val="0"/>
          <w:lang w:eastAsia="zh-CN"/>
        </w:rPr>
        <w:t>13</w:t>
      </w:r>
      <w:r>
        <w:rPr>
          <w:rFonts w:eastAsia="SimSun" w:hint="eastAsia"/>
          <w:snapToGrid w:val="0"/>
          <w:lang w:eastAsia="zh-CN"/>
        </w:rPr>
        <w:t>8</w:t>
      </w:r>
    </w:p>
    <w:p w14:paraId="63C1EC73" w14:textId="77777777" w:rsidR="006B6190" w:rsidRDefault="006B6190" w:rsidP="006B6190">
      <w:pPr>
        <w:pStyle w:val="PL"/>
        <w:rPr>
          <w:snapToGrid w:val="0"/>
          <w:lang w:eastAsia="zh-CN"/>
        </w:rPr>
      </w:pPr>
      <w:bookmarkStart w:id="311" w:name="_Hlk159006691"/>
      <w:r>
        <w:rPr>
          <w:snapToGrid w:val="0"/>
          <w:lang w:eastAsia="zh-CN"/>
        </w:rPr>
        <w:lastRenderedPageBreak/>
        <w:t>id-TxHoppingConfiguration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A61A6A">
        <w:rPr>
          <w:snapToGrid w:val="0"/>
        </w:rPr>
        <w:t xml:space="preserve">ProtocolIE-ID ::= </w:t>
      </w:r>
      <w:r>
        <w:rPr>
          <w:snapToGrid w:val="0"/>
        </w:rPr>
        <w:t>13</w:t>
      </w:r>
      <w:r>
        <w:rPr>
          <w:rFonts w:hint="eastAsia"/>
          <w:snapToGrid w:val="0"/>
          <w:lang w:eastAsia="zh-CN"/>
        </w:rPr>
        <w:t>9</w:t>
      </w:r>
    </w:p>
    <w:p w14:paraId="2198D5F7" w14:textId="77777777" w:rsidR="006B6190" w:rsidRDefault="006B6190" w:rsidP="006B6190">
      <w:pPr>
        <w:pStyle w:val="PL"/>
        <w:rPr>
          <w:snapToGrid w:val="0"/>
          <w:lang w:eastAsia="zh-CN"/>
        </w:rPr>
      </w:pPr>
      <w:r>
        <w:rPr>
          <w:snapToGrid w:val="0"/>
          <w:lang w:eastAsia="zh-CN"/>
        </w:rPr>
        <w:t>id-MeasuredFrequencyHops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A61A6A">
        <w:rPr>
          <w:snapToGrid w:val="0"/>
        </w:rPr>
        <w:t xml:space="preserve">ProtocolIE-ID ::= </w:t>
      </w:r>
      <w:r>
        <w:rPr>
          <w:snapToGrid w:val="0"/>
        </w:rPr>
        <w:t>14</w:t>
      </w:r>
      <w:r>
        <w:rPr>
          <w:rFonts w:hint="eastAsia"/>
          <w:snapToGrid w:val="0"/>
          <w:lang w:eastAsia="zh-CN"/>
        </w:rPr>
        <w:t>0</w:t>
      </w:r>
    </w:p>
    <w:p w14:paraId="7F552491" w14:textId="77777777" w:rsidR="006B6190" w:rsidRPr="000F0B63" w:rsidRDefault="006B6190" w:rsidP="006B6190">
      <w:pPr>
        <w:pStyle w:val="PL"/>
        <w:rPr>
          <w:snapToGrid w:val="0"/>
          <w:lang w:eastAsia="zh-CN"/>
        </w:rPr>
      </w:pPr>
      <w:r w:rsidRPr="000F0B63">
        <w:rPr>
          <w:snapToGrid w:val="0"/>
        </w:rPr>
        <w:t>id-ReportingGranularitykminus1</w:t>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t xml:space="preserve">ProtocolIE-ID ::= </w:t>
      </w:r>
      <w:r>
        <w:rPr>
          <w:snapToGrid w:val="0"/>
        </w:rPr>
        <w:t>14</w:t>
      </w:r>
      <w:r>
        <w:rPr>
          <w:rFonts w:hint="eastAsia"/>
          <w:snapToGrid w:val="0"/>
          <w:lang w:eastAsia="zh-CN"/>
        </w:rPr>
        <w:t>1</w:t>
      </w:r>
    </w:p>
    <w:p w14:paraId="0068C597" w14:textId="77777777" w:rsidR="006B6190" w:rsidRPr="000F0B63" w:rsidRDefault="006B6190" w:rsidP="006B6190">
      <w:pPr>
        <w:pStyle w:val="PL"/>
        <w:rPr>
          <w:snapToGrid w:val="0"/>
          <w:lang w:eastAsia="zh-CN"/>
        </w:rPr>
      </w:pPr>
      <w:r w:rsidRPr="000F0B63">
        <w:rPr>
          <w:snapToGrid w:val="0"/>
        </w:rPr>
        <w:t>id-ReportingGranularitykminus2</w:t>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t xml:space="preserve">ProtocolIE-ID ::= </w:t>
      </w:r>
      <w:r>
        <w:rPr>
          <w:snapToGrid w:val="0"/>
          <w:lang w:eastAsia="zh-CN"/>
        </w:rPr>
        <w:t>14</w:t>
      </w:r>
      <w:r>
        <w:rPr>
          <w:rFonts w:hint="eastAsia"/>
          <w:snapToGrid w:val="0"/>
          <w:lang w:eastAsia="zh-CN"/>
        </w:rPr>
        <w:t>2</w:t>
      </w:r>
    </w:p>
    <w:bookmarkEnd w:id="311"/>
    <w:p w14:paraId="4E70EF85" w14:textId="77777777" w:rsidR="006B6190" w:rsidRPr="000F0B63" w:rsidRDefault="006B6190" w:rsidP="006B6190">
      <w:pPr>
        <w:pStyle w:val="PL"/>
        <w:rPr>
          <w:snapToGrid w:val="0"/>
          <w:lang w:eastAsia="zh-CN"/>
        </w:rPr>
      </w:pPr>
      <w:r w:rsidRPr="000F0B63">
        <w:rPr>
          <w:snapToGrid w:val="0"/>
        </w:rPr>
        <w:t>id-ReportingGranularitykminus</w:t>
      </w:r>
      <w:r>
        <w:rPr>
          <w:rFonts w:hint="eastAsia"/>
          <w:snapToGrid w:val="0"/>
          <w:lang w:eastAsia="zh-CN"/>
        </w:rPr>
        <w:t>3</w:t>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t xml:space="preserve">ProtocolIE-ID ::= </w:t>
      </w:r>
      <w:r>
        <w:rPr>
          <w:snapToGrid w:val="0"/>
        </w:rPr>
        <w:t>14</w:t>
      </w:r>
      <w:r>
        <w:rPr>
          <w:rFonts w:hint="eastAsia"/>
          <w:snapToGrid w:val="0"/>
          <w:lang w:eastAsia="zh-CN"/>
        </w:rPr>
        <w:t>3</w:t>
      </w:r>
    </w:p>
    <w:p w14:paraId="5DA1ADF6" w14:textId="77777777" w:rsidR="006B6190" w:rsidRDefault="006B6190" w:rsidP="006B6190">
      <w:pPr>
        <w:pStyle w:val="PL"/>
        <w:rPr>
          <w:snapToGrid w:val="0"/>
          <w:lang w:eastAsia="zh-CN"/>
        </w:rPr>
      </w:pPr>
      <w:r w:rsidRPr="000F0B63">
        <w:rPr>
          <w:snapToGrid w:val="0"/>
        </w:rPr>
        <w:t>id-ReportingGranularitykminus</w:t>
      </w:r>
      <w:r>
        <w:rPr>
          <w:rFonts w:hint="eastAsia"/>
          <w:snapToGrid w:val="0"/>
          <w:lang w:eastAsia="zh-CN"/>
        </w:rPr>
        <w:t>4</w:t>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t xml:space="preserve">ProtocolIE-ID ::= </w:t>
      </w:r>
      <w:r>
        <w:rPr>
          <w:snapToGrid w:val="0"/>
          <w:lang w:eastAsia="zh-CN"/>
        </w:rPr>
        <w:t>144</w:t>
      </w:r>
    </w:p>
    <w:p w14:paraId="1E9BAD22" w14:textId="77777777" w:rsidR="006B6190" w:rsidRPr="000F0B63" w:rsidRDefault="006B6190" w:rsidP="006B6190">
      <w:pPr>
        <w:pStyle w:val="PL"/>
        <w:rPr>
          <w:snapToGrid w:val="0"/>
          <w:lang w:eastAsia="zh-CN"/>
        </w:rPr>
      </w:pPr>
      <w:r w:rsidRPr="000F0B63">
        <w:rPr>
          <w:snapToGrid w:val="0"/>
        </w:rPr>
        <w:t>id-ReportingGranularitykminus</w:t>
      </w:r>
      <w:r>
        <w:rPr>
          <w:rFonts w:hint="eastAsia"/>
          <w:snapToGrid w:val="0"/>
          <w:lang w:eastAsia="zh-CN"/>
        </w:rPr>
        <w:t>5</w:t>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t xml:space="preserve">ProtocolIE-ID ::= </w:t>
      </w:r>
      <w:r>
        <w:rPr>
          <w:snapToGrid w:val="0"/>
        </w:rPr>
        <w:t>14</w:t>
      </w:r>
      <w:r>
        <w:rPr>
          <w:rFonts w:hint="eastAsia"/>
          <w:snapToGrid w:val="0"/>
          <w:lang w:eastAsia="zh-CN"/>
        </w:rPr>
        <w:t>5</w:t>
      </w:r>
    </w:p>
    <w:p w14:paraId="554DA101" w14:textId="77777777" w:rsidR="006B6190" w:rsidRPr="00ED00F5" w:rsidRDefault="006B6190" w:rsidP="006B6190">
      <w:pPr>
        <w:pStyle w:val="PL"/>
        <w:rPr>
          <w:snapToGrid w:val="0"/>
          <w:lang w:eastAsia="zh-CN"/>
        </w:rPr>
      </w:pPr>
      <w:r w:rsidRPr="000F0B63">
        <w:rPr>
          <w:snapToGrid w:val="0"/>
        </w:rPr>
        <w:t>id-ReportingGranularitykminus</w:t>
      </w:r>
      <w:r>
        <w:rPr>
          <w:rFonts w:hint="eastAsia"/>
          <w:snapToGrid w:val="0"/>
        </w:rPr>
        <w:t>6</w:t>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t xml:space="preserve">ProtocolIE-ID ::= </w:t>
      </w:r>
      <w:r>
        <w:rPr>
          <w:snapToGrid w:val="0"/>
        </w:rPr>
        <w:t>14</w:t>
      </w:r>
      <w:r>
        <w:rPr>
          <w:rFonts w:hint="eastAsia"/>
          <w:snapToGrid w:val="0"/>
          <w:lang w:eastAsia="zh-CN"/>
        </w:rPr>
        <w:t>6</w:t>
      </w:r>
    </w:p>
    <w:p w14:paraId="1E269149" w14:textId="77777777" w:rsidR="006B6190" w:rsidRPr="00BF4262" w:rsidRDefault="006B6190" w:rsidP="006B6190">
      <w:pPr>
        <w:pStyle w:val="PL"/>
        <w:rPr>
          <w:snapToGrid w:val="0"/>
          <w:lang w:eastAsia="zh-CN"/>
        </w:rPr>
      </w:pPr>
      <w:r w:rsidRPr="00BF4262">
        <w:rPr>
          <w:snapToGrid w:val="0"/>
        </w:rPr>
        <w:t>id-</w:t>
      </w:r>
      <w:r w:rsidRPr="006F08ED">
        <w:rPr>
          <w:snapToGrid w:val="0"/>
        </w:rPr>
        <w:t>ReportingGranularitykminus1</w:t>
      </w:r>
      <w:r w:rsidRPr="006F08ED">
        <w:rPr>
          <w:rFonts w:hint="eastAsia"/>
          <w:snapToGrid w:val="0"/>
        </w:rPr>
        <w:t>AdditionalPath</w:t>
      </w:r>
      <w:r>
        <w:rPr>
          <w:snapToGrid w:val="0"/>
        </w:rPr>
        <w:tab/>
      </w:r>
      <w:r>
        <w:rPr>
          <w:snapToGrid w:val="0"/>
        </w:rPr>
        <w:tab/>
      </w:r>
      <w:r>
        <w:rPr>
          <w:snapToGrid w:val="0"/>
        </w:rPr>
        <w:tab/>
      </w:r>
      <w:r>
        <w:rPr>
          <w:snapToGrid w:val="0"/>
        </w:rPr>
        <w:tab/>
      </w:r>
      <w:r>
        <w:rPr>
          <w:snapToGrid w:val="0"/>
        </w:rPr>
        <w:tab/>
      </w:r>
      <w:r w:rsidRPr="00247FA4">
        <w:rPr>
          <w:snapToGrid w:val="0"/>
        </w:rPr>
        <w:t>ProtocolIE-ID ::=</w:t>
      </w:r>
      <w:r>
        <w:rPr>
          <w:rFonts w:hint="eastAsia"/>
          <w:snapToGrid w:val="0"/>
        </w:rPr>
        <w:t xml:space="preserve"> </w:t>
      </w:r>
      <w:r>
        <w:rPr>
          <w:snapToGrid w:val="0"/>
        </w:rPr>
        <w:t>14</w:t>
      </w:r>
      <w:r>
        <w:rPr>
          <w:rFonts w:hint="eastAsia"/>
          <w:snapToGrid w:val="0"/>
          <w:lang w:eastAsia="zh-CN"/>
        </w:rPr>
        <w:t>7</w:t>
      </w:r>
    </w:p>
    <w:p w14:paraId="48A062E7" w14:textId="77777777" w:rsidR="006B6190" w:rsidRDefault="006B6190" w:rsidP="006B6190">
      <w:pPr>
        <w:pStyle w:val="PL"/>
        <w:rPr>
          <w:snapToGrid w:val="0"/>
          <w:lang w:eastAsia="zh-CN"/>
        </w:rPr>
      </w:pPr>
      <w:r w:rsidRPr="000F0B63">
        <w:rPr>
          <w:snapToGrid w:val="0"/>
        </w:rPr>
        <w:t>id-ReportingGranularitykminus2</w:t>
      </w:r>
      <w:r w:rsidRPr="006F08ED">
        <w:rPr>
          <w:rFonts w:hint="eastAsia"/>
          <w:snapToGrid w:val="0"/>
        </w:rPr>
        <w:t>AdditionalPath</w:t>
      </w:r>
      <w:r>
        <w:rPr>
          <w:snapToGrid w:val="0"/>
        </w:rPr>
        <w:tab/>
      </w:r>
      <w:r>
        <w:rPr>
          <w:snapToGrid w:val="0"/>
        </w:rPr>
        <w:tab/>
      </w:r>
      <w:r>
        <w:rPr>
          <w:snapToGrid w:val="0"/>
        </w:rPr>
        <w:tab/>
      </w:r>
      <w:r>
        <w:rPr>
          <w:snapToGrid w:val="0"/>
        </w:rPr>
        <w:tab/>
      </w:r>
      <w:r>
        <w:rPr>
          <w:snapToGrid w:val="0"/>
        </w:rPr>
        <w:tab/>
      </w:r>
      <w:r w:rsidRPr="00247FA4">
        <w:rPr>
          <w:snapToGrid w:val="0"/>
        </w:rPr>
        <w:t>ProtocolIE-ID ::=</w:t>
      </w:r>
      <w:r>
        <w:rPr>
          <w:rFonts w:hint="eastAsia"/>
          <w:snapToGrid w:val="0"/>
        </w:rPr>
        <w:t xml:space="preserve"> </w:t>
      </w:r>
      <w:r>
        <w:rPr>
          <w:snapToGrid w:val="0"/>
        </w:rPr>
        <w:t>14</w:t>
      </w:r>
      <w:r>
        <w:rPr>
          <w:rFonts w:hint="eastAsia"/>
          <w:snapToGrid w:val="0"/>
          <w:lang w:eastAsia="zh-CN"/>
        </w:rPr>
        <w:t>8</w:t>
      </w:r>
    </w:p>
    <w:p w14:paraId="4BFF1966" w14:textId="77777777" w:rsidR="006B6190" w:rsidRDefault="006B6190" w:rsidP="006B6190">
      <w:pPr>
        <w:pStyle w:val="PL"/>
        <w:rPr>
          <w:snapToGrid w:val="0"/>
          <w:lang w:eastAsia="zh-CN"/>
        </w:rPr>
      </w:pPr>
      <w:r w:rsidRPr="000F0B63">
        <w:rPr>
          <w:snapToGrid w:val="0"/>
        </w:rPr>
        <w:t>id-ReportingGranularitykminus</w:t>
      </w:r>
      <w:r>
        <w:rPr>
          <w:rFonts w:hint="eastAsia"/>
          <w:snapToGrid w:val="0"/>
        </w:rPr>
        <w:t>3</w:t>
      </w:r>
      <w:r w:rsidRPr="006F08ED">
        <w:rPr>
          <w:rFonts w:hint="eastAsia"/>
          <w:snapToGrid w:val="0"/>
        </w:rPr>
        <w:t>AdditionalPath</w:t>
      </w:r>
      <w:r>
        <w:rPr>
          <w:snapToGrid w:val="0"/>
        </w:rPr>
        <w:tab/>
      </w:r>
      <w:r>
        <w:rPr>
          <w:snapToGrid w:val="0"/>
        </w:rPr>
        <w:tab/>
      </w:r>
      <w:r>
        <w:rPr>
          <w:snapToGrid w:val="0"/>
        </w:rPr>
        <w:tab/>
      </w:r>
      <w:r>
        <w:rPr>
          <w:snapToGrid w:val="0"/>
        </w:rPr>
        <w:tab/>
      </w:r>
      <w:r>
        <w:rPr>
          <w:snapToGrid w:val="0"/>
        </w:rPr>
        <w:tab/>
      </w:r>
      <w:r w:rsidRPr="00247FA4">
        <w:rPr>
          <w:snapToGrid w:val="0"/>
        </w:rPr>
        <w:t>ProtocolIE-ID ::=</w:t>
      </w:r>
      <w:r>
        <w:rPr>
          <w:rFonts w:hint="eastAsia"/>
          <w:snapToGrid w:val="0"/>
        </w:rPr>
        <w:t xml:space="preserve"> </w:t>
      </w:r>
      <w:r>
        <w:rPr>
          <w:snapToGrid w:val="0"/>
        </w:rPr>
        <w:t>14</w:t>
      </w:r>
      <w:r>
        <w:rPr>
          <w:rFonts w:hint="eastAsia"/>
          <w:snapToGrid w:val="0"/>
          <w:lang w:eastAsia="zh-CN"/>
        </w:rPr>
        <w:t>9</w:t>
      </w:r>
    </w:p>
    <w:p w14:paraId="147E43F6" w14:textId="77777777" w:rsidR="006B6190" w:rsidRDefault="006B6190" w:rsidP="006B6190">
      <w:pPr>
        <w:pStyle w:val="PL"/>
        <w:rPr>
          <w:snapToGrid w:val="0"/>
          <w:lang w:eastAsia="zh-CN"/>
        </w:rPr>
      </w:pPr>
      <w:r w:rsidRPr="000F0B63">
        <w:rPr>
          <w:snapToGrid w:val="0"/>
        </w:rPr>
        <w:t>id-ReportingGranularitykminus</w:t>
      </w:r>
      <w:r>
        <w:rPr>
          <w:rFonts w:hint="eastAsia"/>
          <w:snapToGrid w:val="0"/>
        </w:rPr>
        <w:t>4</w:t>
      </w:r>
      <w:r w:rsidRPr="006F08ED">
        <w:rPr>
          <w:rFonts w:hint="eastAsia"/>
          <w:snapToGrid w:val="0"/>
        </w:rPr>
        <w:t>AdditionalPath</w:t>
      </w:r>
      <w:r>
        <w:rPr>
          <w:snapToGrid w:val="0"/>
        </w:rPr>
        <w:tab/>
      </w:r>
      <w:r>
        <w:rPr>
          <w:snapToGrid w:val="0"/>
        </w:rPr>
        <w:tab/>
      </w:r>
      <w:r>
        <w:rPr>
          <w:snapToGrid w:val="0"/>
        </w:rPr>
        <w:tab/>
      </w:r>
      <w:r>
        <w:rPr>
          <w:snapToGrid w:val="0"/>
        </w:rPr>
        <w:tab/>
      </w:r>
      <w:r>
        <w:rPr>
          <w:snapToGrid w:val="0"/>
        </w:rPr>
        <w:tab/>
      </w:r>
      <w:r w:rsidRPr="00247FA4">
        <w:rPr>
          <w:snapToGrid w:val="0"/>
        </w:rPr>
        <w:t>ProtocolIE-ID ::=</w:t>
      </w:r>
      <w:r>
        <w:rPr>
          <w:rFonts w:hint="eastAsia"/>
          <w:snapToGrid w:val="0"/>
        </w:rPr>
        <w:t xml:space="preserve"> </w:t>
      </w:r>
      <w:r>
        <w:rPr>
          <w:snapToGrid w:val="0"/>
        </w:rPr>
        <w:t>15</w:t>
      </w:r>
      <w:r>
        <w:rPr>
          <w:rFonts w:hint="eastAsia"/>
          <w:snapToGrid w:val="0"/>
          <w:lang w:eastAsia="zh-CN"/>
        </w:rPr>
        <w:t>0</w:t>
      </w:r>
    </w:p>
    <w:p w14:paraId="4B01E90B" w14:textId="77777777" w:rsidR="006B6190" w:rsidRDefault="006B6190" w:rsidP="006B6190">
      <w:pPr>
        <w:pStyle w:val="PL"/>
        <w:rPr>
          <w:snapToGrid w:val="0"/>
          <w:lang w:eastAsia="zh-CN"/>
        </w:rPr>
      </w:pPr>
      <w:r w:rsidRPr="000F0B63">
        <w:rPr>
          <w:snapToGrid w:val="0"/>
        </w:rPr>
        <w:t>id-ReportingGranularitykminus</w:t>
      </w:r>
      <w:r>
        <w:rPr>
          <w:rFonts w:hint="eastAsia"/>
          <w:snapToGrid w:val="0"/>
        </w:rPr>
        <w:t>5</w:t>
      </w:r>
      <w:r w:rsidRPr="006F08ED">
        <w:rPr>
          <w:rFonts w:hint="eastAsia"/>
          <w:snapToGrid w:val="0"/>
        </w:rPr>
        <w:t>AdditionalPath</w:t>
      </w:r>
      <w:r>
        <w:rPr>
          <w:snapToGrid w:val="0"/>
        </w:rPr>
        <w:tab/>
      </w:r>
      <w:r>
        <w:rPr>
          <w:snapToGrid w:val="0"/>
        </w:rPr>
        <w:tab/>
      </w:r>
      <w:r>
        <w:rPr>
          <w:snapToGrid w:val="0"/>
        </w:rPr>
        <w:tab/>
      </w:r>
      <w:r>
        <w:rPr>
          <w:snapToGrid w:val="0"/>
        </w:rPr>
        <w:tab/>
      </w:r>
      <w:r>
        <w:rPr>
          <w:snapToGrid w:val="0"/>
        </w:rPr>
        <w:tab/>
      </w:r>
      <w:r w:rsidRPr="00247FA4">
        <w:rPr>
          <w:snapToGrid w:val="0"/>
        </w:rPr>
        <w:t>ProtocolIE-ID ::=</w:t>
      </w:r>
      <w:r>
        <w:rPr>
          <w:rFonts w:hint="eastAsia"/>
          <w:snapToGrid w:val="0"/>
        </w:rPr>
        <w:t xml:space="preserve"> </w:t>
      </w:r>
      <w:r>
        <w:rPr>
          <w:snapToGrid w:val="0"/>
        </w:rPr>
        <w:t>15</w:t>
      </w:r>
      <w:r>
        <w:rPr>
          <w:rFonts w:hint="eastAsia"/>
          <w:snapToGrid w:val="0"/>
          <w:lang w:eastAsia="zh-CN"/>
        </w:rPr>
        <w:t>1</w:t>
      </w:r>
    </w:p>
    <w:p w14:paraId="23561913" w14:textId="77777777" w:rsidR="006B6190" w:rsidRDefault="006B6190" w:rsidP="006B6190">
      <w:pPr>
        <w:pStyle w:val="PL"/>
        <w:rPr>
          <w:snapToGrid w:val="0"/>
          <w:lang w:eastAsia="zh-CN"/>
        </w:rPr>
      </w:pPr>
      <w:r w:rsidRPr="000F0B63">
        <w:rPr>
          <w:snapToGrid w:val="0"/>
        </w:rPr>
        <w:t>id-ReportingGranularitykminus</w:t>
      </w:r>
      <w:r>
        <w:rPr>
          <w:rFonts w:hint="eastAsia"/>
          <w:snapToGrid w:val="0"/>
        </w:rPr>
        <w:t>6</w:t>
      </w:r>
      <w:r w:rsidRPr="006F08ED">
        <w:rPr>
          <w:rFonts w:hint="eastAsia"/>
          <w:snapToGrid w:val="0"/>
        </w:rPr>
        <w:t>AdditionalPath</w:t>
      </w:r>
      <w:r>
        <w:rPr>
          <w:snapToGrid w:val="0"/>
        </w:rPr>
        <w:tab/>
      </w:r>
      <w:r>
        <w:rPr>
          <w:snapToGrid w:val="0"/>
        </w:rPr>
        <w:tab/>
      </w:r>
      <w:r>
        <w:rPr>
          <w:snapToGrid w:val="0"/>
        </w:rPr>
        <w:tab/>
      </w:r>
      <w:r>
        <w:rPr>
          <w:snapToGrid w:val="0"/>
        </w:rPr>
        <w:tab/>
      </w:r>
      <w:r>
        <w:rPr>
          <w:snapToGrid w:val="0"/>
        </w:rPr>
        <w:tab/>
      </w:r>
      <w:r w:rsidRPr="00247FA4">
        <w:rPr>
          <w:snapToGrid w:val="0"/>
        </w:rPr>
        <w:t>ProtocolIE-ID ::=</w:t>
      </w:r>
      <w:r>
        <w:rPr>
          <w:rFonts w:hint="eastAsia"/>
          <w:snapToGrid w:val="0"/>
        </w:rPr>
        <w:t xml:space="preserve"> </w:t>
      </w:r>
      <w:r>
        <w:rPr>
          <w:snapToGrid w:val="0"/>
        </w:rPr>
        <w:t>15</w:t>
      </w:r>
      <w:r>
        <w:rPr>
          <w:rFonts w:hint="eastAsia"/>
          <w:snapToGrid w:val="0"/>
          <w:lang w:eastAsia="zh-CN"/>
        </w:rPr>
        <w:t>2</w:t>
      </w:r>
    </w:p>
    <w:p w14:paraId="00D6636F" w14:textId="6091FD68" w:rsidR="00486788" w:rsidRPr="00486788" w:rsidRDefault="00486788" w:rsidP="00486788">
      <w:pPr>
        <w:pStyle w:val="PL"/>
      </w:pPr>
    </w:p>
    <w:p w14:paraId="55EA2316" w14:textId="77777777" w:rsidR="00FD67D6" w:rsidRPr="00492CD7" w:rsidRDefault="00FD67D6" w:rsidP="00FD67D6">
      <w:pPr>
        <w:pStyle w:val="PL"/>
        <w:rPr>
          <w:rFonts w:eastAsia="Calibri"/>
          <w:lang w:eastAsia="ja-JP"/>
        </w:rPr>
      </w:pPr>
    </w:p>
    <w:p w14:paraId="1250DC4F" w14:textId="3439AF22" w:rsidR="00AA5001" w:rsidRPr="00492CD7" w:rsidRDefault="00706ADF" w:rsidP="00AC4B5B">
      <w:pPr>
        <w:pStyle w:val="PL"/>
        <w:rPr>
          <w:rFonts w:eastAsia="Calibri"/>
          <w:lang w:eastAsia="ja-JP"/>
        </w:rPr>
      </w:pPr>
      <w:r w:rsidRPr="00706ADF">
        <w:rPr>
          <w:rFonts w:eastAsia="Calibri"/>
          <w:highlight w:val="yellow"/>
          <w:lang w:eastAsia="ja-JP"/>
        </w:rPr>
        <w:t>[…]</w:t>
      </w:r>
    </w:p>
    <w:bookmarkEnd w:id="305"/>
    <w:p w14:paraId="432089F5" w14:textId="77777777" w:rsidR="002F45B2" w:rsidRPr="00707B3F" w:rsidRDefault="002F45B2" w:rsidP="00E766B3">
      <w:pPr>
        <w:pStyle w:val="PL"/>
        <w:rPr>
          <w:snapToGrid w:val="0"/>
        </w:rPr>
      </w:pPr>
    </w:p>
    <w:sectPr w:rsidR="002F45B2" w:rsidRPr="00707B3F" w:rsidSect="00706ADF">
      <w:headerReference w:type="default" r:id="rId16"/>
      <w:footerReference w:type="default" r:id="rId17"/>
      <w:footnotePr>
        <w:numRestart w:val="eachSect"/>
      </w:footnotePr>
      <w:pgSz w:w="16840" w:h="11907" w:orient="landscape" w:code="9"/>
      <w:pgMar w:top="1134" w:right="1418"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75E019E" w14:textId="77777777" w:rsidR="008905B1" w:rsidRDefault="008905B1">
      <w:r>
        <w:separator/>
      </w:r>
    </w:p>
  </w:endnote>
  <w:endnote w:type="continuationSeparator" w:id="0">
    <w:p w14:paraId="6D1FA14F" w14:textId="77777777" w:rsidR="008905B1" w:rsidRDefault="008905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F66A46" w14:textId="77777777" w:rsidR="00FB1ADC" w:rsidRDefault="00FB1ADC">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3BD054A" w14:textId="77777777" w:rsidR="008905B1" w:rsidRDefault="008905B1">
      <w:r>
        <w:separator/>
      </w:r>
    </w:p>
  </w:footnote>
  <w:footnote w:type="continuationSeparator" w:id="0">
    <w:p w14:paraId="3455ED41" w14:textId="77777777" w:rsidR="008905B1" w:rsidRDefault="008905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922D33" w14:textId="69D23011" w:rsidR="00FB1ADC" w:rsidRDefault="00FB1AD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E13F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3DCEB9A" w14:textId="77777777" w:rsidR="00FB1ADC" w:rsidRDefault="00FB1AD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60</w:t>
    </w:r>
    <w:r>
      <w:rPr>
        <w:rFonts w:ascii="Arial" w:hAnsi="Arial" w:cs="Arial"/>
        <w:b/>
        <w:sz w:val="18"/>
        <w:szCs w:val="18"/>
      </w:rPr>
      <w:fldChar w:fldCharType="end"/>
    </w:r>
  </w:p>
  <w:p w14:paraId="4D471FFA" w14:textId="62AA9912" w:rsidR="00FB1ADC" w:rsidRDefault="00FB1AD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E13F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CA29A07" w14:textId="77777777" w:rsidR="00FB1ADC" w:rsidRDefault="00FB1AD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87E1A8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AE051F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37666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78E96F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BE629E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8D6F6E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7A09B4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0CAC53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C1AC16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49EED9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552047"/>
    <w:multiLevelType w:val="multilevel"/>
    <w:tmpl w:val="85C2CC90"/>
    <w:lvl w:ilvl="0">
      <w:start w:val="1"/>
      <w:numFmt w:val="decimal"/>
      <w:lvlText w:val="%1"/>
      <w:lvlJc w:val="left"/>
      <w:pPr>
        <w:tabs>
          <w:tab w:val="num" w:pos="432"/>
        </w:tabs>
        <w:ind w:left="432" w:hanging="432"/>
      </w:pPr>
    </w:lvl>
    <w:lvl w:ilvl="1">
      <w:start w:val="1"/>
      <w:numFmt w:val="decimal"/>
      <w:lvlText w:val="%1.%2"/>
      <w:lvlJc w:val="left"/>
      <w:pPr>
        <w:tabs>
          <w:tab w:val="num" w:pos="859"/>
        </w:tabs>
        <w:ind w:left="859"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089F6375"/>
    <w:multiLevelType w:val="hybridMultilevel"/>
    <w:tmpl w:val="ABFA0410"/>
    <w:lvl w:ilvl="0" w:tplc="041D0019">
      <w:start w:val="1"/>
      <w:numFmt w:val="lowerLetter"/>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09635949"/>
    <w:multiLevelType w:val="hybridMultilevel"/>
    <w:tmpl w:val="FE70C8E6"/>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15" w15:restartNumberingAfterBreak="0">
    <w:nsid w:val="0D0B7F0A"/>
    <w:multiLevelType w:val="hybridMultilevel"/>
    <w:tmpl w:val="638A1AB0"/>
    <w:lvl w:ilvl="0" w:tplc="041D000F">
      <w:start w:val="1"/>
      <w:numFmt w:val="decimal"/>
      <w:lvlText w:val="%1."/>
      <w:lvlJc w:val="left"/>
      <w:pPr>
        <w:ind w:left="360" w:hanging="360"/>
      </w:pPr>
    </w:lvl>
    <w:lvl w:ilvl="1" w:tplc="AB16E71A">
      <w:numFmt w:val="bullet"/>
      <w:lvlText w:val="-"/>
      <w:lvlJc w:val="left"/>
      <w:pPr>
        <w:ind w:left="1080" w:hanging="360"/>
      </w:pPr>
      <w:rPr>
        <w:rFonts w:ascii="Arial" w:eastAsia="Times New Roman" w:hAnsi="Arial" w:cs="Arial" w:hint="default"/>
      </w:rPr>
    </w:lvl>
    <w:lvl w:ilvl="2" w:tplc="041D001B">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6" w15:restartNumberingAfterBreak="0">
    <w:nsid w:val="0DA35E57"/>
    <w:multiLevelType w:val="hybridMultilevel"/>
    <w:tmpl w:val="E8FEEA72"/>
    <w:lvl w:ilvl="0" w:tplc="94D8A776">
      <w:start w:val="1"/>
      <w:numFmt w:val="decimal"/>
      <w:lvlText w:val="%1."/>
      <w:lvlJc w:val="left"/>
      <w:pPr>
        <w:ind w:left="360" w:hanging="360"/>
      </w:pPr>
      <w:rPr>
        <w:b/>
        <w:bCs/>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7" w15:restartNumberingAfterBreak="0">
    <w:nsid w:val="136B183D"/>
    <w:multiLevelType w:val="hybridMultilevel"/>
    <w:tmpl w:val="09426FA8"/>
    <w:lvl w:ilvl="0" w:tplc="0C00000F">
      <w:start w:val="1"/>
      <w:numFmt w:val="decimal"/>
      <w:lvlText w:val="%1."/>
      <w:lvlJc w:val="left"/>
      <w:pPr>
        <w:ind w:left="779" w:hanging="360"/>
      </w:pPr>
    </w:lvl>
    <w:lvl w:ilvl="1" w:tplc="0C000019" w:tentative="1">
      <w:start w:val="1"/>
      <w:numFmt w:val="lowerLetter"/>
      <w:lvlText w:val="%2."/>
      <w:lvlJc w:val="left"/>
      <w:pPr>
        <w:ind w:left="1499" w:hanging="360"/>
      </w:pPr>
    </w:lvl>
    <w:lvl w:ilvl="2" w:tplc="0C00001B" w:tentative="1">
      <w:start w:val="1"/>
      <w:numFmt w:val="lowerRoman"/>
      <w:lvlText w:val="%3."/>
      <w:lvlJc w:val="right"/>
      <w:pPr>
        <w:ind w:left="2219" w:hanging="180"/>
      </w:pPr>
    </w:lvl>
    <w:lvl w:ilvl="3" w:tplc="0C00000F" w:tentative="1">
      <w:start w:val="1"/>
      <w:numFmt w:val="decimal"/>
      <w:lvlText w:val="%4."/>
      <w:lvlJc w:val="left"/>
      <w:pPr>
        <w:ind w:left="2939" w:hanging="360"/>
      </w:pPr>
    </w:lvl>
    <w:lvl w:ilvl="4" w:tplc="0C000019" w:tentative="1">
      <w:start w:val="1"/>
      <w:numFmt w:val="lowerLetter"/>
      <w:lvlText w:val="%5."/>
      <w:lvlJc w:val="left"/>
      <w:pPr>
        <w:ind w:left="3659" w:hanging="360"/>
      </w:pPr>
    </w:lvl>
    <w:lvl w:ilvl="5" w:tplc="0C00001B" w:tentative="1">
      <w:start w:val="1"/>
      <w:numFmt w:val="lowerRoman"/>
      <w:lvlText w:val="%6."/>
      <w:lvlJc w:val="right"/>
      <w:pPr>
        <w:ind w:left="4379" w:hanging="180"/>
      </w:pPr>
    </w:lvl>
    <w:lvl w:ilvl="6" w:tplc="0C00000F" w:tentative="1">
      <w:start w:val="1"/>
      <w:numFmt w:val="decimal"/>
      <w:lvlText w:val="%7."/>
      <w:lvlJc w:val="left"/>
      <w:pPr>
        <w:ind w:left="5099" w:hanging="360"/>
      </w:pPr>
    </w:lvl>
    <w:lvl w:ilvl="7" w:tplc="0C000019" w:tentative="1">
      <w:start w:val="1"/>
      <w:numFmt w:val="lowerLetter"/>
      <w:lvlText w:val="%8."/>
      <w:lvlJc w:val="left"/>
      <w:pPr>
        <w:ind w:left="5819" w:hanging="360"/>
      </w:pPr>
    </w:lvl>
    <w:lvl w:ilvl="8" w:tplc="0C00001B" w:tentative="1">
      <w:start w:val="1"/>
      <w:numFmt w:val="lowerRoman"/>
      <w:lvlText w:val="%9."/>
      <w:lvlJc w:val="right"/>
      <w:pPr>
        <w:ind w:left="6539" w:hanging="180"/>
      </w:pPr>
    </w:lvl>
  </w:abstractNum>
  <w:abstractNum w:abstractNumId="18" w15:restartNumberingAfterBreak="0">
    <w:nsid w:val="2A180D29"/>
    <w:multiLevelType w:val="hybridMultilevel"/>
    <w:tmpl w:val="93C690BE"/>
    <w:lvl w:ilvl="0" w:tplc="041D0019">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2B854A1F"/>
    <w:multiLevelType w:val="hybridMultilevel"/>
    <w:tmpl w:val="C76C23D4"/>
    <w:lvl w:ilvl="0" w:tplc="8024489A">
      <w:numFmt w:val="bullet"/>
      <w:lvlText w:val="-"/>
      <w:lvlJc w:val="left"/>
      <w:pPr>
        <w:ind w:left="720" w:hanging="360"/>
      </w:pPr>
      <w:rPr>
        <w:rFonts w:ascii="Arial" w:eastAsia="Malgun Gothic"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67015C1"/>
    <w:multiLevelType w:val="hybridMultilevel"/>
    <w:tmpl w:val="C8920CE8"/>
    <w:lvl w:ilvl="0" w:tplc="59D84C5C">
      <w:numFmt w:val="bullet"/>
      <w:lvlText w:val="-"/>
      <w:lvlJc w:val="left"/>
      <w:pPr>
        <w:ind w:left="720" w:hanging="360"/>
      </w:pPr>
      <w:rPr>
        <w:rFonts w:ascii="Arial" w:eastAsia="Malgun Gothic"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39D32648"/>
    <w:multiLevelType w:val="hybridMultilevel"/>
    <w:tmpl w:val="073863CA"/>
    <w:lvl w:ilvl="0" w:tplc="041D0019">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3A952F1D"/>
    <w:multiLevelType w:val="hybridMultilevel"/>
    <w:tmpl w:val="933C096A"/>
    <w:lvl w:ilvl="0" w:tplc="320EB6AC">
      <w:start w:val="1"/>
      <w:numFmt w:val="bullet"/>
      <w:lvlText w:val="-"/>
      <w:lvlJc w:val="left"/>
      <w:pPr>
        <w:ind w:left="460" w:hanging="360"/>
      </w:pPr>
      <w:rPr>
        <w:rFonts w:ascii="Arial" w:eastAsia="Calibri"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47BA6ED0"/>
    <w:multiLevelType w:val="hybridMultilevel"/>
    <w:tmpl w:val="F236BF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8A53731"/>
    <w:multiLevelType w:val="hybridMultilevel"/>
    <w:tmpl w:val="720EE38C"/>
    <w:lvl w:ilvl="0" w:tplc="8D06B7AA">
      <w:start w:val="2"/>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6" w15:restartNumberingAfterBreak="0">
    <w:nsid w:val="4BB82268"/>
    <w:multiLevelType w:val="multilevel"/>
    <w:tmpl w:val="39780532"/>
    <w:lvl w:ilvl="0">
      <w:start w:val="1"/>
      <w:numFmt w:val="decimal"/>
      <w:pStyle w:val="ListBullet2"/>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D7D5FA1"/>
    <w:multiLevelType w:val="hybridMultilevel"/>
    <w:tmpl w:val="D130A5D2"/>
    <w:lvl w:ilvl="0" w:tplc="041D0019">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5E610305"/>
    <w:multiLevelType w:val="hybridMultilevel"/>
    <w:tmpl w:val="D90ACF72"/>
    <w:lvl w:ilvl="0" w:tplc="CD5E41EE">
      <w:start w:val="2022"/>
      <w:numFmt w:val="bullet"/>
      <w:lvlText w:val="-"/>
      <w:lvlJc w:val="left"/>
      <w:pPr>
        <w:ind w:left="720" w:hanging="360"/>
      </w:pPr>
      <w:rPr>
        <w:rFonts w:ascii="Arial" w:eastAsia="Malgun Gothic"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5F7D18A3"/>
    <w:multiLevelType w:val="hybridMultilevel"/>
    <w:tmpl w:val="87D8FF42"/>
    <w:lvl w:ilvl="0" w:tplc="C0E82BBE">
      <w:start w:val="112"/>
      <w:numFmt w:val="bullet"/>
      <w:lvlText w:val="-"/>
      <w:lvlJc w:val="left"/>
      <w:pPr>
        <w:ind w:left="567" w:hanging="283"/>
      </w:pPr>
      <w:rPr>
        <w:rFonts w:ascii="Arial" w:eastAsia="SimSun" w:hAnsi="Arial"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1" w15:restartNumberingAfterBreak="0">
    <w:nsid w:val="63113F3C"/>
    <w:multiLevelType w:val="hybridMultilevel"/>
    <w:tmpl w:val="ABFA0410"/>
    <w:lvl w:ilvl="0" w:tplc="041D0019">
      <w:start w:val="1"/>
      <w:numFmt w:val="lowerLetter"/>
      <w:lvlText w:val="%1."/>
      <w:lvlJc w:val="left"/>
      <w:pPr>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66B15B44"/>
    <w:multiLevelType w:val="hybridMultilevel"/>
    <w:tmpl w:val="2594EDFA"/>
    <w:lvl w:ilvl="0" w:tplc="0C00000F">
      <w:start w:val="1"/>
      <w:numFmt w:val="decimal"/>
      <w:lvlText w:val="%1."/>
      <w:lvlJc w:val="left"/>
      <w:pPr>
        <w:ind w:left="779" w:hanging="360"/>
      </w:pPr>
    </w:lvl>
    <w:lvl w:ilvl="1" w:tplc="0C000019" w:tentative="1">
      <w:start w:val="1"/>
      <w:numFmt w:val="lowerLetter"/>
      <w:lvlText w:val="%2."/>
      <w:lvlJc w:val="left"/>
      <w:pPr>
        <w:ind w:left="1499" w:hanging="360"/>
      </w:pPr>
    </w:lvl>
    <w:lvl w:ilvl="2" w:tplc="0C00001B" w:tentative="1">
      <w:start w:val="1"/>
      <w:numFmt w:val="lowerRoman"/>
      <w:lvlText w:val="%3."/>
      <w:lvlJc w:val="right"/>
      <w:pPr>
        <w:ind w:left="2219" w:hanging="180"/>
      </w:pPr>
    </w:lvl>
    <w:lvl w:ilvl="3" w:tplc="0C00000F" w:tentative="1">
      <w:start w:val="1"/>
      <w:numFmt w:val="decimal"/>
      <w:lvlText w:val="%4."/>
      <w:lvlJc w:val="left"/>
      <w:pPr>
        <w:ind w:left="2939" w:hanging="360"/>
      </w:pPr>
    </w:lvl>
    <w:lvl w:ilvl="4" w:tplc="0C000019" w:tentative="1">
      <w:start w:val="1"/>
      <w:numFmt w:val="lowerLetter"/>
      <w:lvlText w:val="%5."/>
      <w:lvlJc w:val="left"/>
      <w:pPr>
        <w:ind w:left="3659" w:hanging="360"/>
      </w:pPr>
    </w:lvl>
    <w:lvl w:ilvl="5" w:tplc="0C00001B" w:tentative="1">
      <w:start w:val="1"/>
      <w:numFmt w:val="lowerRoman"/>
      <w:lvlText w:val="%6."/>
      <w:lvlJc w:val="right"/>
      <w:pPr>
        <w:ind w:left="4379" w:hanging="180"/>
      </w:pPr>
    </w:lvl>
    <w:lvl w:ilvl="6" w:tplc="0C00000F" w:tentative="1">
      <w:start w:val="1"/>
      <w:numFmt w:val="decimal"/>
      <w:lvlText w:val="%7."/>
      <w:lvlJc w:val="left"/>
      <w:pPr>
        <w:ind w:left="5099" w:hanging="360"/>
      </w:pPr>
    </w:lvl>
    <w:lvl w:ilvl="7" w:tplc="0C000019" w:tentative="1">
      <w:start w:val="1"/>
      <w:numFmt w:val="lowerLetter"/>
      <w:lvlText w:val="%8."/>
      <w:lvlJc w:val="left"/>
      <w:pPr>
        <w:ind w:left="5819" w:hanging="360"/>
      </w:pPr>
    </w:lvl>
    <w:lvl w:ilvl="8" w:tplc="0C00001B" w:tentative="1">
      <w:start w:val="1"/>
      <w:numFmt w:val="lowerRoman"/>
      <w:lvlText w:val="%9."/>
      <w:lvlJc w:val="right"/>
      <w:pPr>
        <w:ind w:left="6539" w:hanging="180"/>
      </w:pPr>
    </w:lvl>
  </w:abstractNum>
  <w:abstractNum w:abstractNumId="33" w15:restartNumberingAfterBreak="0">
    <w:nsid w:val="79DF311D"/>
    <w:multiLevelType w:val="hybridMultilevel"/>
    <w:tmpl w:val="81FAE9DA"/>
    <w:lvl w:ilvl="0" w:tplc="0F20ABB4">
      <w:numFmt w:val="bullet"/>
      <w:lvlText w:val="-"/>
      <w:lvlJc w:val="left"/>
      <w:pPr>
        <w:ind w:left="460" w:hanging="360"/>
      </w:pPr>
      <w:rPr>
        <w:rFonts w:ascii="Arial" w:eastAsia="Malgun Gothic"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num w:numId="1" w16cid:durableId="201787681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029510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61298187">
    <w:abstractNumId w:val="11"/>
  </w:num>
  <w:num w:numId="4" w16cid:durableId="368845003">
    <w:abstractNumId w:val="25"/>
  </w:num>
  <w:num w:numId="5" w16cid:durableId="399451607">
    <w:abstractNumId w:val="24"/>
  </w:num>
  <w:num w:numId="6" w16cid:durableId="22599697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91430620">
    <w:abstractNumId w:val="33"/>
  </w:num>
  <w:num w:numId="8" w16cid:durableId="1817062136">
    <w:abstractNumId w:val="22"/>
  </w:num>
  <w:num w:numId="9" w16cid:durableId="2105299785">
    <w:abstractNumId w:val="15"/>
  </w:num>
  <w:num w:numId="10" w16cid:durableId="1644113953">
    <w:abstractNumId w:val="9"/>
  </w:num>
  <w:num w:numId="11" w16cid:durableId="802583189">
    <w:abstractNumId w:val="8"/>
  </w:num>
  <w:num w:numId="12" w16cid:durableId="1768191289">
    <w:abstractNumId w:val="7"/>
  </w:num>
  <w:num w:numId="13" w16cid:durableId="1587688565">
    <w:abstractNumId w:val="6"/>
  </w:num>
  <w:num w:numId="14" w16cid:durableId="373697202">
    <w:abstractNumId w:val="5"/>
  </w:num>
  <w:num w:numId="15" w16cid:durableId="1139956742">
    <w:abstractNumId w:val="4"/>
  </w:num>
  <w:num w:numId="16" w16cid:durableId="1531991238">
    <w:abstractNumId w:val="3"/>
  </w:num>
  <w:num w:numId="17" w16cid:durableId="831483690">
    <w:abstractNumId w:val="19"/>
  </w:num>
  <w:num w:numId="18" w16cid:durableId="1040015628">
    <w:abstractNumId w:val="14"/>
  </w:num>
  <w:num w:numId="19" w16cid:durableId="1823427785">
    <w:abstractNumId w:val="20"/>
  </w:num>
  <w:num w:numId="20" w16cid:durableId="1729719440">
    <w:abstractNumId w:val="16"/>
  </w:num>
  <w:num w:numId="21" w16cid:durableId="1679043621">
    <w:abstractNumId w:val="13"/>
  </w:num>
  <w:num w:numId="22" w16cid:durableId="1051999100">
    <w:abstractNumId w:val="31"/>
  </w:num>
  <w:num w:numId="23" w16cid:durableId="590360185">
    <w:abstractNumId w:val="28"/>
  </w:num>
  <w:num w:numId="24" w16cid:durableId="767628231">
    <w:abstractNumId w:val="30"/>
  </w:num>
  <w:num w:numId="25" w16cid:durableId="1730961779">
    <w:abstractNumId w:val="21"/>
  </w:num>
  <w:num w:numId="26" w16cid:durableId="1612011938">
    <w:abstractNumId w:val="18"/>
  </w:num>
  <w:num w:numId="27" w16cid:durableId="906838854">
    <w:abstractNumId w:val="29"/>
  </w:num>
  <w:num w:numId="28" w16cid:durableId="934675199">
    <w:abstractNumId w:val="23"/>
  </w:num>
  <w:num w:numId="29" w16cid:durableId="622658940">
    <w:abstractNumId w:val="2"/>
  </w:num>
  <w:num w:numId="30" w16cid:durableId="1688946745">
    <w:abstractNumId w:val="1"/>
  </w:num>
  <w:num w:numId="31" w16cid:durableId="1647081288">
    <w:abstractNumId w:val="0"/>
  </w:num>
  <w:num w:numId="32" w16cid:durableId="300231937">
    <w:abstractNumId w:val="27"/>
  </w:num>
  <w:num w:numId="33" w16cid:durableId="1320697525">
    <w:abstractNumId w:val="26"/>
  </w:num>
  <w:num w:numId="34" w16cid:durableId="572084852">
    <w:abstractNumId w:val="32"/>
  </w:num>
  <w:num w:numId="35" w16cid:durableId="1383209148">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Qualcomm (Sven Fischer)">
    <w15:presenceInfo w15:providerId="None" w15:userId="Qualcomm (Sven Fisch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EC3"/>
    <w:rsid w:val="00002BC6"/>
    <w:rsid w:val="00007A06"/>
    <w:rsid w:val="00015480"/>
    <w:rsid w:val="00021A7F"/>
    <w:rsid w:val="00025CCA"/>
    <w:rsid w:val="000273DF"/>
    <w:rsid w:val="00030CE7"/>
    <w:rsid w:val="00031EBC"/>
    <w:rsid w:val="00032181"/>
    <w:rsid w:val="00033397"/>
    <w:rsid w:val="00034E40"/>
    <w:rsid w:val="00036A10"/>
    <w:rsid w:val="00040095"/>
    <w:rsid w:val="00040A03"/>
    <w:rsid w:val="00041B47"/>
    <w:rsid w:val="0004401F"/>
    <w:rsid w:val="00050218"/>
    <w:rsid w:val="00051834"/>
    <w:rsid w:val="00054A22"/>
    <w:rsid w:val="0005740F"/>
    <w:rsid w:val="00060E02"/>
    <w:rsid w:val="00061612"/>
    <w:rsid w:val="00062749"/>
    <w:rsid w:val="000655A6"/>
    <w:rsid w:val="000676FB"/>
    <w:rsid w:val="000728A7"/>
    <w:rsid w:val="00073A17"/>
    <w:rsid w:val="00077142"/>
    <w:rsid w:val="00080512"/>
    <w:rsid w:val="00082C32"/>
    <w:rsid w:val="0008519B"/>
    <w:rsid w:val="0008595F"/>
    <w:rsid w:val="000866CA"/>
    <w:rsid w:val="00090AEB"/>
    <w:rsid w:val="00091649"/>
    <w:rsid w:val="000931E9"/>
    <w:rsid w:val="0009509F"/>
    <w:rsid w:val="0009687E"/>
    <w:rsid w:val="000A3064"/>
    <w:rsid w:val="000B2037"/>
    <w:rsid w:val="000B4522"/>
    <w:rsid w:val="000B53F6"/>
    <w:rsid w:val="000C0574"/>
    <w:rsid w:val="000C0DC0"/>
    <w:rsid w:val="000C10FC"/>
    <w:rsid w:val="000C3F89"/>
    <w:rsid w:val="000C556C"/>
    <w:rsid w:val="000C6314"/>
    <w:rsid w:val="000C7CD6"/>
    <w:rsid w:val="000C7D78"/>
    <w:rsid w:val="000C7D9E"/>
    <w:rsid w:val="000C7E4B"/>
    <w:rsid w:val="000D23AF"/>
    <w:rsid w:val="000D2F5E"/>
    <w:rsid w:val="000D43A1"/>
    <w:rsid w:val="000D58AB"/>
    <w:rsid w:val="000D6A5D"/>
    <w:rsid w:val="000D6C65"/>
    <w:rsid w:val="000E0C02"/>
    <w:rsid w:val="000E26D9"/>
    <w:rsid w:val="000E43DF"/>
    <w:rsid w:val="000E7DDA"/>
    <w:rsid w:val="000E7F27"/>
    <w:rsid w:val="000F2C04"/>
    <w:rsid w:val="000F4676"/>
    <w:rsid w:val="000F5315"/>
    <w:rsid w:val="000F563C"/>
    <w:rsid w:val="000F6115"/>
    <w:rsid w:val="000F6281"/>
    <w:rsid w:val="001000E1"/>
    <w:rsid w:val="00101CE9"/>
    <w:rsid w:val="001031FD"/>
    <w:rsid w:val="00103CE9"/>
    <w:rsid w:val="00104B83"/>
    <w:rsid w:val="00110691"/>
    <w:rsid w:val="00110703"/>
    <w:rsid w:val="001136E2"/>
    <w:rsid w:val="00116546"/>
    <w:rsid w:val="00120DCE"/>
    <w:rsid w:val="00121D78"/>
    <w:rsid w:val="0012221A"/>
    <w:rsid w:val="0012305A"/>
    <w:rsid w:val="00123742"/>
    <w:rsid w:val="00125019"/>
    <w:rsid w:val="0012515C"/>
    <w:rsid w:val="0012630E"/>
    <w:rsid w:val="001271CC"/>
    <w:rsid w:val="00132197"/>
    <w:rsid w:val="0013465A"/>
    <w:rsid w:val="0013648E"/>
    <w:rsid w:val="00140516"/>
    <w:rsid w:val="00140926"/>
    <w:rsid w:val="00140AFB"/>
    <w:rsid w:val="00144E76"/>
    <w:rsid w:val="00145D36"/>
    <w:rsid w:val="001510D2"/>
    <w:rsid w:val="00153C81"/>
    <w:rsid w:val="00156972"/>
    <w:rsid w:val="0016036D"/>
    <w:rsid w:val="00163A51"/>
    <w:rsid w:val="00166E03"/>
    <w:rsid w:val="00170AD0"/>
    <w:rsid w:val="00177514"/>
    <w:rsid w:val="00184509"/>
    <w:rsid w:val="00190BEE"/>
    <w:rsid w:val="00193009"/>
    <w:rsid w:val="00196F9F"/>
    <w:rsid w:val="00197E63"/>
    <w:rsid w:val="001A1807"/>
    <w:rsid w:val="001A3F26"/>
    <w:rsid w:val="001B17C7"/>
    <w:rsid w:val="001B2953"/>
    <w:rsid w:val="001B61C7"/>
    <w:rsid w:val="001C4FE3"/>
    <w:rsid w:val="001C6991"/>
    <w:rsid w:val="001D02C2"/>
    <w:rsid w:val="001D65FE"/>
    <w:rsid w:val="001E0F57"/>
    <w:rsid w:val="001E2665"/>
    <w:rsid w:val="001F0D66"/>
    <w:rsid w:val="001F168B"/>
    <w:rsid w:val="001F3D03"/>
    <w:rsid w:val="001F4875"/>
    <w:rsid w:val="001F5E5E"/>
    <w:rsid w:val="001F6B8E"/>
    <w:rsid w:val="001F6ED9"/>
    <w:rsid w:val="002042F5"/>
    <w:rsid w:val="00204568"/>
    <w:rsid w:val="0021275E"/>
    <w:rsid w:val="002170B2"/>
    <w:rsid w:val="00217748"/>
    <w:rsid w:val="00221B75"/>
    <w:rsid w:val="00224BA5"/>
    <w:rsid w:val="0022553D"/>
    <w:rsid w:val="002258FB"/>
    <w:rsid w:val="002271C6"/>
    <w:rsid w:val="00231B83"/>
    <w:rsid w:val="00232BD7"/>
    <w:rsid w:val="002347A2"/>
    <w:rsid w:val="00235119"/>
    <w:rsid w:val="002359DE"/>
    <w:rsid w:val="00242D45"/>
    <w:rsid w:val="00243330"/>
    <w:rsid w:val="00244FD3"/>
    <w:rsid w:val="00250C28"/>
    <w:rsid w:val="0026158A"/>
    <w:rsid w:val="002631BB"/>
    <w:rsid w:val="002730C9"/>
    <w:rsid w:val="00273176"/>
    <w:rsid w:val="0027635F"/>
    <w:rsid w:val="00280C3B"/>
    <w:rsid w:val="002834C9"/>
    <w:rsid w:val="002840EE"/>
    <w:rsid w:val="00285790"/>
    <w:rsid w:val="00286ADE"/>
    <w:rsid w:val="002878F7"/>
    <w:rsid w:val="002906F1"/>
    <w:rsid w:val="00297D61"/>
    <w:rsid w:val="002A0D95"/>
    <w:rsid w:val="002A53CD"/>
    <w:rsid w:val="002A6FF9"/>
    <w:rsid w:val="002A735D"/>
    <w:rsid w:val="002B4A47"/>
    <w:rsid w:val="002C051F"/>
    <w:rsid w:val="002C4D36"/>
    <w:rsid w:val="002D15F6"/>
    <w:rsid w:val="002D1AEE"/>
    <w:rsid w:val="002D26A0"/>
    <w:rsid w:val="002D3114"/>
    <w:rsid w:val="002D3282"/>
    <w:rsid w:val="002D3ACF"/>
    <w:rsid w:val="002D6169"/>
    <w:rsid w:val="002E02E2"/>
    <w:rsid w:val="002E1B3D"/>
    <w:rsid w:val="002E1CF5"/>
    <w:rsid w:val="002E4F7C"/>
    <w:rsid w:val="002E5E4B"/>
    <w:rsid w:val="002F1087"/>
    <w:rsid w:val="002F26EE"/>
    <w:rsid w:val="002F45B2"/>
    <w:rsid w:val="00306147"/>
    <w:rsid w:val="0031090C"/>
    <w:rsid w:val="00311200"/>
    <w:rsid w:val="0031199E"/>
    <w:rsid w:val="00312277"/>
    <w:rsid w:val="00312D45"/>
    <w:rsid w:val="0031413B"/>
    <w:rsid w:val="00315E4A"/>
    <w:rsid w:val="00316F07"/>
    <w:rsid w:val="003172DC"/>
    <w:rsid w:val="00317761"/>
    <w:rsid w:val="00317E63"/>
    <w:rsid w:val="00320A64"/>
    <w:rsid w:val="0032283F"/>
    <w:rsid w:val="00322D9F"/>
    <w:rsid w:val="00323F4C"/>
    <w:rsid w:val="00324888"/>
    <w:rsid w:val="00337E0B"/>
    <w:rsid w:val="0034062D"/>
    <w:rsid w:val="00350A7B"/>
    <w:rsid w:val="00350FA3"/>
    <w:rsid w:val="00350FFB"/>
    <w:rsid w:val="0035462D"/>
    <w:rsid w:val="0035742D"/>
    <w:rsid w:val="003611FC"/>
    <w:rsid w:val="0036338F"/>
    <w:rsid w:val="00364A9A"/>
    <w:rsid w:val="00371955"/>
    <w:rsid w:val="00373E23"/>
    <w:rsid w:val="0037633B"/>
    <w:rsid w:val="00377107"/>
    <w:rsid w:val="003771A6"/>
    <w:rsid w:val="00382701"/>
    <w:rsid w:val="00386158"/>
    <w:rsid w:val="00386524"/>
    <w:rsid w:val="00387D97"/>
    <w:rsid w:val="00390906"/>
    <w:rsid w:val="00394576"/>
    <w:rsid w:val="003A4C60"/>
    <w:rsid w:val="003A4D43"/>
    <w:rsid w:val="003A60E5"/>
    <w:rsid w:val="003A719D"/>
    <w:rsid w:val="003A7EDB"/>
    <w:rsid w:val="003B1965"/>
    <w:rsid w:val="003B42F0"/>
    <w:rsid w:val="003B6AC0"/>
    <w:rsid w:val="003C15A7"/>
    <w:rsid w:val="003C3210"/>
    <w:rsid w:val="003C3971"/>
    <w:rsid w:val="003C5CAA"/>
    <w:rsid w:val="003C6C80"/>
    <w:rsid w:val="003D288A"/>
    <w:rsid w:val="003D312E"/>
    <w:rsid w:val="003D5689"/>
    <w:rsid w:val="003D6146"/>
    <w:rsid w:val="003D6175"/>
    <w:rsid w:val="003D768D"/>
    <w:rsid w:val="003E3AF4"/>
    <w:rsid w:val="003E502C"/>
    <w:rsid w:val="003F281F"/>
    <w:rsid w:val="003F3E82"/>
    <w:rsid w:val="003F6669"/>
    <w:rsid w:val="0040066F"/>
    <w:rsid w:val="004041FC"/>
    <w:rsid w:val="00406A7E"/>
    <w:rsid w:val="004125FE"/>
    <w:rsid w:val="0041407F"/>
    <w:rsid w:val="00415F57"/>
    <w:rsid w:val="00417CA2"/>
    <w:rsid w:val="00417EDB"/>
    <w:rsid w:val="00424517"/>
    <w:rsid w:val="0042555D"/>
    <w:rsid w:val="00426287"/>
    <w:rsid w:val="004278B9"/>
    <w:rsid w:val="0043148A"/>
    <w:rsid w:val="00432E6C"/>
    <w:rsid w:val="00433C32"/>
    <w:rsid w:val="00433F14"/>
    <w:rsid w:val="0043663E"/>
    <w:rsid w:val="00436DBE"/>
    <w:rsid w:val="00437212"/>
    <w:rsid w:val="0044221E"/>
    <w:rsid w:val="004458F2"/>
    <w:rsid w:val="00450094"/>
    <w:rsid w:val="00453481"/>
    <w:rsid w:val="0046041A"/>
    <w:rsid w:val="00460A76"/>
    <w:rsid w:val="0046389D"/>
    <w:rsid w:val="004652C4"/>
    <w:rsid w:val="00467861"/>
    <w:rsid w:val="00470AFE"/>
    <w:rsid w:val="00481A8C"/>
    <w:rsid w:val="00482945"/>
    <w:rsid w:val="00483DCE"/>
    <w:rsid w:val="00484096"/>
    <w:rsid w:val="00486788"/>
    <w:rsid w:val="0049147A"/>
    <w:rsid w:val="0049372E"/>
    <w:rsid w:val="00493B53"/>
    <w:rsid w:val="0049570C"/>
    <w:rsid w:val="004A1144"/>
    <w:rsid w:val="004A1B07"/>
    <w:rsid w:val="004A2BD1"/>
    <w:rsid w:val="004A3831"/>
    <w:rsid w:val="004A6DAE"/>
    <w:rsid w:val="004B40C1"/>
    <w:rsid w:val="004B6C8C"/>
    <w:rsid w:val="004B6DF5"/>
    <w:rsid w:val="004B7EC9"/>
    <w:rsid w:val="004C1CDA"/>
    <w:rsid w:val="004C42B4"/>
    <w:rsid w:val="004C5FDC"/>
    <w:rsid w:val="004C6CD2"/>
    <w:rsid w:val="004C7327"/>
    <w:rsid w:val="004C755E"/>
    <w:rsid w:val="004D25C2"/>
    <w:rsid w:val="004D3451"/>
    <w:rsid w:val="004D3578"/>
    <w:rsid w:val="004D55BA"/>
    <w:rsid w:val="004D7F82"/>
    <w:rsid w:val="004E213A"/>
    <w:rsid w:val="004E59BD"/>
    <w:rsid w:val="004E6720"/>
    <w:rsid w:val="004E6AB3"/>
    <w:rsid w:val="004F542B"/>
    <w:rsid w:val="004F7744"/>
    <w:rsid w:val="004F7789"/>
    <w:rsid w:val="00500431"/>
    <w:rsid w:val="005138F8"/>
    <w:rsid w:val="0052081D"/>
    <w:rsid w:val="00523F19"/>
    <w:rsid w:val="00523F2E"/>
    <w:rsid w:val="00524F8C"/>
    <w:rsid w:val="0053189D"/>
    <w:rsid w:val="0053349C"/>
    <w:rsid w:val="005363EE"/>
    <w:rsid w:val="00536583"/>
    <w:rsid w:val="00537CCF"/>
    <w:rsid w:val="005403F9"/>
    <w:rsid w:val="0054318F"/>
    <w:rsid w:val="005439E8"/>
    <w:rsid w:val="00543E6C"/>
    <w:rsid w:val="00550C7B"/>
    <w:rsid w:val="005519B8"/>
    <w:rsid w:val="005527DC"/>
    <w:rsid w:val="00555140"/>
    <w:rsid w:val="005556C9"/>
    <w:rsid w:val="005562D1"/>
    <w:rsid w:val="00560032"/>
    <w:rsid w:val="00561453"/>
    <w:rsid w:val="005621D8"/>
    <w:rsid w:val="00565087"/>
    <w:rsid w:val="005655AF"/>
    <w:rsid w:val="00570389"/>
    <w:rsid w:val="00571F0F"/>
    <w:rsid w:val="00573A0F"/>
    <w:rsid w:val="00574819"/>
    <w:rsid w:val="00576A52"/>
    <w:rsid w:val="00582930"/>
    <w:rsid w:val="00583ABD"/>
    <w:rsid w:val="005851E3"/>
    <w:rsid w:val="00585288"/>
    <w:rsid w:val="005852EA"/>
    <w:rsid w:val="005856B8"/>
    <w:rsid w:val="00585964"/>
    <w:rsid w:val="00590D7D"/>
    <w:rsid w:val="005A09AC"/>
    <w:rsid w:val="005A1732"/>
    <w:rsid w:val="005A410B"/>
    <w:rsid w:val="005A696B"/>
    <w:rsid w:val="005A7739"/>
    <w:rsid w:val="005B04D2"/>
    <w:rsid w:val="005B06B0"/>
    <w:rsid w:val="005B2792"/>
    <w:rsid w:val="005B2BB7"/>
    <w:rsid w:val="005C03BB"/>
    <w:rsid w:val="005C602C"/>
    <w:rsid w:val="005D0E0F"/>
    <w:rsid w:val="005D1BDF"/>
    <w:rsid w:val="005D2E01"/>
    <w:rsid w:val="005D36FD"/>
    <w:rsid w:val="005D4930"/>
    <w:rsid w:val="005E1A66"/>
    <w:rsid w:val="005E5BEF"/>
    <w:rsid w:val="005F1981"/>
    <w:rsid w:val="005F249E"/>
    <w:rsid w:val="005F37F5"/>
    <w:rsid w:val="005F5091"/>
    <w:rsid w:val="00601869"/>
    <w:rsid w:val="0060497C"/>
    <w:rsid w:val="00613401"/>
    <w:rsid w:val="00614407"/>
    <w:rsid w:val="00614A5C"/>
    <w:rsid w:val="00614FDF"/>
    <w:rsid w:val="006152DC"/>
    <w:rsid w:val="00621814"/>
    <w:rsid w:val="00625862"/>
    <w:rsid w:val="00632AF6"/>
    <w:rsid w:val="00634C63"/>
    <w:rsid w:val="0063779E"/>
    <w:rsid w:val="006409ED"/>
    <w:rsid w:val="00642B21"/>
    <w:rsid w:val="00642BDE"/>
    <w:rsid w:val="00646015"/>
    <w:rsid w:val="006536AB"/>
    <w:rsid w:val="006638D0"/>
    <w:rsid w:val="006643EC"/>
    <w:rsid w:val="00667D51"/>
    <w:rsid w:val="00670516"/>
    <w:rsid w:val="0067460F"/>
    <w:rsid w:val="00680A17"/>
    <w:rsid w:val="00680C9D"/>
    <w:rsid w:val="006847DE"/>
    <w:rsid w:val="00694EB8"/>
    <w:rsid w:val="006A34C7"/>
    <w:rsid w:val="006B0218"/>
    <w:rsid w:val="006B5EB4"/>
    <w:rsid w:val="006B6190"/>
    <w:rsid w:val="006B6893"/>
    <w:rsid w:val="006C018F"/>
    <w:rsid w:val="006C0D8A"/>
    <w:rsid w:val="006C230F"/>
    <w:rsid w:val="006C4B4B"/>
    <w:rsid w:val="006C7F23"/>
    <w:rsid w:val="006D2773"/>
    <w:rsid w:val="006D620D"/>
    <w:rsid w:val="006D6964"/>
    <w:rsid w:val="006D7C2A"/>
    <w:rsid w:val="006E5C86"/>
    <w:rsid w:val="006E62A3"/>
    <w:rsid w:val="006E7E09"/>
    <w:rsid w:val="006F4AAC"/>
    <w:rsid w:val="00702BB4"/>
    <w:rsid w:val="00703680"/>
    <w:rsid w:val="00703900"/>
    <w:rsid w:val="00704281"/>
    <w:rsid w:val="00706ADF"/>
    <w:rsid w:val="00707B3F"/>
    <w:rsid w:val="00714E59"/>
    <w:rsid w:val="00716D7D"/>
    <w:rsid w:val="00722E64"/>
    <w:rsid w:val="00727918"/>
    <w:rsid w:val="007323F8"/>
    <w:rsid w:val="007330B0"/>
    <w:rsid w:val="00734A5B"/>
    <w:rsid w:val="00734F54"/>
    <w:rsid w:val="00736AAF"/>
    <w:rsid w:val="00737B94"/>
    <w:rsid w:val="007449C5"/>
    <w:rsid w:val="00744E76"/>
    <w:rsid w:val="007469C3"/>
    <w:rsid w:val="007471FC"/>
    <w:rsid w:val="007474ED"/>
    <w:rsid w:val="00757D6C"/>
    <w:rsid w:val="00760F01"/>
    <w:rsid w:val="00762430"/>
    <w:rsid w:val="007637A3"/>
    <w:rsid w:val="007650FA"/>
    <w:rsid w:val="00773207"/>
    <w:rsid w:val="007737FB"/>
    <w:rsid w:val="0077385B"/>
    <w:rsid w:val="00781F0F"/>
    <w:rsid w:val="007836D5"/>
    <w:rsid w:val="00783DBE"/>
    <w:rsid w:val="0079264B"/>
    <w:rsid w:val="007954D8"/>
    <w:rsid w:val="00795F4A"/>
    <w:rsid w:val="007A21A9"/>
    <w:rsid w:val="007B5BAE"/>
    <w:rsid w:val="007C05D6"/>
    <w:rsid w:val="007C30AD"/>
    <w:rsid w:val="007C49BE"/>
    <w:rsid w:val="007C79DA"/>
    <w:rsid w:val="007C7E46"/>
    <w:rsid w:val="007D1847"/>
    <w:rsid w:val="007D4075"/>
    <w:rsid w:val="007E0184"/>
    <w:rsid w:val="007E0269"/>
    <w:rsid w:val="007E0664"/>
    <w:rsid w:val="007E12E0"/>
    <w:rsid w:val="007E3AC0"/>
    <w:rsid w:val="007E5AE3"/>
    <w:rsid w:val="007E6371"/>
    <w:rsid w:val="007E672A"/>
    <w:rsid w:val="007E7C88"/>
    <w:rsid w:val="007F0548"/>
    <w:rsid w:val="007F0CE9"/>
    <w:rsid w:val="008028A4"/>
    <w:rsid w:val="008036B6"/>
    <w:rsid w:val="00803968"/>
    <w:rsid w:val="00806F99"/>
    <w:rsid w:val="008115DD"/>
    <w:rsid w:val="008169C5"/>
    <w:rsid w:val="00830F21"/>
    <w:rsid w:val="0083432F"/>
    <w:rsid w:val="00835FB1"/>
    <w:rsid w:val="0084095F"/>
    <w:rsid w:val="00850527"/>
    <w:rsid w:val="00850D30"/>
    <w:rsid w:val="008531D7"/>
    <w:rsid w:val="0086737B"/>
    <w:rsid w:val="00874108"/>
    <w:rsid w:val="008768CA"/>
    <w:rsid w:val="00880770"/>
    <w:rsid w:val="0088716B"/>
    <w:rsid w:val="00887F9A"/>
    <w:rsid w:val="008905B1"/>
    <w:rsid w:val="00893E49"/>
    <w:rsid w:val="008A1B46"/>
    <w:rsid w:val="008A1F3D"/>
    <w:rsid w:val="008A392F"/>
    <w:rsid w:val="008A4535"/>
    <w:rsid w:val="008A7CDD"/>
    <w:rsid w:val="008B0DC7"/>
    <w:rsid w:val="008B16E2"/>
    <w:rsid w:val="008B2A8E"/>
    <w:rsid w:val="008B36E2"/>
    <w:rsid w:val="008B5B15"/>
    <w:rsid w:val="008B7208"/>
    <w:rsid w:val="008B7E39"/>
    <w:rsid w:val="008C080C"/>
    <w:rsid w:val="008C1EE9"/>
    <w:rsid w:val="008D210C"/>
    <w:rsid w:val="008D79D2"/>
    <w:rsid w:val="008E0E99"/>
    <w:rsid w:val="008E34F8"/>
    <w:rsid w:val="008E383B"/>
    <w:rsid w:val="008E41D6"/>
    <w:rsid w:val="008E4296"/>
    <w:rsid w:val="008E4510"/>
    <w:rsid w:val="008F4B5C"/>
    <w:rsid w:val="008F7E2F"/>
    <w:rsid w:val="00900A09"/>
    <w:rsid w:val="0090271F"/>
    <w:rsid w:val="00902E23"/>
    <w:rsid w:val="009124DE"/>
    <w:rsid w:val="0091348E"/>
    <w:rsid w:val="00913601"/>
    <w:rsid w:val="0091767A"/>
    <w:rsid w:val="00917CCB"/>
    <w:rsid w:val="009215C5"/>
    <w:rsid w:val="009268CC"/>
    <w:rsid w:val="00937ACC"/>
    <w:rsid w:val="00937B8B"/>
    <w:rsid w:val="00942EC2"/>
    <w:rsid w:val="009446AA"/>
    <w:rsid w:val="00944A44"/>
    <w:rsid w:val="0095199D"/>
    <w:rsid w:val="00951FB5"/>
    <w:rsid w:val="0095383E"/>
    <w:rsid w:val="009608D5"/>
    <w:rsid w:val="00963370"/>
    <w:rsid w:val="00964FBE"/>
    <w:rsid w:val="0096607E"/>
    <w:rsid w:val="0096700B"/>
    <w:rsid w:val="009671F2"/>
    <w:rsid w:val="0097014C"/>
    <w:rsid w:val="00970F8A"/>
    <w:rsid w:val="00974582"/>
    <w:rsid w:val="0097727B"/>
    <w:rsid w:val="00986AF1"/>
    <w:rsid w:val="00987EDC"/>
    <w:rsid w:val="009927BB"/>
    <w:rsid w:val="0099405C"/>
    <w:rsid w:val="00994195"/>
    <w:rsid w:val="009A409D"/>
    <w:rsid w:val="009A4C6D"/>
    <w:rsid w:val="009B4F97"/>
    <w:rsid w:val="009B7AD9"/>
    <w:rsid w:val="009C0427"/>
    <w:rsid w:val="009C2776"/>
    <w:rsid w:val="009C60EC"/>
    <w:rsid w:val="009D24AC"/>
    <w:rsid w:val="009E1395"/>
    <w:rsid w:val="009E3A5B"/>
    <w:rsid w:val="009F14D8"/>
    <w:rsid w:val="009F37B7"/>
    <w:rsid w:val="009F3A18"/>
    <w:rsid w:val="009F4278"/>
    <w:rsid w:val="00A048E3"/>
    <w:rsid w:val="00A04D36"/>
    <w:rsid w:val="00A0613D"/>
    <w:rsid w:val="00A06D68"/>
    <w:rsid w:val="00A10F02"/>
    <w:rsid w:val="00A12F0A"/>
    <w:rsid w:val="00A12F87"/>
    <w:rsid w:val="00A15B65"/>
    <w:rsid w:val="00A164B4"/>
    <w:rsid w:val="00A17472"/>
    <w:rsid w:val="00A21E93"/>
    <w:rsid w:val="00A22B59"/>
    <w:rsid w:val="00A24523"/>
    <w:rsid w:val="00A31BF6"/>
    <w:rsid w:val="00A31C7A"/>
    <w:rsid w:val="00A33F3D"/>
    <w:rsid w:val="00A345D5"/>
    <w:rsid w:val="00A349A3"/>
    <w:rsid w:val="00A44627"/>
    <w:rsid w:val="00A46763"/>
    <w:rsid w:val="00A47302"/>
    <w:rsid w:val="00A50257"/>
    <w:rsid w:val="00A51AC3"/>
    <w:rsid w:val="00A53724"/>
    <w:rsid w:val="00A53A80"/>
    <w:rsid w:val="00A55112"/>
    <w:rsid w:val="00A55574"/>
    <w:rsid w:val="00A56630"/>
    <w:rsid w:val="00A57DEC"/>
    <w:rsid w:val="00A60C7D"/>
    <w:rsid w:val="00A64C55"/>
    <w:rsid w:val="00A65A4D"/>
    <w:rsid w:val="00A66B1E"/>
    <w:rsid w:val="00A67992"/>
    <w:rsid w:val="00A711D7"/>
    <w:rsid w:val="00A75279"/>
    <w:rsid w:val="00A75320"/>
    <w:rsid w:val="00A75A27"/>
    <w:rsid w:val="00A8182F"/>
    <w:rsid w:val="00A82346"/>
    <w:rsid w:val="00A82682"/>
    <w:rsid w:val="00A867C4"/>
    <w:rsid w:val="00A91EA4"/>
    <w:rsid w:val="00A920B8"/>
    <w:rsid w:val="00A962AA"/>
    <w:rsid w:val="00AA3B87"/>
    <w:rsid w:val="00AA5001"/>
    <w:rsid w:val="00AA5555"/>
    <w:rsid w:val="00AB033E"/>
    <w:rsid w:val="00AB3693"/>
    <w:rsid w:val="00AB3754"/>
    <w:rsid w:val="00AB3C25"/>
    <w:rsid w:val="00AB5071"/>
    <w:rsid w:val="00AC129E"/>
    <w:rsid w:val="00AC1DD3"/>
    <w:rsid w:val="00AC2514"/>
    <w:rsid w:val="00AC36D4"/>
    <w:rsid w:val="00AC36DB"/>
    <w:rsid w:val="00AC42BE"/>
    <w:rsid w:val="00AC4B5B"/>
    <w:rsid w:val="00AC523A"/>
    <w:rsid w:val="00AC69AC"/>
    <w:rsid w:val="00AD0D37"/>
    <w:rsid w:val="00AD3039"/>
    <w:rsid w:val="00AD35F2"/>
    <w:rsid w:val="00AD43B1"/>
    <w:rsid w:val="00AE13F2"/>
    <w:rsid w:val="00AE2B50"/>
    <w:rsid w:val="00AE4CE3"/>
    <w:rsid w:val="00AE605B"/>
    <w:rsid w:val="00AE7691"/>
    <w:rsid w:val="00AF2AA2"/>
    <w:rsid w:val="00AF3C6E"/>
    <w:rsid w:val="00AF3E76"/>
    <w:rsid w:val="00AF5906"/>
    <w:rsid w:val="00AF5C68"/>
    <w:rsid w:val="00B01CF6"/>
    <w:rsid w:val="00B03074"/>
    <w:rsid w:val="00B0471E"/>
    <w:rsid w:val="00B051DE"/>
    <w:rsid w:val="00B1043E"/>
    <w:rsid w:val="00B12168"/>
    <w:rsid w:val="00B15449"/>
    <w:rsid w:val="00B20EB3"/>
    <w:rsid w:val="00B23CC1"/>
    <w:rsid w:val="00B26735"/>
    <w:rsid w:val="00B311AA"/>
    <w:rsid w:val="00B32987"/>
    <w:rsid w:val="00B42AB0"/>
    <w:rsid w:val="00B505E8"/>
    <w:rsid w:val="00B519F5"/>
    <w:rsid w:val="00B55414"/>
    <w:rsid w:val="00B5541E"/>
    <w:rsid w:val="00B5582C"/>
    <w:rsid w:val="00B632E1"/>
    <w:rsid w:val="00B74578"/>
    <w:rsid w:val="00B76AFF"/>
    <w:rsid w:val="00B77513"/>
    <w:rsid w:val="00B806D3"/>
    <w:rsid w:val="00B81CF2"/>
    <w:rsid w:val="00B83300"/>
    <w:rsid w:val="00B8407F"/>
    <w:rsid w:val="00B84C77"/>
    <w:rsid w:val="00B852AE"/>
    <w:rsid w:val="00B87443"/>
    <w:rsid w:val="00B94B19"/>
    <w:rsid w:val="00B94C4F"/>
    <w:rsid w:val="00B96B06"/>
    <w:rsid w:val="00BA0E30"/>
    <w:rsid w:val="00BA110E"/>
    <w:rsid w:val="00BC0A66"/>
    <w:rsid w:val="00BC0F7D"/>
    <w:rsid w:val="00BC11C6"/>
    <w:rsid w:val="00BC1EA4"/>
    <w:rsid w:val="00BC2F09"/>
    <w:rsid w:val="00BC357F"/>
    <w:rsid w:val="00BC5F33"/>
    <w:rsid w:val="00BD2AA9"/>
    <w:rsid w:val="00BD2FD8"/>
    <w:rsid w:val="00BD32AD"/>
    <w:rsid w:val="00BD3FF2"/>
    <w:rsid w:val="00BD45EA"/>
    <w:rsid w:val="00BE667B"/>
    <w:rsid w:val="00BF6581"/>
    <w:rsid w:val="00BF6FE5"/>
    <w:rsid w:val="00BF73C3"/>
    <w:rsid w:val="00C014F5"/>
    <w:rsid w:val="00C014FC"/>
    <w:rsid w:val="00C03DAB"/>
    <w:rsid w:val="00C10DD6"/>
    <w:rsid w:val="00C13000"/>
    <w:rsid w:val="00C1631B"/>
    <w:rsid w:val="00C172FB"/>
    <w:rsid w:val="00C20806"/>
    <w:rsid w:val="00C23F19"/>
    <w:rsid w:val="00C25195"/>
    <w:rsid w:val="00C32ABC"/>
    <w:rsid w:val="00C32F35"/>
    <w:rsid w:val="00C33079"/>
    <w:rsid w:val="00C33CFD"/>
    <w:rsid w:val="00C34507"/>
    <w:rsid w:val="00C45231"/>
    <w:rsid w:val="00C457BE"/>
    <w:rsid w:val="00C46D80"/>
    <w:rsid w:val="00C520D2"/>
    <w:rsid w:val="00C57250"/>
    <w:rsid w:val="00C602D2"/>
    <w:rsid w:val="00C60910"/>
    <w:rsid w:val="00C660AC"/>
    <w:rsid w:val="00C66A68"/>
    <w:rsid w:val="00C72833"/>
    <w:rsid w:val="00C72D14"/>
    <w:rsid w:val="00C73B34"/>
    <w:rsid w:val="00C808A5"/>
    <w:rsid w:val="00C81B64"/>
    <w:rsid w:val="00C846D1"/>
    <w:rsid w:val="00C84A73"/>
    <w:rsid w:val="00C86220"/>
    <w:rsid w:val="00C87778"/>
    <w:rsid w:val="00C91DA3"/>
    <w:rsid w:val="00C933A4"/>
    <w:rsid w:val="00C93A85"/>
    <w:rsid w:val="00C93F40"/>
    <w:rsid w:val="00C946BF"/>
    <w:rsid w:val="00C94AD8"/>
    <w:rsid w:val="00C95F1F"/>
    <w:rsid w:val="00CA039B"/>
    <w:rsid w:val="00CA3D0C"/>
    <w:rsid w:val="00CA4225"/>
    <w:rsid w:val="00CA55E0"/>
    <w:rsid w:val="00CA79B1"/>
    <w:rsid w:val="00CC054E"/>
    <w:rsid w:val="00CC1C43"/>
    <w:rsid w:val="00CC4598"/>
    <w:rsid w:val="00CC562F"/>
    <w:rsid w:val="00CC5D42"/>
    <w:rsid w:val="00CC6F18"/>
    <w:rsid w:val="00CD19D5"/>
    <w:rsid w:val="00CD34CD"/>
    <w:rsid w:val="00CD372D"/>
    <w:rsid w:val="00CD4E5E"/>
    <w:rsid w:val="00CE11E0"/>
    <w:rsid w:val="00CE3756"/>
    <w:rsid w:val="00CF4B00"/>
    <w:rsid w:val="00CF73E4"/>
    <w:rsid w:val="00CF7422"/>
    <w:rsid w:val="00D00CB7"/>
    <w:rsid w:val="00D02E6F"/>
    <w:rsid w:val="00D060F2"/>
    <w:rsid w:val="00D14C59"/>
    <w:rsid w:val="00D209D6"/>
    <w:rsid w:val="00D219C3"/>
    <w:rsid w:val="00D25812"/>
    <w:rsid w:val="00D267C4"/>
    <w:rsid w:val="00D275D7"/>
    <w:rsid w:val="00D30DC5"/>
    <w:rsid w:val="00D3226B"/>
    <w:rsid w:val="00D422B7"/>
    <w:rsid w:val="00D43D93"/>
    <w:rsid w:val="00D501C0"/>
    <w:rsid w:val="00D525A5"/>
    <w:rsid w:val="00D56225"/>
    <w:rsid w:val="00D601C3"/>
    <w:rsid w:val="00D61FA6"/>
    <w:rsid w:val="00D63D6E"/>
    <w:rsid w:val="00D670A0"/>
    <w:rsid w:val="00D67EF4"/>
    <w:rsid w:val="00D738D6"/>
    <w:rsid w:val="00D74244"/>
    <w:rsid w:val="00D755EB"/>
    <w:rsid w:val="00D76211"/>
    <w:rsid w:val="00D7644C"/>
    <w:rsid w:val="00D7653F"/>
    <w:rsid w:val="00D77EA3"/>
    <w:rsid w:val="00D82BFB"/>
    <w:rsid w:val="00D830F5"/>
    <w:rsid w:val="00D87E00"/>
    <w:rsid w:val="00D90F60"/>
    <w:rsid w:val="00D9134D"/>
    <w:rsid w:val="00D91CC5"/>
    <w:rsid w:val="00DA03AE"/>
    <w:rsid w:val="00DA1653"/>
    <w:rsid w:val="00DA2896"/>
    <w:rsid w:val="00DA4AD9"/>
    <w:rsid w:val="00DA711D"/>
    <w:rsid w:val="00DA7A03"/>
    <w:rsid w:val="00DB10DF"/>
    <w:rsid w:val="00DB1818"/>
    <w:rsid w:val="00DB3A7E"/>
    <w:rsid w:val="00DB7B1B"/>
    <w:rsid w:val="00DC012E"/>
    <w:rsid w:val="00DC309B"/>
    <w:rsid w:val="00DC4DA2"/>
    <w:rsid w:val="00DC65A6"/>
    <w:rsid w:val="00DC6870"/>
    <w:rsid w:val="00DD1617"/>
    <w:rsid w:val="00DD37E3"/>
    <w:rsid w:val="00DE1AE9"/>
    <w:rsid w:val="00DE43BE"/>
    <w:rsid w:val="00DE492C"/>
    <w:rsid w:val="00DE53DA"/>
    <w:rsid w:val="00DE7000"/>
    <w:rsid w:val="00DF07DA"/>
    <w:rsid w:val="00DF1008"/>
    <w:rsid w:val="00DF2B1F"/>
    <w:rsid w:val="00DF3BE4"/>
    <w:rsid w:val="00DF62CD"/>
    <w:rsid w:val="00DF6856"/>
    <w:rsid w:val="00DF69A7"/>
    <w:rsid w:val="00DF70B7"/>
    <w:rsid w:val="00E01BFC"/>
    <w:rsid w:val="00E02E56"/>
    <w:rsid w:val="00E04683"/>
    <w:rsid w:val="00E05806"/>
    <w:rsid w:val="00E11A05"/>
    <w:rsid w:val="00E12058"/>
    <w:rsid w:val="00E129AD"/>
    <w:rsid w:val="00E13AB9"/>
    <w:rsid w:val="00E13F09"/>
    <w:rsid w:val="00E1464F"/>
    <w:rsid w:val="00E147A4"/>
    <w:rsid w:val="00E213EC"/>
    <w:rsid w:val="00E22C10"/>
    <w:rsid w:val="00E22DA4"/>
    <w:rsid w:val="00E22FB6"/>
    <w:rsid w:val="00E31348"/>
    <w:rsid w:val="00E323CA"/>
    <w:rsid w:val="00E36F05"/>
    <w:rsid w:val="00E40FC5"/>
    <w:rsid w:val="00E456F8"/>
    <w:rsid w:val="00E47BA5"/>
    <w:rsid w:val="00E50FB4"/>
    <w:rsid w:val="00E51E3C"/>
    <w:rsid w:val="00E53372"/>
    <w:rsid w:val="00E53D8C"/>
    <w:rsid w:val="00E57BC3"/>
    <w:rsid w:val="00E631F9"/>
    <w:rsid w:val="00E633D4"/>
    <w:rsid w:val="00E6345B"/>
    <w:rsid w:val="00E63760"/>
    <w:rsid w:val="00E64DF0"/>
    <w:rsid w:val="00E67824"/>
    <w:rsid w:val="00E70EA9"/>
    <w:rsid w:val="00E74F53"/>
    <w:rsid w:val="00E766B3"/>
    <w:rsid w:val="00E77645"/>
    <w:rsid w:val="00E81BD2"/>
    <w:rsid w:val="00E875A1"/>
    <w:rsid w:val="00E93B8A"/>
    <w:rsid w:val="00E94E15"/>
    <w:rsid w:val="00EA30B9"/>
    <w:rsid w:val="00EA40D4"/>
    <w:rsid w:val="00EA7024"/>
    <w:rsid w:val="00EA734F"/>
    <w:rsid w:val="00EB12EF"/>
    <w:rsid w:val="00EB5F80"/>
    <w:rsid w:val="00EB6247"/>
    <w:rsid w:val="00EB64F2"/>
    <w:rsid w:val="00EC172C"/>
    <w:rsid w:val="00EC4A25"/>
    <w:rsid w:val="00EC5ECA"/>
    <w:rsid w:val="00ED665C"/>
    <w:rsid w:val="00EE0184"/>
    <w:rsid w:val="00EE1853"/>
    <w:rsid w:val="00EE243A"/>
    <w:rsid w:val="00EE4DE9"/>
    <w:rsid w:val="00EE58BF"/>
    <w:rsid w:val="00EE6009"/>
    <w:rsid w:val="00EF0D42"/>
    <w:rsid w:val="00EF7E83"/>
    <w:rsid w:val="00F01305"/>
    <w:rsid w:val="00F02330"/>
    <w:rsid w:val="00F02474"/>
    <w:rsid w:val="00F025A2"/>
    <w:rsid w:val="00F04712"/>
    <w:rsid w:val="00F1214B"/>
    <w:rsid w:val="00F136F8"/>
    <w:rsid w:val="00F14EED"/>
    <w:rsid w:val="00F22027"/>
    <w:rsid w:val="00F228E2"/>
    <w:rsid w:val="00F22EC7"/>
    <w:rsid w:val="00F24CD7"/>
    <w:rsid w:val="00F2659C"/>
    <w:rsid w:val="00F309F2"/>
    <w:rsid w:val="00F30CB1"/>
    <w:rsid w:val="00F3428B"/>
    <w:rsid w:val="00F435CA"/>
    <w:rsid w:val="00F52855"/>
    <w:rsid w:val="00F53540"/>
    <w:rsid w:val="00F56E68"/>
    <w:rsid w:val="00F634BF"/>
    <w:rsid w:val="00F637BE"/>
    <w:rsid w:val="00F6420E"/>
    <w:rsid w:val="00F6521C"/>
    <w:rsid w:val="00F653B8"/>
    <w:rsid w:val="00F6754E"/>
    <w:rsid w:val="00F7392A"/>
    <w:rsid w:val="00F76E5E"/>
    <w:rsid w:val="00F776F1"/>
    <w:rsid w:val="00F77AF7"/>
    <w:rsid w:val="00FA1266"/>
    <w:rsid w:val="00FA356E"/>
    <w:rsid w:val="00FA447B"/>
    <w:rsid w:val="00FB1ADC"/>
    <w:rsid w:val="00FB5CAB"/>
    <w:rsid w:val="00FB645F"/>
    <w:rsid w:val="00FC1192"/>
    <w:rsid w:val="00FC24C3"/>
    <w:rsid w:val="00FC46E8"/>
    <w:rsid w:val="00FC6AED"/>
    <w:rsid w:val="00FD0A8A"/>
    <w:rsid w:val="00FD18E1"/>
    <w:rsid w:val="00FD3732"/>
    <w:rsid w:val="00FD39F4"/>
    <w:rsid w:val="00FD67D6"/>
    <w:rsid w:val="00FE0505"/>
    <w:rsid w:val="00FE4664"/>
    <w:rsid w:val="00FE5947"/>
    <w:rsid w:val="00FE5C96"/>
    <w:rsid w:val="00FE62B2"/>
    <w:rsid w:val="00FE6DCE"/>
    <w:rsid w:val="00FF3D27"/>
    <w:rsid w:val="00FF48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705D90E0"/>
  <w15:chartTrackingRefBased/>
  <w15:docId w15:val="{AAF20267-793C-409C-A9B4-FA00EE999C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caption" w:semiHidden="1" w:uiPriority="35" w:unhideWhenUsed="1" w:qFormat="1"/>
    <w:lsdException w:name="List 4" w:qFormat="1"/>
    <w:lsdException w:name="Title" w:qFormat="1"/>
    <w:lsdException w:name="Subtitle" w:qFormat="1"/>
    <w:lsdException w:name="Strong" w:qFormat="1"/>
    <w:lsdException w:name="Emphasis"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5BAE"/>
    <w:pPr>
      <w:overflowPunct w:val="0"/>
      <w:autoSpaceDE w:val="0"/>
      <w:autoSpaceDN w:val="0"/>
      <w:adjustRightInd w:val="0"/>
      <w:spacing w:after="180"/>
      <w:textAlignment w:val="baseline"/>
    </w:pPr>
  </w:style>
  <w:style w:type="paragraph" w:styleId="Heading1">
    <w:name w:val="heading 1"/>
    <w:next w:val="Normal"/>
    <w:link w:val="Heading1Char"/>
    <w:qFormat/>
    <w:rsid w:val="007B5BA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7B5BAE"/>
    <w:pPr>
      <w:pBdr>
        <w:top w:val="none" w:sz="0" w:space="0" w:color="auto"/>
      </w:pBdr>
      <w:spacing w:before="180"/>
      <w:outlineLvl w:val="1"/>
    </w:pPr>
    <w:rPr>
      <w:sz w:val="32"/>
    </w:rPr>
  </w:style>
  <w:style w:type="paragraph" w:styleId="Heading3">
    <w:name w:val="heading 3"/>
    <w:basedOn w:val="Heading2"/>
    <w:next w:val="Normal"/>
    <w:link w:val="Heading3Char"/>
    <w:qFormat/>
    <w:rsid w:val="007B5BAE"/>
    <w:pPr>
      <w:spacing w:before="120"/>
      <w:outlineLvl w:val="2"/>
    </w:pPr>
    <w:rPr>
      <w:sz w:val="28"/>
    </w:rPr>
  </w:style>
  <w:style w:type="paragraph" w:styleId="Heading4">
    <w:name w:val="heading 4"/>
    <w:basedOn w:val="Heading3"/>
    <w:next w:val="Normal"/>
    <w:link w:val="Heading4Char"/>
    <w:qFormat/>
    <w:rsid w:val="007B5BAE"/>
    <w:pPr>
      <w:ind w:left="1418" w:hanging="1418"/>
      <w:outlineLvl w:val="3"/>
    </w:pPr>
    <w:rPr>
      <w:sz w:val="24"/>
    </w:rPr>
  </w:style>
  <w:style w:type="paragraph" w:styleId="Heading5">
    <w:name w:val="heading 5"/>
    <w:basedOn w:val="Heading4"/>
    <w:next w:val="Normal"/>
    <w:link w:val="Heading5Char"/>
    <w:qFormat/>
    <w:rsid w:val="007B5BAE"/>
    <w:pPr>
      <w:ind w:left="1701" w:hanging="1701"/>
      <w:outlineLvl w:val="4"/>
    </w:pPr>
    <w:rPr>
      <w:sz w:val="22"/>
    </w:rPr>
  </w:style>
  <w:style w:type="paragraph" w:styleId="Heading6">
    <w:name w:val="heading 6"/>
    <w:basedOn w:val="Normal"/>
    <w:next w:val="Normal"/>
    <w:link w:val="Heading6Char"/>
    <w:qFormat/>
    <w:rsid w:val="00BA110E"/>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BA110E"/>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7B5BAE"/>
    <w:pPr>
      <w:ind w:left="0" w:firstLine="0"/>
      <w:outlineLvl w:val="7"/>
    </w:pPr>
  </w:style>
  <w:style w:type="paragraph" w:styleId="Heading9">
    <w:name w:val="heading 9"/>
    <w:basedOn w:val="Heading8"/>
    <w:next w:val="Normal"/>
    <w:link w:val="Heading9Char"/>
    <w:qFormat/>
    <w:rsid w:val="007B5BA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4C7327"/>
    <w:rPr>
      <w:rFonts w:ascii="Arial" w:hAnsi="Arial"/>
      <w:sz w:val="36"/>
    </w:rPr>
  </w:style>
  <w:style w:type="character" w:customStyle="1" w:styleId="Heading2Char">
    <w:name w:val="Heading 2 Char"/>
    <w:link w:val="Heading2"/>
    <w:rsid w:val="004C7327"/>
    <w:rPr>
      <w:rFonts w:ascii="Arial" w:hAnsi="Arial"/>
      <w:sz w:val="32"/>
    </w:rPr>
  </w:style>
  <w:style w:type="character" w:customStyle="1" w:styleId="Heading3Char">
    <w:name w:val="Heading 3 Char"/>
    <w:link w:val="Heading3"/>
    <w:rsid w:val="00FC46E8"/>
    <w:rPr>
      <w:rFonts w:ascii="Arial" w:hAnsi="Arial"/>
      <w:sz w:val="28"/>
    </w:rPr>
  </w:style>
  <w:style w:type="character" w:customStyle="1" w:styleId="Heading4Char">
    <w:name w:val="Heading 4 Char"/>
    <w:link w:val="Heading4"/>
    <w:qFormat/>
    <w:rsid w:val="004C7327"/>
    <w:rPr>
      <w:rFonts w:ascii="Arial" w:hAnsi="Arial"/>
      <w:sz w:val="24"/>
    </w:rPr>
  </w:style>
  <w:style w:type="character" w:customStyle="1" w:styleId="Heading5Char">
    <w:name w:val="Heading 5 Char"/>
    <w:link w:val="Heading5"/>
    <w:rsid w:val="004C7327"/>
    <w:rPr>
      <w:rFonts w:ascii="Arial" w:hAnsi="Arial"/>
      <w:sz w:val="22"/>
    </w:rPr>
  </w:style>
  <w:style w:type="character" w:customStyle="1" w:styleId="Heading6Char">
    <w:name w:val="Heading 6 Char"/>
    <w:link w:val="Heading6"/>
    <w:rsid w:val="004C7327"/>
    <w:rPr>
      <w:rFonts w:ascii="Arial" w:hAnsi="Arial"/>
    </w:rPr>
  </w:style>
  <w:style w:type="character" w:customStyle="1" w:styleId="Heading7Char">
    <w:name w:val="Heading 7 Char"/>
    <w:link w:val="Heading7"/>
    <w:rsid w:val="004C7327"/>
    <w:rPr>
      <w:rFonts w:ascii="Arial" w:hAnsi="Arial"/>
    </w:rPr>
  </w:style>
  <w:style w:type="character" w:customStyle="1" w:styleId="Heading8Char">
    <w:name w:val="Heading 8 Char"/>
    <w:link w:val="Heading8"/>
    <w:rsid w:val="004C7327"/>
    <w:rPr>
      <w:rFonts w:ascii="Arial" w:hAnsi="Arial"/>
      <w:sz w:val="36"/>
    </w:rPr>
  </w:style>
  <w:style w:type="character" w:customStyle="1" w:styleId="Heading9Char">
    <w:name w:val="Heading 9 Char"/>
    <w:link w:val="Heading9"/>
    <w:rsid w:val="004C7327"/>
    <w:rPr>
      <w:rFonts w:ascii="Arial" w:hAnsi="Arial"/>
      <w:sz w:val="36"/>
    </w:rPr>
  </w:style>
  <w:style w:type="paragraph" w:styleId="TOC9">
    <w:name w:val="toc 9"/>
    <w:basedOn w:val="TOC8"/>
    <w:uiPriority w:val="39"/>
    <w:rsid w:val="007B5BAE"/>
    <w:pPr>
      <w:ind w:left="1418" w:hanging="1418"/>
    </w:pPr>
  </w:style>
  <w:style w:type="paragraph" w:styleId="TOC8">
    <w:name w:val="toc 8"/>
    <w:basedOn w:val="TOC1"/>
    <w:uiPriority w:val="39"/>
    <w:rsid w:val="007B5BAE"/>
    <w:pPr>
      <w:spacing w:before="180"/>
      <w:ind w:left="2693" w:hanging="2693"/>
    </w:pPr>
    <w:rPr>
      <w:b/>
    </w:rPr>
  </w:style>
  <w:style w:type="paragraph" w:styleId="TOC1">
    <w:name w:val="toc 1"/>
    <w:uiPriority w:val="39"/>
    <w:rsid w:val="007B5BA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7B5BAE"/>
    <w:pPr>
      <w:keepLines/>
      <w:tabs>
        <w:tab w:val="center" w:pos="4536"/>
        <w:tab w:val="right" w:pos="9072"/>
      </w:tabs>
    </w:pPr>
    <w:rPr>
      <w:noProof/>
    </w:rPr>
  </w:style>
  <w:style w:type="character" w:customStyle="1" w:styleId="ZGSM">
    <w:name w:val="ZGSM"/>
    <w:rsid w:val="007B5BAE"/>
  </w:style>
  <w:style w:type="paragraph" w:customStyle="1" w:styleId="ZD">
    <w:name w:val="ZD"/>
    <w:rsid w:val="007B5BAE"/>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7B5BAE"/>
    <w:pPr>
      <w:ind w:left="1701" w:hanging="1701"/>
    </w:pPr>
  </w:style>
  <w:style w:type="paragraph" w:styleId="TOC4">
    <w:name w:val="toc 4"/>
    <w:basedOn w:val="TOC3"/>
    <w:uiPriority w:val="39"/>
    <w:rsid w:val="007B5BAE"/>
    <w:pPr>
      <w:ind w:left="1418" w:hanging="1418"/>
    </w:pPr>
  </w:style>
  <w:style w:type="paragraph" w:styleId="TOC3">
    <w:name w:val="toc 3"/>
    <w:basedOn w:val="TOC2"/>
    <w:uiPriority w:val="39"/>
    <w:rsid w:val="007B5BAE"/>
    <w:pPr>
      <w:ind w:left="1134" w:hanging="1134"/>
    </w:pPr>
  </w:style>
  <w:style w:type="paragraph" w:styleId="TOC2">
    <w:name w:val="toc 2"/>
    <w:basedOn w:val="TOC1"/>
    <w:uiPriority w:val="39"/>
    <w:rsid w:val="007B5BAE"/>
    <w:pPr>
      <w:keepNext w:val="0"/>
      <w:spacing w:before="0"/>
      <w:ind w:left="851" w:hanging="851"/>
    </w:pPr>
    <w:rPr>
      <w:sz w:val="20"/>
    </w:rPr>
  </w:style>
  <w:style w:type="paragraph" w:customStyle="1" w:styleId="TT">
    <w:name w:val="TT"/>
    <w:basedOn w:val="Heading1"/>
    <w:next w:val="Normal"/>
    <w:rsid w:val="007B5BAE"/>
    <w:pPr>
      <w:outlineLvl w:val="9"/>
    </w:pPr>
  </w:style>
  <w:style w:type="paragraph" w:customStyle="1" w:styleId="NF">
    <w:name w:val="NF"/>
    <w:basedOn w:val="NO"/>
    <w:rsid w:val="007B5BAE"/>
    <w:pPr>
      <w:keepNext/>
      <w:spacing w:after="0"/>
    </w:pPr>
    <w:rPr>
      <w:rFonts w:ascii="Arial" w:hAnsi="Arial"/>
      <w:sz w:val="18"/>
    </w:rPr>
  </w:style>
  <w:style w:type="paragraph" w:customStyle="1" w:styleId="NO">
    <w:name w:val="NO"/>
    <w:basedOn w:val="Normal"/>
    <w:link w:val="NOChar"/>
    <w:rsid w:val="007B5BAE"/>
    <w:pPr>
      <w:keepLines/>
      <w:ind w:left="1135" w:hanging="851"/>
    </w:pPr>
  </w:style>
  <w:style w:type="character" w:customStyle="1" w:styleId="NOChar">
    <w:name w:val="NO Char"/>
    <w:link w:val="NO"/>
    <w:qFormat/>
    <w:rsid w:val="00FC46E8"/>
  </w:style>
  <w:style w:type="paragraph" w:customStyle="1" w:styleId="PL">
    <w:name w:val="PL"/>
    <w:link w:val="PLChar"/>
    <w:qFormat/>
    <w:rsid w:val="007B5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2F45B2"/>
    <w:rPr>
      <w:rFonts w:ascii="Courier New" w:hAnsi="Courier New"/>
      <w:noProof/>
      <w:sz w:val="16"/>
    </w:rPr>
  </w:style>
  <w:style w:type="paragraph" w:customStyle="1" w:styleId="TAR">
    <w:name w:val="TAR"/>
    <w:basedOn w:val="TAL"/>
    <w:rsid w:val="007B5BAE"/>
    <w:pPr>
      <w:jc w:val="right"/>
    </w:pPr>
  </w:style>
  <w:style w:type="paragraph" w:customStyle="1" w:styleId="TAL">
    <w:name w:val="TAL"/>
    <w:basedOn w:val="Normal"/>
    <w:link w:val="TALChar"/>
    <w:qFormat/>
    <w:rsid w:val="007B5BAE"/>
    <w:pPr>
      <w:keepNext/>
      <w:keepLines/>
      <w:spacing w:after="0"/>
    </w:pPr>
    <w:rPr>
      <w:rFonts w:ascii="Arial" w:hAnsi="Arial"/>
      <w:sz w:val="18"/>
    </w:rPr>
  </w:style>
  <w:style w:type="character" w:customStyle="1" w:styleId="TALChar">
    <w:name w:val="TAL Char"/>
    <w:link w:val="TAL"/>
    <w:qFormat/>
    <w:rsid w:val="0012221A"/>
    <w:rPr>
      <w:rFonts w:ascii="Arial" w:hAnsi="Arial"/>
      <w:sz w:val="18"/>
    </w:rPr>
  </w:style>
  <w:style w:type="paragraph" w:customStyle="1" w:styleId="TAH">
    <w:name w:val="TAH"/>
    <w:basedOn w:val="TAC"/>
    <w:link w:val="TAHChar"/>
    <w:qFormat/>
    <w:rsid w:val="007B5BAE"/>
    <w:rPr>
      <w:b/>
    </w:rPr>
  </w:style>
  <w:style w:type="paragraph" w:customStyle="1" w:styleId="TAC">
    <w:name w:val="TAC"/>
    <w:basedOn w:val="TAL"/>
    <w:link w:val="TACChar"/>
    <w:qFormat/>
    <w:rsid w:val="007B5BAE"/>
    <w:pPr>
      <w:jc w:val="center"/>
    </w:pPr>
  </w:style>
  <w:style w:type="character" w:customStyle="1" w:styleId="TACChar">
    <w:name w:val="TAC Char"/>
    <w:link w:val="TAC"/>
    <w:qFormat/>
    <w:locked/>
    <w:rsid w:val="00601869"/>
    <w:rPr>
      <w:rFonts w:ascii="Arial" w:hAnsi="Arial"/>
      <w:sz w:val="18"/>
    </w:rPr>
  </w:style>
  <w:style w:type="character" w:customStyle="1" w:styleId="TAHChar">
    <w:name w:val="TAH Char"/>
    <w:link w:val="TAH"/>
    <w:qFormat/>
    <w:rsid w:val="0012221A"/>
    <w:rPr>
      <w:rFonts w:ascii="Arial" w:hAnsi="Arial"/>
      <w:b/>
      <w:sz w:val="18"/>
    </w:rPr>
  </w:style>
  <w:style w:type="paragraph" w:customStyle="1" w:styleId="LD">
    <w:name w:val="LD"/>
    <w:rsid w:val="007B5BAE"/>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7B5BAE"/>
    <w:pPr>
      <w:keepLines/>
      <w:ind w:left="1702" w:hanging="1418"/>
    </w:pPr>
  </w:style>
  <w:style w:type="paragraph" w:customStyle="1" w:styleId="FP">
    <w:name w:val="FP"/>
    <w:basedOn w:val="Normal"/>
    <w:rsid w:val="007B5BAE"/>
    <w:pPr>
      <w:spacing w:after="0"/>
    </w:pPr>
  </w:style>
  <w:style w:type="paragraph" w:customStyle="1" w:styleId="NW">
    <w:name w:val="NW"/>
    <w:basedOn w:val="NO"/>
    <w:rsid w:val="007B5BAE"/>
    <w:pPr>
      <w:spacing w:after="0"/>
    </w:pPr>
  </w:style>
  <w:style w:type="paragraph" w:customStyle="1" w:styleId="EW">
    <w:name w:val="EW"/>
    <w:basedOn w:val="EX"/>
    <w:rsid w:val="007B5BAE"/>
    <w:pPr>
      <w:spacing w:after="0"/>
    </w:pPr>
  </w:style>
  <w:style w:type="paragraph" w:customStyle="1" w:styleId="B1">
    <w:name w:val="B1"/>
    <w:basedOn w:val="Normal"/>
    <w:link w:val="B1Char"/>
    <w:qFormat/>
    <w:rsid w:val="00BA110E"/>
    <w:pPr>
      <w:ind w:left="568" w:hanging="284"/>
    </w:pPr>
  </w:style>
  <w:style w:type="character" w:customStyle="1" w:styleId="B1Char">
    <w:name w:val="B1 Char"/>
    <w:link w:val="B1"/>
    <w:qFormat/>
    <w:rsid w:val="00DF07DA"/>
  </w:style>
  <w:style w:type="paragraph" w:styleId="TOC6">
    <w:name w:val="toc 6"/>
    <w:basedOn w:val="TOC5"/>
    <w:next w:val="Normal"/>
    <w:uiPriority w:val="39"/>
    <w:rsid w:val="007B5BAE"/>
    <w:pPr>
      <w:ind w:left="1985" w:hanging="1985"/>
    </w:pPr>
  </w:style>
  <w:style w:type="paragraph" w:styleId="TOC7">
    <w:name w:val="toc 7"/>
    <w:basedOn w:val="TOC6"/>
    <w:next w:val="Normal"/>
    <w:uiPriority w:val="39"/>
    <w:rsid w:val="007B5BAE"/>
    <w:pPr>
      <w:ind w:left="2268" w:hanging="2268"/>
    </w:pPr>
  </w:style>
  <w:style w:type="paragraph" w:customStyle="1" w:styleId="EditorsNote">
    <w:name w:val="Editor's Note"/>
    <w:basedOn w:val="NO"/>
    <w:link w:val="EditorsNoteChar"/>
    <w:rsid w:val="007B5BAE"/>
    <w:rPr>
      <w:color w:val="FF0000"/>
    </w:rPr>
  </w:style>
  <w:style w:type="character" w:customStyle="1" w:styleId="EditorsNoteChar">
    <w:name w:val="Editor's Note Char"/>
    <w:link w:val="EditorsNote"/>
    <w:qFormat/>
    <w:rsid w:val="008B0DC7"/>
    <w:rPr>
      <w:color w:val="FF0000"/>
    </w:rPr>
  </w:style>
  <w:style w:type="paragraph" w:customStyle="1" w:styleId="TH">
    <w:name w:val="TH"/>
    <w:basedOn w:val="Normal"/>
    <w:link w:val="THChar"/>
    <w:qFormat/>
    <w:rsid w:val="007B5BAE"/>
    <w:pPr>
      <w:keepNext/>
      <w:keepLines/>
      <w:spacing w:before="60"/>
      <w:jc w:val="center"/>
    </w:pPr>
    <w:rPr>
      <w:rFonts w:ascii="Arial" w:hAnsi="Arial"/>
      <w:b/>
    </w:rPr>
  </w:style>
  <w:style w:type="character" w:customStyle="1" w:styleId="THChar">
    <w:name w:val="TH Char"/>
    <w:link w:val="TH"/>
    <w:qFormat/>
    <w:locked/>
    <w:rsid w:val="0012221A"/>
    <w:rPr>
      <w:rFonts w:ascii="Arial" w:hAnsi="Arial"/>
      <w:b/>
    </w:rPr>
  </w:style>
  <w:style w:type="paragraph" w:customStyle="1" w:styleId="ZA">
    <w:name w:val="ZA"/>
    <w:rsid w:val="007B5BA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B5BA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7B5BA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7B5BA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7B5BAE"/>
    <w:pPr>
      <w:ind w:left="851" w:hanging="851"/>
    </w:pPr>
  </w:style>
  <w:style w:type="paragraph" w:customStyle="1" w:styleId="ZH">
    <w:name w:val="ZH"/>
    <w:rsid w:val="007B5BAE"/>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qFormat/>
    <w:rsid w:val="007B5BAE"/>
    <w:pPr>
      <w:keepNext w:val="0"/>
      <w:spacing w:before="0" w:after="240"/>
    </w:pPr>
  </w:style>
  <w:style w:type="character" w:customStyle="1" w:styleId="TFChar">
    <w:name w:val="TF Char"/>
    <w:link w:val="TF"/>
    <w:qFormat/>
    <w:rsid w:val="00FC46E8"/>
    <w:rPr>
      <w:rFonts w:ascii="Arial" w:hAnsi="Arial"/>
      <w:b/>
    </w:rPr>
  </w:style>
  <w:style w:type="paragraph" w:customStyle="1" w:styleId="ZG">
    <w:name w:val="ZG"/>
    <w:rsid w:val="007B5BAE"/>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Normal"/>
    <w:rsid w:val="00BA110E"/>
    <w:pPr>
      <w:ind w:left="851" w:hanging="284"/>
    </w:pPr>
  </w:style>
  <w:style w:type="paragraph" w:customStyle="1" w:styleId="B3">
    <w:name w:val="B3"/>
    <w:basedOn w:val="Normal"/>
    <w:rsid w:val="00BA110E"/>
    <w:pPr>
      <w:ind w:left="1135" w:hanging="284"/>
    </w:pPr>
  </w:style>
  <w:style w:type="paragraph" w:customStyle="1" w:styleId="B4">
    <w:name w:val="B4"/>
    <w:basedOn w:val="Normal"/>
    <w:rsid w:val="00BA110E"/>
    <w:pPr>
      <w:ind w:left="1418" w:hanging="284"/>
    </w:pPr>
  </w:style>
  <w:style w:type="paragraph" w:customStyle="1" w:styleId="B5">
    <w:name w:val="B5"/>
    <w:basedOn w:val="Normal"/>
    <w:rsid w:val="00BA110E"/>
    <w:pPr>
      <w:ind w:left="1702" w:hanging="284"/>
    </w:pPr>
  </w:style>
  <w:style w:type="paragraph" w:customStyle="1" w:styleId="ZTD">
    <w:name w:val="ZTD"/>
    <w:basedOn w:val="ZB"/>
    <w:rsid w:val="007B5BAE"/>
    <w:pPr>
      <w:framePr w:hRule="auto" w:wrap="notBeside" w:y="852"/>
    </w:pPr>
    <w:rPr>
      <w:i w:val="0"/>
      <w:sz w:val="40"/>
    </w:rPr>
  </w:style>
  <w:style w:type="paragraph" w:customStyle="1" w:styleId="ZV">
    <w:name w:val="ZV"/>
    <w:basedOn w:val="ZU"/>
    <w:rsid w:val="007B5BAE"/>
    <w:pPr>
      <w:framePr w:wrap="notBeside" w:y="16161"/>
    </w:pPr>
  </w:style>
  <w:style w:type="paragraph" w:customStyle="1" w:styleId="TAJ">
    <w:name w:val="TAJ"/>
    <w:basedOn w:val="TH"/>
  </w:style>
  <w:style w:type="paragraph" w:customStyle="1" w:styleId="TALLeft0">
    <w:name w:val="TAL + Left:  0"/>
    <w:aliases w:val="25 cm,19 cm"/>
    <w:basedOn w:val="TAL"/>
    <w:rsid w:val="00FC46E8"/>
    <w:pPr>
      <w:spacing w:line="0" w:lineRule="atLeast"/>
      <w:ind w:left="142"/>
    </w:pPr>
    <w:rPr>
      <w:lang w:eastAsia="en-GB"/>
    </w:rPr>
  </w:style>
  <w:style w:type="character" w:styleId="Hyperlink">
    <w:name w:val="Hyperlink"/>
    <w:rsid w:val="004C7327"/>
    <w:rPr>
      <w:color w:val="0000FF"/>
      <w:u w:val="single"/>
    </w:rPr>
  </w:style>
  <w:style w:type="paragraph" w:styleId="Revision">
    <w:name w:val="Revision"/>
    <w:hidden/>
    <w:uiPriority w:val="99"/>
    <w:semiHidden/>
    <w:rsid w:val="00AD43B1"/>
    <w:rPr>
      <w:lang w:eastAsia="en-GB"/>
    </w:rPr>
  </w:style>
  <w:style w:type="character" w:customStyle="1" w:styleId="Heading2Char1">
    <w:name w:val="Heading 2 Char1"/>
    <w:aliases w:val="H2 Char1,Head2A Char1,2 Char1,h2 Char1"/>
    <w:semiHidden/>
    <w:rsid w:val="00C87778"/>
    <w:rPr>
      <w:rFonts w:ascii="Calibri Light" w:eastAsia="DengXian Light" w:hAnsi="Calibri Light" w:cs="Times New Roman"/>
      <w:color w:val="2F5496"/>
      <w:sz w:val="26"/>
      <w:szCs w:val="26"/>
      <w:lang w:val="en-GB" w:eastAsia="en-GB"/>
    </w:rPr>
  </w:style>
  <w:style w:type="character" w:customStyle="1" w:styleId="Heading3Char1">
    <w:name w:val="Heading 3 Char1"/>
    <w:aliases w:val="Heading 3 3GPP Char1,no break Char1,H3 Char1,Underrubrik2 Char1,h3 Char1,Memo Heading 3 Char1,hello Char1,h31 Char1,3 Char1,l3 Char1,list 3 Char1,Head 3 Char1,h32 Char1,h33 Char1,h34 Char1,h35 Char1,h36 Char1,h37 Char1,h38 Char1"/>
    <w:semiHidden/>
    <w:rsid w:val="00C87778"/>
    <w:rPr>
      <w:rFonts w:ascii="Calibri Light" w:eastAsia="DengXian Light" w:hAnsi="Calibri Light" w:cs="Times New Roman"/>
      <w:color w:val="1F3763"/>
      <w:sz w:val="24"/>
      <w:szCs w:val="24"/>
      <w:lang w:val="en-GB" w:eastAsia="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rsid w:val="00C87778"/>
    <w:rPr>
      <w:rFonts w:ascii="Calibri Light" w:eastAsia="DengXian Light" w:hAnsi="Calibri Light" w:cs="Times New Roman"/>
      <w:i/>
      <w:iCs/>
      <w:color w:val="2F5496"/>
      <w:lang w:val="en-GB" w:eastAsia="en-GB"/>
    </w:rPr>
  </w:style>
  <w:style w:type="character" w:customStyle="1" w:styleId="HeaderChar1">
    <w:name w:val="Header Char1"/>
    <w:aliases w:val="header odd Char1"/>
    <w:semiHidden/>
    <w:rsid w:val="00C87778"/>
    <w:rPr>
      <w:rFonts w:ascii="Times New Roman" w:eastAsia="Times New Roman" w:hAnsi="Times New Roman" w:cs="Times New Roman"/>
      <w:sz w:val="20"/>
      <w:szCs w:val="20"/>
      <w:lang w:val="en-GB" w:eastAsia="en-GB"/>
    </w:rPr>
  </w:style>
  <w:style w:type="paragraph" w:styleId="Header">
    <w:name w:val="header"/>
    <w:link w:val="HeaderChar"/>
    <w:qFormat/>
    <w:rsid w:val="00077142"/>
    <w:pPr>
      <w:widowControl w:val="0"/>
    </w:pPr>
    <w:rPr>
      <w:rFonts w:ascii="Arial" w:hAnsi="Arial"/>
      <w:b/>
      <w:sz w:val="18"/>
      <w:lang w:eastAsia="en-US"/>
    </w:rPr>
  </w:style>
  <w:style w:type="character" w:customStyle="1" w:styleId="HeaderChar">
    <w:name w:val="Header Char"/>
    <w:basedOn w:val="DefaultParagraphFont"/>
    <w:link w:val="Header"/>
    <w:qFormat/>
    <w:rsid w:val="00077142"/>
    <w:rPr>
      <w:rFonts w:ascii="Arial" w:eastAsiaTheme="minorEastAsia" w:hAnsi="Arial"/>
      <w:b/>
      <w:sz w:val="18"/>
      <w:lang w:eastAsia="en-US"/>
    </w:rPr>
  </w:style>
  <w:style w:type="paragraph" w:styleId="List3">
    <w:name w:val="List 3"/>
    <w:basedOn w:val="List2"/>
    <w:rsid w:val="00FC6AED"/>
    <w:pPr>
      <w:spacing w:after="120"/>
      <w:ind w:left="1135" w:hanging="284"/>
      <w:contextualSpacing w:val="0"/>
      <w:jc w:val="both"/>
    </w:pPr>
    <w:rPr>
      <w:rFonts w:ascii="Arial" w:eastAsia="SimSun" w:hAnsi="Arial"/>
      <w:lang w:eastAsia="zh-CN"/>
    </w:rPr>
  </w:style>
  <w:style w:type="paragraph" w:styleId="List2">
    <w:name w:val="List 2"/>
    <w:basedOn w:val="Normal"/>
    <w:rsid w:val="00FC6AED"/>
    <w:pPr>
      <w:ind w:left="566" w:hanging="283"/>
      <w:contextualSpacing/>
    </w:pPr>
  </w:style>
  <w:style w:type="paragraph" w:styleId="ListBullet3">
    <w:name w:val="List Bullet 3"/>
    <w:basedOn w:val="ListBullet2"/>
    <w:rsid w:val="00FC6AED"/>
    <w:pPr>
      <w:numPr>
        <w:numId w:val="32"/>
      </w:numPr>
      <w:tabs>
        <w:tab w:val="clear" w:pos="1077"/>
      </w:tabs>
      <w:spacing w:after="120"/>
      <w:ind w:left="460" w:hanging="360"/>
      <w:contextualSpacing w:val="0"/>
      <w:jc w:val="both"/>
    </w:pPr>
    <w:rPr>
      <w:rFonts w:ascii="Arial" w:eastAsia="SimSun" w:hAnsi="Arial"/>
      <w:lang w:eastAsia="zh-CN"/>
    </w:rPr>
  </w:style>
  <w:style w:type="paragraph" w:styleId="ListBullet2">
    <w:name w:val="List Bullet 2"/>
    <w:basedOn w:val="Normal"/>
    <w:rsid w:val="00FC6AED"/>
    <w:pPr>
      <w:numPr>
        <w:numId w:val="33"/>
      </w:numPr>
      <w:contextualSpacing/>
    </w:pPr>
  </w:style>
  <w:style w:type="character" w:customStyle="1" w:styleId="EXChar">
    <w:name w:val="EX Char"/>
    <w:link w:val="EX"/>
    <w:qFormat/>
    <w:locked/>
    <w:rsid w:val="00944A44"/>
  </w:style>
  <w:style w:type="paragraph" w:styleId="List4">
    <w:name w:val="List 4"/>
    <w:basedOn w:val="List3"/>
    <w:qFormat/>
    <w:rsid w:val="00944A44"/>
    <w:pPr>
      <w:overflowPunct/>
      <w:autoSpaceDE/>
      <w:autoSpaceDN/>
      <w:adjustRightInd/>
      <w:spacing w:after="180"/>
      <w:ind w:left="1418"/>
      <w:jc w:val="left"/>
      <w:textAlignment w:val="auto"/>
    </w:pPr>
    <w:rPr>
      <w:rFonts w:ascii="Times New Roman" w:eastAsiaTheme="minorEastAsia" w:hAnsi="Times New Roman"/>
      <w:lang w:eastAsia="en-US"/>
    </w:rPr>
  </w:style>
  <w:style w:type="paragraph" w:customStyle="1" w:styleId="FirstChange">
    <w:name w:val="First Change"/>
    <w:basedOn w:val="Normal"/>
    <w:qFormat/>
    <w:rsid w:val="00944A44"/>
    <w:pPr>
      <w:overflowPunct/>
      <w:autoSpaceDE/>
      <w:autoSpaceDN/>
      <w:adjustRightInd/>
      <w:jc w:val="center"/>
      <w:textAlignment w:val="auto"/>
    </w:pPr>
    <w:rPr>
      <w:rFonts w:eastAsia="DengXian"/>
      <w:color w:val="FF0000"/>
      <w:lang w:eastAsia="en-US"/>
    </w:rPr>
  </w:style>
  <w:style w:type="paragraph" w:styleId="Caption">
    <w:name w:val="caption"/>
    <w:basedOn w:val="Normal"/>
    <w:next w:val="Normal"/>
    <w:link w:val="CaptionChar"/>
    <w:uiPriority w:val="35"/>
    <w:qFormat/>
    <w:rsid w:val="0013648E"/>
    <w:pPr>
      <w:overflowPunct/>
      <w:autoSpaceDE/>
      <w:autoSpaceDN/>
      <w:adjustRightInd/>
      <w:spacing w:after="120"/>
      <w:textAlignment w:val="auto"/>
    </w:pPr>
    <w:rPr>
      <w:rFonts w:eastAsia="MS Mincho"/>
      <w:b/>
      <w:bCs/>
      <w:lang w:val="en-US" w:eastAsia="ja-JP"/>
    </w:rPr>
  </w:style>
  <w:style w:type="character" w:customStyle="1" w:styleId="CaptionChar">
    <w:name w:val="Caption Char"/>
    <w:link w:val="Caption"/>
    <w:uiPriority w:val="35"/>
    <w:rsid w:val="0013648E"/>
    <w:rPr>
      <w:rFonts w:eastAsia="MS Mincho"/>
      <w:b/>
      <w:bCs/>
      <w:lang w:val="en-US" w:eastAsia="ja-JP"/>
    </w:rPr>
  </w:style>
  <w:style w:type="character" w:customStyle="1" w:styleId="TANChar">
    <w:name w:val="TAN Char"/>
    <w:link w:val="TAN"/>
    <w:qFormat/>
    <w:locked/>
    <w:rsid w:val="00002BC6"/>
    <w:rPr>
      <w:rFonts w:ascii="Arial" w:hAnsi="Arial"/>
      <w:sz w:val="18"/>
    </w:rPr>
  </w:style>
  <w:style w:type="paragraph" w:styleId="List">
    <w:name w:val="List"/>
    <w:basedOn w:val="Normal"/>
    <w:rsid w:val="00EF0D42"/>
    <w:pPr>
      <w:ind w:left="283" w:hanging="283"/>
      <w:contextualSpacing/>
    </w:pPr>
  </w:style>
  <w:style w:type="character" w:styleId="FootnoteReference">
    <w:name w:val="footnote reference"/>
    <w:rsid w:val="000866CA"/>
    <w:rPr>
      <w:b/>
      <w:position w:val="6"/>
      <w:sz w:val="16"/>
    </w:rPr>
  </w:style>
  <w:style w:type="paragraph" w:styleId="Footer">
    <w:name w:val="footer"/>
    <w:basedOn w:val="Normal"/>
    <w:link w:val="FooterChar"/>
    <w:rsid w:val="004A1B07"/>
    <w:pPr>
      <w:tabs>
        <w:tab w:val="center" w:pos="4513"/>
        <w:tab w:val="right" w:pos="9026"/>
      </w:tabs>
      <w:spacing w:after="0"/>
    </w:pPr>
  </w:style>
  <w:style w:type="character" w:customStyle="1" w:styleId="FooterChar">
    <w:name w:val="Footer Char"/>
    <w:basedOn w:val="DefaultParagraphFont"/>
    <w:link w:val="Footer"/>
    <w:rsid w:val="004A1B07"/>
  </w:style>
  <w:style w:type="paragraph" w:styleId="ListParagraph">
    <w:name w:val="List Paragraph"/>
    <w:basedOn w:val="Normal"/>
    <w:uiPriority w:val="34"/>
    <w:qFormat/>
    <w:rsid w:val="001A1807"/>
    <w:pPr>
      <w:ind w:left="720"/>
      <w:contextualSpacing/>
    </w:pPr>
    <w:rPr>
      <w:rFonts w:eastAsia="SimSun"/>
    </w:rPr>
  </w:style>
  <w:style w:type="paragraph" w:customStyle="1" w:styleId="StyleTALLeft075cm">
    <w:name w:val="Style TAL + Left:  075 cm"/>
    <w:basedOn w:val="TAL"/>
    <w:rsid w:val="00803968"/>
    <w:pPr>
      <w:ind w:left="425"/>
    </w:pPr>
    <w:rPr>
      <w:rFonts w:eastAsia="SimSun"/>
    </w:rPr>
  </w:style>
  <w:style w:type="paragraph" w:customStyle="1" w:styleId="StyleTALBoldLeft025cm">
    <w:name w:val="Style TAL + Bold Left:  025 cm"/>
    <w:basedOn w:val="TAL"/>
    <w:rsid w:val="00803968"/>
    <w:pPr>
      <w:ind w:left="284"/>
    </w:pPr>
    <w:rPr>
      <w:rFonts w:eastAsia="SimSun"/>
      <w:b/>
      <w:bCs/>
    </w:rPr>
  </w:style>
  <w:style w:type="paragraph" w:customStyle="1" w:styleId="TALLeft00">
    <w:name w:val="TAL + Left: 0"/>
    <w:aliases w:val="75 cm"/>
    <w:basedOn w:val="Normal"/>
    <w:rsid w:val="00803968"/>
    <w:pPr>
      <w:keepNext/>
      <w:keepLines/>
      <w:spacing w:after="0" w:line="0" w:lineRule="atLeast"/>
      <w:ind w:left="425"/>
    </w:pPr>
    <w:rPr>
      <w:rFonts w:ascii="Arial" w:eastAsia="SimSun" w:hAnsi="Arial"/>
      <w:sz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603139">
      <w:bodyDiv w:val="1"/>
      <w:marLeft w:val="0"/>
      <w:marRight w:val="0"/>
      <w:marTop w:val="0"/>
      <w:marBottom w:val="0"/>
      <w:divBdr>
        <w:top w:val="none" w:sz="0" w:space="0" w:color="auto"/>
        <w:left w:val="none" w:sz="0" w:space="0" w:color="auto"/>
        <w:bottom w:val="none" w:sz="0" w:space="0" w:color="auto"/>
        <w:right w:val="none" w:sz="0" w:space="0" w:color="auto"/>
      </w:divBdr>
    </w:div>
    <w:div w:id="247154766">
      <w:bodyDiv w:val="1"/>
      <w:marLeft w:val="0"/>
      <w:marRight w:val="0"/>
      <w:marTop w:val="0"/>
      <w:marBottom w:val="0"/>
      <w:divBdr>
        <w:top w:val="none" w:sz="0" w:space="0" w:color="auto"/>
        <w:left w:val="none" w:sz="0" w:space="0" w:color="auto"/>
        <w:bottom w:val="none" w:sz="0" w:space="0" w:color="auto"/>
        <w:right w:val="none" w:sz="0" w:space="0" w:color="auto"/>
      </w:divBdr>
    </w:div>
    <w:div w:id="567150039">
      <w:bodyDiv w:val="1"/>
      <w:marLeft w:val="0"/>
      <w:marRight w:val="0"/>
      <w:marTop w:val="0"/>
      <w:marBottom w:val="0"/>
      <w:divBdr>
        <w:top w:val="none" w:sz="0" w:space="0" w:color="auto"/>
        <w:left w:val="none" w:sz="0" w:space="0" w:color="auto"/>
        <w:bottom w:val="none" w:sz="0" w:space="0" w:color="auto"/>
        <w:right w:val="none" w:sz="0" w:space="0" w:color="auto"/>
      </w:divBdr>
    </w:div>
    <w:div w:id="845168589">
      <w:bodyDiv w:val="1"/>
      <w:marLeft w:val="0"/>
      <w:marRight w:val="0"/>
      <w:marTop w:val="0"/>
      <w:marBottom w:val="0"/>
      <w:divBdr>
        <w:top w:val="none" w:sz="0" w:space="0" w:color="auto"/>
        <w:left w:val="none" w:sz="0" w:space="0" w:color="auto"/>
        <w:bottom w:val="none" w:sz="0" w:space="0" w:color="auto"/>
        <w:right w:val="none" w:sz="0" w:space="0" w:color="auto"/>
      </w:divBdr>
    </w:div>
    <w:div w:id="1100300696">
      <w:bodyDiv w:val="1"/>
      <w:marLeft w:val="0"/>
      <w:marRight w:val="0"/>
      <w:marTop w:val="0"/>
      <w:marBottom w:val="0"/>
      <w:divBdr>
        <w:top w:val="none" w:sz="0" w:space="0" w:color="auto"/>
        <w:left w:val="none" w:sz="0" w:space="0" w:color="auto"/>
        <w:bottom w:val="none" w:sz="0" w:space="0" w:color="auto"/>
        <w:right w:val="none" w:sz="0" w:space="0" w:color="auto"/>
      </w:divBdr>
    </w:div>
    <w:div w:id="1287154260">
      <w:bodyDiv w:val="1"/>
      <w:marLeft w:val="0"/>
      <w:marRight w:val="0"/>
      <w:marTop w:val="0"/>
      <w:marBottom w:val="0"/>
      <w:divBdr>
        <w:top w:val="none" w:sz="0" w:space="0" w:color="auto"/>
        <w:left w:val="none" w:sz="0" w:space="0" w:color="auto"/>
        <w:bottom w:val="none" w:sz="0" w:space="0" w:color="auto"/>
        <w:right w:val="none" w:sz="0" w:space="0" w:color="auto"/>
      </w:divBdr>
    </w:div>
    <w:div w:id="1360080991">
      <w:bodyDiv w:val="1"/>
      <w:marLeft w:val="0"/>
      <w:marRight w:val="0"/>
      <w:marTop w:val="0"/>
      <w:marBottom w:val="0"/>
      <w:divBdr>
        <w:top w:val="none" w:sz="0" w:space="0" w:color="auto"/>
        <w:left w:val="none" w:sz="0" w:space="0" w:color="auto"/>
        <w:bottom w:val="none" w:sz="0" w:space="0" w:color="auto"/>
        <w:right w:val="none" w:sz="0" w:space="0" w:color="auto"/>
      </w:divBdr>
    </w:div>
    <w:div w:id="1575312191">
      <w:bodyDiv w:val="1"/>
      <w:marLeft w:val="0"/>
      <w:marRight w:val="0"/>
      <w:marTop w:val="0"/>
      <w:marBottom w:val="0"/>
      <w:divBdr>
        <w:top w:val="none" w:sz="0" w:space="0" w:color="auto"/>
        <w:left w:val="none" w:sz="0" w:space="0" w:color="auto"/>
        <w:bottom w:val="none" w:sz="0" w:space="0" w:color="auto"/>
        <w:right w:val="none" w:sz="0" w:space="0" w:color="auto"/>
      </w:divBdr>
    </w:div>
    <w:div w:id="20561532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oyou\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810987-6834-4B21-AB83-8A86C04756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179</TotalTime>
  <Pages>18</Pages>
  <Words>2769</Words>
  <Characters>22841</Characters>
  <Application>Microsoft Office Word</Application>
  <DocSecurity>0</DocSecurity>
  <Lines>190</Lines>
  <Paragraphs>51</Paragraphs>
  <ScaleCrop>false</ScaleCrop>
  <HeadingPairs>
    <vt:vector size="2" baseType="variant">
      <vt:variant>
        <vt:lpstr>Title</vt:lpstr>
      </vt:variant>
      <vt:variant>
        <vt:i4>1</vt:i4>
      </vt:variant>
    </vt:vector>
  </HeadingPairs>
  <TitlesOfParts>
    <vt:vector size="1" baseType="lpstr">
      <vt:lpstr>3GPP TS 38.455</vt:lpstr>
    </vt:vector>
  </TitlesOfParts>
  <Manager/>
  <Company/>
  <LinksUpToDate>false</LinksUpToDate>
  <CharactersWithSpaces>25559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38.455</dc:title>
  <dc:subject>NG-RAN; NR Positioning Protocol A (NRPPa)  (Release 16)</dc:subject>
  <dc:creator>MCC Support</dc:creator>
  <cp:keywords/>
  <dc:description/>
  <cp:lastModifiedBy>Qualcomm (Sven Fischer)</cp:lastModifiedBy>
  <cp:revision>78</cp:revision>
  <dcterms:created xsi:type="dcterms:W3CDTF">2024-09-05T06:48:00Z</dcterms:created>
  <dcterms:modified xsi:type="dcterms:W3CDTF">2024-10-15T13:58:00Z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6%0015%38.455%Rel-16%0016%38.455%Rel-16%0021%38.455%Rel-16%0022%38.455%Rel-16%0024%38.455%Rel-16%0025%38.455%Rel-16%0026%38.455%Rel-16%0047%38.455%Rel-16%0049%</vt:lpwstr>
  </property>
</Properties>
</file>